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C11AC" w14:textId="7E2D2738"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F22920">
        <w:rPr>
          <w:b/>
          <w:noProof/>
          <w:sz w:val="24"/>
        </w:rPr>
        <w:t>101-bis</w:t>
      </w:r>
      <w:r w:rsidR="005D0E48">
        <w:rPr>
          <w:b/>
          <w:noProof/>
          <w:sz w:val="24"/>
        </w:rPr>
        <w:t>-e</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58451F" w:rsidRPr="0058451F">
        <w:rPr>
          <w:b/>
          <w:i/>
          <w:noProof/>
          <w:sz w:val="28"/>
        </w:rPr>
        <w:t>R4-2203002</w:t>
      </w:r>
      <w:r>
        <w:rPr>
          <w:b/>
          <w:i/>
          <w:noProof/>
          <w:sz w:val="28"/>
        </w:rPr>
        <w:fldChar w:fldCharType="end"/>
      </w:r>
    </w:p>
    <w:p w14:paraId="167ED6B2" w14:textId="357BD023" w:rsidR="00C936E0" w:rsidRDefault="00C936E0" w:rsidP="00C936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0E48">
        <w:rPr>
          <w:b/>
          <w:noProof/>
          <w:sz w:val="24"/>
        </w:rPr>
        <w:t>E-meeting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22920">
        <w:rPr>
          <w:b/>
          <w:noProof/>
          <w:sz w:val="24"/>
        </w:rPr>
        <w:t>17</w:t>
      </w:r>
      <w:r w:rsidR="005056A0" w:rsidRPr="005056A0">
        <w:rPr>
          <w:b/>
          <w:noProof/>
          <w:sz w:val="24"/>
          <w:vertAlign w:val="superscript"/>
        </w:rPr>
        <w:t>th</w:t>
      </w:r>
      <w:r w:rsidR="005056A0">
        <w:rPr>
          <w:b/>
          <w:noProof/>
          <w:sz w:val="24"/>
        </w:rPr>
        <w:t xml:space="preserve"> January</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444FA">
        <w:rPr>
          <w:b/>
          <w:noProof/>
          <w:sz w:val="24"/>
        </w:rPr>
        <w:t>25</w:t>
      </w:r>
      <w:r w:rsidR="0081622C">
        <w:rPr>
          <w:b/>
          <w:noProof/>
          <w:sz w:val="24"/>
          <w:vertAlign w:val="superscript"/>
        </w:rPr>
        <w:t>th</w:t>
      </w:r>
      <w:r>
        <w:rPr>
          <w:b/>
          <w:noProof/>
          <w:sz w:val="24"/>
        </w:rPr>
        <w:t xml:space="preserve"> </w:t>
      </w:r>
      <w:r w:rsidR="00F444FA">
        <w:rPr>
          <w:b/>
          <w:noProof/>
          <w:sz w:val="24"/>
        </w:rPr>
        <w:t>January</w:t>
      </w:r>
      <w:r w:rsidRPr="00DA72E7">
        <w:rPr>
          <w:b/>
          <w:noProof/>
          <w:sz w:val="24"/>
        </w:rPr>
        <w:t xml:space="preserve"> 20</w:t>
      </w:r>
      <w:r w:rsidR="0081622C">
        <w:rPr>
          <w:b/>
          <w:noProof/>
          <w:sz w:val="24"/>
        </w:rPr>
        <w:t>2</w:t>
      </w:r>
      <w:r w:rsidR="00F46A32">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48BB36AC" w14:textId="77777777" w:rsidTr="009F667C">
        <w:tc>
          <w:tcPr>
            <w:tcW w:w="9641" w:type="dxa"/>
            <w:gridSpan w:val="9"/>
            <w:tcBorders>
              <w:top w:val="single" w:sz="4" w:space="0" w:color="auto"/>
              <w:left w:val="single" w:sz="4" w:space="0" w:color="auto"/>
              <w:right w:val="single" w:sz="4" w:space="0" w:color="auto"/>
            </w:tcBorders>
          </w:tcPr>
          <w:p w14:paraId="1AFF21AA" w14:textId="77C2E6E9" w:rsidR="00C60BF1" w:rsidRDefault="00EA157A" w:rsidP="009F667C">
            <w:pPr>
              <w:pStyle w:val="CRCoverPage"/>
              <w:spacing w:after="0"/>
              <w:jc w:val="right"/>
              <w:rPr>
                <w:i/>
                <w:noProof/>
              </w:rPr>
            </w:pPr>
            <w:r>
              <w:rPr>
                <w:i/>
                <w:noProof/>
                <w:sz w:val="14"/>
              </w:rPr>
              <w:t>CR-Form-v12.</w:t>
            </w:r>
            <w:r w:rsidR="002B25E4">
              <w:rPr>
                <w:i/>
                <w:noProof/>
                <w:sz w:val="14"/>
              </w:rPr>
              <w:t>1</w:t>
            </w:r>
          </w:p>
        </w:tc>
      </w:tr>
      <w:tr w:rsidR="00C60BF1" w14:paraId="4F63ABD5" w14:textId="77777777" w:rsidTr="009F667C">
        <w:tc>
          <w:tcPr>
            <w:tcW w:w="9641" w:type="dxa"/>
            <w:gridSpan w:val="9"/>
            <w:tcBorders>
              <w:left w:val="single" w:sz="4" w:space="0" w:color="auto"/>
              <w:right w:val="single" w:sz="4" w:space="0" w:color="auto"/>
            </w:tcBorders>
          </w:tcPr>
          <w:p w14:paraId="512D3C00" w14:textId="77777777" w:rsidR="00C60BF1" w:rsidRDefault="00C60BF1" w:rsidP="009F667C">
            <w:pPr>
              <w:pStyle w:val="CRCoverPage"/>
              <w:spacing w:after="0"/>
              <w:jc w:val="center"/>
              <w:rPr>
                <w:noProof/>
              </w:rPr>
            </w:pPr>
            <w:r>
              <w:rPr>
                <w:b/>
                <w:noProof/>
                <w:sz w:val="32"/>
              </w:rPr>
              <w:t>CHANGE REQUEST</w:t>
            </w:r>
          </w:p>
        </w:tc>
      </w:tr>
      <w:tr w:rsidR="00C60BF1" w14:paraId="20EB94F0" w14:textId="77777777" w:rsidTr="009F667C">
        <w:tc>
          <w:tcPr>
            <w:tcW w:w="9641" w:type="dxa"/>
            <w:gridSpan w:val="9"/>
            <w:tcBorders>
              <w:left w:val="single" w:sz="4" w:space="0" w:color="auto"/>
              <w:right w:val="single" w:sz="4" w:space="0" w:color="auto"/>
            </w:tcBorders>
          </w:tcPr>
          <w:p w14:paraId="3DC3F06F" w14:textId="77777777" w:rsidR="00C60BF1" w:rsidRDefault="00C60BF1" w:rsidP="009F667C">
            <w:pPr>
              <w:pStyle w:val="CRCoverPage"/>
              <w:spacing w:after="0"/>
              <w:rPr>
                <w:noProof/>
                <w:sz w:val="8"/>
                <w:szCs w:val="8"/>
              </w:rPr>
            </w:pPr>
          </w:p>
        </w:tc>
      </w:tr>
      <w:tr w:rsidR="00C60BF1" w14:paraId="20E14125" w14:textId="77777777" w:rsidTr="009F667C">
        <w:tc>
          <w:tcPr>
            <w:tcW w:w="142" w:type="dxa"/>
            <w:tcBorders>
              <w:left w:val="single" w:sz="4" w:space="0" w:color="auto"/>
            </w:tcBorders>
          </w:tcPr>
          <w:p w14:paraId="08BD8106" w14:textId="77777777" w:rsidR="00C60BF1" w:rsidRDefault="00C60BF1" w:rsidP="009F667C">
            <w:pPr>
              <w:pStyle w:val="CRCoverPage"/>
              <w:spacing w:after="0"/>
              <w:jc w:val="right"/>
              <w:rPr>
                <w:noProof/>
              </w:rPr>
            </w:pPr>
          </w:p>
        </w:tc>
        <w:tc>
          <w:tcPr>
            <w:tcW w:w="1559" w:type="dxa"/>
            <w:shd w:val="pct30" w:color="FFFF00" w:fill="auto"/>
          </w:tcPr>
          <w:p w14:paraId="690B81BE" w14:textId="7811EFF6" w:rsidR="00C60BF1" w:rsidRPr="00410371" w:rsidRDefault="00C60BF1" w:rsidP="002865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w:t>
            </w:r>
            <w:r w:rsidR="00F444FA">
              <w:rPr>
                <w:b/>
                <w:noProof/>
                <w:sz w:val="28"/>
              </w:rPr>
              <w:t>04</w:t>
            </w:r>
            <w:r>
              <w:rPr>
                <w:b/>
                <w:noProof/>
                <w:sz w:val="28"/>
              </w:rPr>
              <w:fldChar w:fldCharType="end"/>
            </w:r>
          </w:p>
        </w:tc>
        <w:tc>
          <w:tcPr>
            <w:tcW w:w="709" w:type="dxa"/>
          </w:tcPr>
          <w:p w14:paraId="797D498F"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567BF699" w14:textId="72565265" w:rsidR="00C60BF1" w:rsidRPr="00410371" w:rsidRDefault="00F444FA" w:rsidP="00DA72E7">
            <w:pPr>
              <w:pStyle w:val="CRCoverPage"/>
              <w:spacing w:after="0"/>
              <w:rPr>
                <w:noProof/>
              </w:rPr>
            </w:pPr>
            <w:r>
              <w:rPr>
                <w:b/>
                <w:noProof/>
                <w:sz w:val="28"/>
              </w:rPr>
              <w:t>-</w:t>
            </w:r>
          </w:p>
        </w:tc>
        <w:tc>
          <w:tcPr>
            <w:tcW w:w="709" w:type="dxa"/>
          </w:tcPr>
          <w:p w14:paraId="6CB02AF7"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3D6D2856" w14:textId="1F3FDCB5" w:rsidR="00C60BF1" w:rsidRPr="00410371" w:rsidRDefault="0058451F" w:rsidP="0095408B">
            <w:pPr>
              <w:pStyle w:val="CRCoverPage"/>
              <w:spacing w:after="0"/>
              <w:jc w:val="center"/>
              <w:rPr>
                <w:b/>
                <w:noProof/>
              </w:rPr>
            </w:pPr>
            <w:r>
              <w:rPr>
                <w:b/>
                <w:noProof/>
                <w:sz w:val="28"/>
              </w:rPr>
              <w:t>1</w:t>
            </w:r>
          </w:p>
        </w:tc>
        <w:tc>
          <w:tcPr>
            <w:tcW w:w="2410" w:type="dxa"/>
          </w:tcPr>
          <w:p w14:paraId="1FB14695"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D85B6" w14:textId="306DFE79" w:rsidR="00C60BF1" w:rsidRPr="00410371" w:rsidRDefault="00C60BF1" w:rsidP="002865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w:t>
            </w:r>
            <w:r w:rsidR="00046DE5">
              <w:rPr>
                <w:b/>
                <w:noProof/>
                <w:sz w:val="32"/>
                <w:lang w:eastAsia="en-US"/>
              </w:rPr>
              <w:t>7</w:t>
            </w:r>
            <w:r w:rsidRPr="00090E3D">
              <w:rPr>
                <w:b/>
                <w:noProof/>
                <w:sz w:val="32"/>
                <w:lang w:eastAsia="en-US"/>
              </w:rPr>
              <w:t>.</w:t>
            </w:r>
            <w:r w:rsidR="003A3B0F">
              <w:rPr>
                <w:b/>
                <w:noProof/>
                <w:sz w:val="32"/>
                <w:lang w:eastAsia="en-US"/>
              </w:rPr>
              <w:t>4</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292F912D" w14:textId="77777777" w:rsidR="00C60BF1" w:rsidRDefault="00C60BF1" w:rsidP="009F667C">
            <w:pPr>
              <w:pStyle w:val="CRCoverPage"/>
              <w:spacing w:after="0"/>
              <w:rPr>
                <w:noProof/>
              </w:rPr>
            </w:pPr>
          </w:p>
        </w:tc>
      </w:tr>
      <w:tr w:rsidR="00C60BF1" w14:paraId="42BDF977" w14:textId="77777777" w:rsidTr="009F667C">
        <w:tc>
          <w:tcPr>
            <w:tcW w:w="9641" w:type="dxa"/>
            <w:gridSpan w:val="9"/>
            <w:tcBorders>
              <w:left w:val="single" w:sz="4" w:space="0" w:color="auto"/>
              <w:right w:val="single" w:sz="4" w:space="0" w:color="auto"/>
            </w:tcBorders>
          </w:tcPr>
          <w:p w14:paraId="7C8CDB17" w14:textId="77777777" w:rsidR="00C60BF1" w:rsidRDefault="00C60BF1" w:rsidP="009F667C">
            <w:pPr>
              <w:pStyle w:val="CRCoverPage"/>
              <w:spacing w:after="0"/>
              <w:rPr>
                <w:noProof/>
              </w:rPr>
            </w:pPr>
          </w:p>
        </w:tc>
      </w:tr>
      <w:tr w:rsidR="00C60BF1" w14:paraId="73298CD4" w14:textId="77777777" w:rsidTr="009F667C">
        <w:tc>
          <w:tcPr>
            <w:tcW w:w="9641" w:type="dxa"/>
            <w:gridSpan w:val="9"/>
            <w:tcBorders>
              <w:top w:val="single" w:sz="4" w:space="0" w:color="auto"/>
            </w:tcBorders>
          </w:tcPr>
          <w:p w14:paraId="0D182AAB"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60BF1" w14:paraId="28E591DF" w14:textId="77777777" w:rsidTr="009F667C">
        <w:tc>
          <w:tcPr>
            <w:tcW w:w="9641" w:type="dxa"/>
            <w:gridSpan w:val="9"/>
          </w:tcPr>
          <w:p w14:paraId="1C0C8F63" w14:textId="77777777" w:rsidR="00C60BF1" w:rsidRDefault="00C60BF1" w:rsidP="009F667C">
            <w:pPr>
              <w:pStyle w:val="CRCoverPage"/>
              <w:spacing w:after="0"/>
              <w:rPr>
                <w:noProof/>
                <w:sz w:val="8"/>
                <w:szCs w:val="8"/>
              </w:rPr>
            </w:pPr>
          </w:p>
        </w:tc>
      </w:tr>
    </w:tbl>
    <w:p w14:paraId="0A19E7BD"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604D1B72" w14:textId="77777777" w:rsidTr="009F667C">
        <w:tc>
          <w:tcPr>
            <w:tcW w:w="2835" w:type="dxa"/>
          </w:tcPr>
          <w:p w14:paraId="1EDBFB54"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78458BCC"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0F97D"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693FE4EF"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E8B53" w14:textId="44E9B78A" w:rsidR="00C60BF1" w:rsidRDefault="00C60BF1" w:rsidP="009F667C">
            <w:pPr>
              <w:pStyle w:val="CRCoverPage"/>
              <w:spacing w:after="0"/>
              <w:jc w:val="center"/>
              <w:rPr>
                <w:b/>
                <w:caps/>
                <w:noProof/>
              </w:rPr>
            </w:pPr>
          </w:p>
        </w:tc>
        <w:tc>
          <w:tcPr>
            <w:tcW w:w="2126" w:type="dxa"/>
          </w:tcPr>
          <w:p w14:paraId="2173DB93"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B69DF" w14:textId="181985C7" w:rsidR="00C60BF1" w:rsidRDefault="00B14994" w:rsidP="009F667C">
            <w:pPr>
              <w:pStyle w:val="CRCoverPage"/>
              <w:spacing w:after="0"/>
              <w:jc w:val="center"/>
              <w:rPr>
                <w:b/>
                <w:caps/>
                <w:noProof/>
              </w:rPr>
            </w:pPr>
            <w:r>
              <w:rPr>
                <w:b/>
                <w:caps/>
                <w:noProof/>
              </w:rPr>
              <w:t>X</w:t>
            </w:r>
          </w:p>
        </w:tc>
        <w:tc>
          <w:tcPr>
            <w:tcW w:w="1418" w:type="dxa"/>
            <w:tcBorders>
              <w:left w:val="nil"/>
            </w:tcBorders>
          </w:tcPr>
          <w:p w14:paraId="54D97730"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E4AEC" w14:textId="77777777" w:rsidR="00C60BF1" w:rsidRDefault="00C60BF1" w:rsidP="009F667C">
            <w:pPr>
              <w:pStyle w:val="CRCoverPage"/>
              <w:spacing w:after="0"/>
              <w:jc w:val="center"/>
              <w:rPr>
                <w:b/>
                <w:bCs/>
                <w:caps/>
                <w:noProof/>
              </w:rPr>
            </w:pPr>
          </w:p>
        </w:tc>
      </w:tr>
    </w:tbl>
    <w:p w14:paraId="0922CAD8"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3E46688A" w14:textId="77777777" w:rsidTr="009F667C">
        <w:tc>
          <w:tcPr>
            <w:tcW w:w="9640" w:type="dxa"/>
            <w:gridSpan w:val="11"/>
          </w:tcPr>
          <w:p w14:paraId="16CC7F90" w14:textId="77777777" w:rsidR="00C60BF1" w:rsidRDefault="00C60BF1" w:rsidP="009F667C">
            <w:pPr>
              <w:pStyle w:val="CRCoverPage"/>
              <w:spacing w:after="0"/>
              <w:rPr>
                <w:noProof/>
                <w:sz w:val="8"/>
                <w:szCs w:val="8"/>
              </w:rPr>
            </w:pPr>
          </w:p>
        </w:tc>
      </w:tr>
      <w:tr w:rsidR="00C60BF1" w14:paraId="2A87BB77" w14:textId="77777777" w:rsidTr="009F667C">
        <w:tc>
          <w:tcPr>
            <w:tcW w:w="1843" w:type="dxa"/>
            <w:tcBorders>
              <w:top w:val="single" w:sz="4" w:space="0" w:color="auto"/>
              <w:left w:val="single" w:sz="4" w:space="0" w:color="auto"/>
            </w:tcBorders>
          </w:tcPr>
          <w:p w14:paraId="2E255CF0"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B1EC1" w14:textId="13EF0718" w:rsidR="00C60BF1" w:rsidRDefault="0085545A" w:rsidP="006C5BA3">
            <w:pPr>
              <w:pStyle w:val="CRCoverPage"/>
              <w:spacing w:after="0"/>
              <w:ind w:left="100"/>
              <w:rPr>
                <w:noProof/>
              </w:rPr>
            </w:pPr>
            <w:fldSimple w:instr=" DOCPROPERTY  CrTitle  \* MERGEFORMAT ">
              <w:r w:rsidR="00046DE5">
                <w:t>Draft C</w:t>
              </w:r>
              <w:r w:rsidR="00F51FCF" w:rsidRPr="00F51FCF">
                <w:t>R on FR</w:t>
              </w:r>
              <w:r w:rsidR="00046DE5">
                <w:t>1 256QAM</w:t>
              </w:r>
              <w:r w:rsidR="00F51FCF" w:rsidRPr="00F51FCF">
                <w:t xml:space="preserve"> requirements</w:t>
              </w:r>
            </w:fldSimple>
          </w:p>
        </w:tc>
      </w:tr>
      <w:tr w:rsidR="00C60BF1" w14:paraId="7DFB1156" w14:textId="77777777" w:rsidTr="009F667C">
        <w:tc>
          <w:tcPr>
            <w:tcW w:w="1843" w:type="dxa"/>
            <w:tcBorders>
              <w:left w:val="single" w:sz="4" w:space="0" w:color="auto"/>
            </w:tcBorders>
          </w:tcPr>
          <w:p w14:paraId="342F868B"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E4952D2" w14:textId="77777777" w:rsidR="00C60BF1" w:rsidRDefault="00C60BF1" w:rsidP="009F667C">
            <w:pPr>
              <w:pStyle w:val="CRCoverPage"/>
              <w:spacing w:after="0"/>
              <w:rPr>
                <w:noProof/>
                <w:sz w:val="8"/>
                <w:szCs w:val="8"/>
              </w:rPr>
            </w:pPr>
          </w:p>
        </w:tc>
      </w:tr>
      <w:tr w:rsidR="00C60BF1" w14:paraId="5A5A32C9" w14:textId="77777777" w:rsidTr="009F667C">
        <w:tc>
          <w:tcPr>
            <w:tcW w:w="1843" w:type="dxa"/>
            <w:tcBorders>
              <w:left w:val="single" w:sz="4" w:space="0" w:color="auto"/>
            </w:tcBorders>
          </w:tcPr>
          <w:p w14:paraId="23D50249"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56FAE" w14:textId="5B6B2975"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14:paraId="3AEE2FF7" w14:textId="77777777" w:rsidTr="009F667C">
        <w:tc>
          <w:tcPr>
            <w:tcW w:w="1843" w:type="dxa"/>
            <w:tcBorders>
              <w:left w:val="single" w:sz="4" w:space="0" w:color="auto"/>
            </w:tcBorders>
          </w:tcPr>
          <w:p w14:paraId="515B3B49"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E396F" w14:textId="7C67F289"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D192E">
              <w:rPr>
                <w:noProof/>
                <w:lang w:eastAsia="en-US"/>
              </w:rPr>
              <w:t>R</w:t>
            </w:r>
            <w:r>
              <w:rPr>
                <w:noProof/>
                <w:lang w:eastAsia="en-US"/>
              </w:rPr>
              <w:t>4</w:t>
            </w:r>
            <w:r>
              <w:rPr>
                <w:noProof/>
              </w:rPr>
              <w:fldChar w:fldCharType="end"/>
            </w:r>
          </w:p>
        </w:tc>
      </w:tr>
      <w:tr w:rsidR="00C60BF1" w14:paraId="5C15FE2D" w14:textId="77777777" w:rsidTr="009F667C">
        <w:tc>
          <w:tcPr>
            <w:tcW w:w="1843" w:type="dxa"/>
            <w:tcBorders>
              <w:left w:val="single" w:sz="4" w:space="0" w:color="auto"/>
            </w:tcBorders>
          </w:tcPr>
          <w:p w14:paraId="5EB2EBF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1148A9A" w14:textId="77777777" w:rsidR="00C60BF1" w:rsidRDefault="00C60BF1" w:rsidP="009F667C">
            <w:pPr>
              <w:pStyle w:val="CRCoverPage"/>
              <w:spacing w:after="0"/>
              <w:rPr>
                <w:noProof/>
                <w:sz w:val="8"/>
                <w:szCs w:val="8"/>
              </w:rPr>
            </w:pPr>
          </w:p>
        </w:tc>
      </w:tr>
      <w:tr w:rsidR="00C60BF1" w14:paraId="7A2E7E93" w14:textId="77777777" w:rsidTr="009F667C">
        <w:tc>
          <w:tcPr>
            <w:tcW w:w="1843" w:type="dxa"/>
            <w:tcBorders>
              <w:left w:val="single" w:sz="4" w:space="0" w:color="auto"/>
            </w:tcBorders>
          </w:tcPr>
          <w:p w14:paraId="52C4E215"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66222262" w14:textId="1DACA0A7" w:rsidR="00C60BF1" w:rsidRDefault="00600246" w:rsidP="00DA72E7">
            <w:pPr>
              <w:pStyle w:val="CRCoverPage"/>
              <w:spacing w:after="0"/>
              <w:ind w:left="100"/>
              <w:rPr>
                <w:noProof/>
              </w:rPr>
            </w:pPr>
            <w:r w:rsidRPr="00600246">
              <w:rPr>
                <w:noProof/>
                <w:lang w:eastAsia="en-US"/>
              </w:rPr>
              <w:t>NR_demod_enh2-Perf</w:t>
            </w:r>
          </w:p>
        </w:tc>
        <w:tc>
          <w:tcPr>
            <w:tcW w:w="567" w:type="dxa"/>
            <w:tcBorders>
              <w:left w:val="nil"/>
            </w:tcBorders>
          </w:tcPr>
          <w:p w14:paraId="468DF2E0" w14:textId="77777777" w:rsidR="00C60BF1" w:rsidRDefault="00C60BF1" w:rsidP="009F667C">
            <w:pPr>
              <w:pStyle w:val="CRCoverPage"/>
              <w:spacing w:after="0"/>
              <w:ind w:right="100"/>
              <w:rPr>
                <w:noProof/>
              </w:rPr>
            </w:pPr>
          </w:p>
        </w:tc>
        <w:tc>
          <w:tcPr>
            <w:tcW w:w="1417" w:type="dxa"/>
            <w:gridSpan w:val="3"/>
            <w:tcBorders>
              <w:left w:val="nil"/>
            </w:tcBorders>
          </w:tcPr>
          <w:p w14:paraId="4EAB5D15"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EC313" w14:textId="61B7E911" w:rsidR="00C60BF1" w:rsidRDefault="00C60BF1" w:rsidP="004C0E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w:t>
            </w:r>
            <w:r w:rsidR="005D0E48">
              <w:rPr>
                <w:noProof/>
                <w:lang w:eastAsia="en-US"/>
              </w:rPr>
              <w:t>2</w:t>
            </w:r>
            <w:r w:rsidR="003A3B0F">
              <w:rPr>
                <w:noProof/>
                <w:lang w:eastAsia="en-US"/>
              </w:rPr>
              <w:t>2</w:t>
            </w:r>
            <w:r w:rsidR="00DA72E7">
              <w:rPr>
                <w:noProof/>
                <w:lang w:eastAsia="en-US"/>
              </w:rPr>
              <w:t>-</w:t>
            </w:r>
            <w:r w:rsidR="0011292B">
              <w:rPr>
                <w:noProof/>
                <w:lang w:eastAsia="en-US"/>
              </w:rPr>
              <w:t>0</w:t>
            </w:r>
            <w:r w:rsidR="001942CF">
              <w:rPr>
                <w:noProof/>
                <w:lang w:eastAsia="en-US"/>
              </w:rPr>
              <w:t>1</w:t>
            </w:r>
            <w:r w:rsidR="0095408B">
              <w:rPr>
                <w:noProof/>
                <w:lang w:eastAsia="en-US"/>
              </w:rPr>
              <w:t>-</w:t>
            </w:r>
            <w:r w:rsidR="0011292B">
              <w:rPr>
                <w:noProof/>
                <w:lang w:eastAsia="en-US"/>
              </w:rPr>
              <w:t>1</w:t>
            </w:r>
            <w:r w:rsidR="003A3B0F">
              <w:rPr>
                <w:noProof/>
                <w:lang w:eastAsia="en-US"/>
              </w:rPr>
              <w:t>0</w:t>
            </w:r>
            <w:r>
              <w:rPr>
                <w:noProof/>
              </w:rPr>
              <w:fldChar w:fldCharType="end"/>
            </w:r>
          </w:p>
        </w:tc>
      </w:tr>
      <w:tr w:rsidR="00C60BF1" w14:paraId="458BDC28" w14:textId="77777777" w:rsidTr="009F667C">
        <w:tc>
          <w:tcPr>
            <w:tcW w:w="1843" w:type="dxa"/>
            <w:tcBorders>
              <w:left w:val="single" w:sz="4" w:space="0" w:color="auto"/>
            </w:tcBorders>
          </w:tcPr>
          <w:p w14:paraId="64BAC2F7" w14:textId="77777777" w:rsidR="00C60BF1" w:rsidRDefault="00C60BF1" w:rsidP="009F667C">
            <w:pPr>
              <w:pStyle w:val="CRCoverPage"/>
              <w:spacing w:after="0"/>
              <w:rPr>
                <w:b/>
                <w:i/>
                <w:noProof/>
                <w:sz w:val="8"/>
                <w:szCs w:val="8"/>
              </w:rPr>
            </w:pPr>
          </w:p>
        </w:tc>
        <w:tc>
          <w:tcPr>
            <w:tcW w:w="1986" w:type="dxa"/>
            <w:gridSpan w:val="4"/>
          </w:tcPr>
          <w:p w14:paraId="6BD6576B" w14:textId="77777777" w:rsidR="00C60BF1" w:rsidRDefault="00C60BF1" w:rsidP="009F667C">
            <w:pPr>
              <w:pStyle w:val="CRCoverPage"/>
              <w:spacing w:after="0"/>
              <w:rPr>
                <w:noProof/>
                <w:sz w:val="8"/>
                <w:szCs w:val="8"/>
              </w:rPr>
            </w:pPr>
          </w:p>
        </w:tc>
        <w:tc>
          <w:tcPr>
            <w:tcW w:w="2267" w:type="dxa"/>
            <w:gridSpan w:val="2"/>
          </w:tcPr>
          <w:p w14:paraId="18E48DF9" w14:textId="77777777" w:rsidR="00C60BF1" w:rsidRDefault="00C60BF1" w:rsidP="009F667C">
            <w:pPr>
              <w:pStyle w:val="CRCoverPage"/>
              <w:spacing w:after="0"/>
              <w:rPr>
                <w:noProof/>
                <w:sz w:val="8"/>
                <w:szCs w:val="8"/>
              </w:rPr>
            </w:pPr>
          </w:p>
        </w:tc>
        <w:tc>
          <w:tcPr>
            <w:tcW w:w="1417" w:type="dxa"/>
            <w:gridSpan w:val="3"/>
          </w:tcPr>
          <w:p w14:paraId="132744BA"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6484610B" w14:textId="77777777" w:rsidR="00C60BF1" w:rsidRDefault="00C60BF1" w:rsidP="009F667C">
            <w:pPr>
              <w:pStyle w:val="CRCoverPage"/>
              <w:spacing w:after="0"/>
              <w:rPr>
                <w:noProof/>
                <w:sz w:val="8"/>
                <w:szCs w:val="8"/>
              </w:rPr>
            </w:pPr>
          </w:p>
        </w:tc>
      </w:tr>
      <w:tr w:rsidR="00C60BF1" w14:paraId="1AF8F995" w14:textId="77777777" w:rsidTr="009F667C">
        <w:trPr>
          <w:cantSplit/>
        </w:trPr>
        <w:tc>
          <w:tcPr>
            <w:tcW w:w="1843" w:type="dxa"/>
            <w:tcBorders>
              <w:left w:val="single" w:sz="4" w:space="0" w:color="auto"/>
            </w:tcBorders>
          </w:tcPr>
          <w:p w14:paraId="2189B95C" w14:textId="77777777"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14:paraId="3B98B532" w14:textId="122B81E2" w:rsidR="00C60BF1" w:rsidRDefault="003A3B0F" w:rsidP="00C60BF1">
            <w:pPr>
              <w:pStyle w:val="CRCoverPage"/>
              <w:spacing w:after="0"/>
              <w:ind w:left="100" w:right="-609"/>
              <w:rPr>
                <w:b/>
                <w:noProof/>
              </w:rPr>
            </w:pPr>
            <w:r>
              <w:rPr>
                <w:b/>
                <w:noProof/>
              </w:rPr>
              <w:t>B</w:t>
            </w:r>
          </w:p>
        </w:tc>
        <w:tc>
          <w:tcPr>
            <w:tcW w:w="3402" w:type="dxa"/>
            <w:gridSpan w:val="5"/>
            <w:tcBorders>
              <w:left w:val="nil"/>
            </w:tcBorders>
          </w:tcPr>
          <w:p w14:paraId="6C6C1089" w14:textId="77777777" w:rsidR="00C60BF1" w:rsidRDefault="00C60BF1" w:rsidP="009F667C">
            <w:pPr>
              <w:pStyle w:val="CRCoverPage"/>
              <w:spacing w:after="0"/>
              <w:rPr>
                <w:noProof/>
              </w:rPr>
            </w:pPr>
          </w:p>
        </w:tc>
        <w:tc>
          <w:tcPr>
            <w:tcW w:w="1417" w:type="dxa"/>
            <w:gridSpan w:val="3"/>
            <w:tcBorders>
              <w:left w:val="nil"/>
            </w:tcBorders>
          </w:tcPr>
          <w:p w14:paraId="08C33BA7"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42E17" w14:textId="4BCA7E32"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w:t>
            </w:r>
            <w:r w:rsidR="003A3B0F">
              <w:rPr>
                <w:noProof/>
                <w:lang w:eastAsia="en-US"/>
              </w:rPr>
              <w:t>7</w:t>
            </w:r>
            <w:r>
              <w:rPr>
                <w:noProof/>
              </w:rPr>
              <w:fldChar w:fldCharType="end"/>
            </w:r>
          </w:p>
        </w:tc>
      </w:tr>
      <w:tr w:rsidR="00C60BF1" w14:paraId="5D8E86EC" w14:textId="77777777" w:rsidTr="009F667C">
        <w:tc>
          <w:tcPr>
            <w:tcW w:w="1843" w:type="dxa"/>
            <w:tcBorders>
              <w:left w:val="single" w:sz="4" w:space="0" w:color="auto"/>
              <w:bottom w:val="single" w:sz="4" w:space="0" w:color="auto"/>
            </w:tcBorders>
          </w:tcPr>
          <w:p w14:paraId="5C8B78B5"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6DA29EB4"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F4F43"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07828" w14:textId="331562ED"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35C5F">
              <w:rPr>
                <w:i/>
                <w:noProof/>
                <w:sz w:val="18"/>
              </w:rPr>
              <w:t>Rel-8</w:t>
            </w:r>
            <w:r w:rsidR="00435C5F">
              <w:rPr>
                <w:i/>
                <w:noProof/>
                <w:sz w:val="18"/>
              </w:rPr>
              <w:tab/>
              <w:t>(Release 8)</w:t>
            </w:r>
            <w:r w:rsidR="00435C5F">
              <w:rPr>
                <w:i/>
                <w:noProof/>
                <w:sz w:val="18"/>
              </w:rPr>
              <w:br/>
              <w:t>Rel-9</w:t>
            </w:r>
            <w:r w:rsidR="00435C5F">
              <w:rPr>
                <w:i/>
                <w:noProof/>
                <w:sz w:val="18"/>
              </w:rPr>
              <w:tab/>
              <w:t>(Release 9)</w:t>
            </w:r>
            <w:r w:rsidR="00435C5F">
              <w:rPr>
                <w:i/>
                <w:noProof/>
                <w:sz w:val="18"/>
              </w:rPr>
              <w:br/>
              <w:t>Rel-10</w:t>
            </w:r>
            <w:r w:rsidR="00435C5F">
              <w:rPr>
                <w:i/>
                <w:noProof/>
                <w:sz w:val="18"/>
              </w:rPr>
              <w:tab/>
              <w:t>(Release 10)</w:t>
            </w:r>
            <w:r w:rsidR="00435C5F">
              <w:rPr>
                <w:i/>
                <w:noProof/>
                <w:sz w:val="18"/>
              </w:rPr>
              <w:br/>
              <w:t>Rel-11</w:t>
            </w:r>
            <w:r w:rsidR="00435C5F">
              <w:rPr>
                <w:i/>
                <w:noProof/>
                <w:sz w:val="18"/>
              </w:rPr>
              <w:tab/>
              <w:t>(Release 11)</w:t>
            </w:r>
            <w:r w:rsidR="00435C5F">
              <w:rPr>
                <w:i/>
                <w:noProof/>
                <w:sz w:val="18"/>
              </w:rPr>
              <w:br/>
              <w:t>…</w:t>
            </w:r>
            <w:r w:rsidR="00435C5F">
              <w:rPr>
                <w:i/>
                <w:noProof/>
                <w:sz w:val="18"/>
              </w:rPr>
              <w:br/>
              <w:t>Rel-15</w:t>
            </w:r>
            <w:r w:rsidR="00435C5F">
              <w:rPr>
                <w:i/>
                <w:noProof/>
                <w:sz w:val="18"/>
              </w:rPr>
              <w:tab/>
              <w:t>(Release 15)</w:t>
            </w:r>
            <w:r w:rsidR="00435C5F">
              <w:rPr>
                <w:i/>
                <w:noProof/>
                <w:sz w:val="18"/>
              </w:rPr>
              <w:br/>
              <w:t>Rel-16</w:t>
            </w:r>
            <w:r w:rsidR="00435C5F">
              <w:rPr>
                <w:i/>
                <w:noProof/>
                <w:sz w:val="18"/>
              </w:rPr>
              <w:tab/>
              <w:t>(Release 16)</w:t>
            </w:r>
            <w:r w:rsidR="00435C5F">
              <w:rPr>
                <w:i/>
                <w:noProof/>
                <w:sz w:val="18"/>
              </w:rPr>
              <w:br/>
              <w:t>Rel-17</w:t>
            </w:r>
            <w:r w:rsidR="00435C5F">
              <w:rPr>
                <w:i/>
                <w:noProof/>
                <w:sz w:val="18"/>
              </w:rPr>
              <w:tab/>
              <w:t>(Release 17)</w:t>
            </w:r>
            <w:r w:rsidR="00435C5F">
              <w:rPr>
                <w:i/>
                <w:noProof/>
                <w:sz w:val="18"/>
              </w:rPr>
              <w:br/>
              <w:t>Rel-18</w:t>
            </w:r>
            <w:r w:rsidR="00435C5F">
              <w:rPr>
                <w:i/>
                <w:noProof/>
                <w:sz w:val="18"/>
              </w:rPr>
              <w:tab/>
              <w:t>(Release 18)</w:t>
            </w:r>
          </w:p>
        </w:tc>
      </w:tr>
      <w:tr w:rsidR="00C60BF1" w14:paraId="64C6F27D" w14:textId="77777777" w:rsidTr="009F667C">
        <w:tc>
          <w:tcPr>
            <w:tcW w:w="1843" w:type="dxa"/>
          </w:tcPr>
          <w:p w14:paraId="3FDAF742" w14:textId="77777777" w:rsidR="00C60BF1" w:rsidRDefault="00C60BF1" w:rsidP="009F667C">
            <w:pPr>
              <w:pStyle w:val="CRCoverPage"/>
              <w:spacing w:after="0"/>
              <w:rPr>
                <w:b/>
                <w:i/>
                <w:noProof/>
                <w:sz w:val="8"/>
                <w:szCs w:val="8"/>
              </w:rPr>
            </w:pPr>
          </w:p>
        </w:tc>
        <w:tc>
          <w:tcPr>
            <w:tcW w:w="7797" w:type="dxa"/>
            <w:gridSpan w:val="10"/>
          </w:tcPr>
          <w:p w14:paraId="4E4C6B8D" w14:textId="77777777" w:rsidR="00C60BF1" w:rsidRDefault="00C60BF1" w:rsidP="009F667C">
            <w:pPr>
              <w:pStyle w:val="CRCoverPage"/>
              <w:spacing w:after="0"/>
              <w:rPr>
                <w:noProof/>
                <w:sz w:val="8"/>
                <w:szCs w:val="8"/>
              </w:rPr>
            </w:pPr>
          </w:p>
        </w:tc>
      </w:tr>
      <w:tr w:rsidR="00C60BF1" w:rsidRPr="006052C3" w14:paraId="56CA2003" w14:textId="77777777" w:rsidTr="009F667C">
        <w:tc>
          <w:tcPr>
            <w:tcW w:w="2694" w:type="dxa"/>
            <w:gridSpan w:val="2"/>
            <w:tcBorders>
              <w:top w:val="single" w:sz="4" w:space="0" w:color="auto"/>
              <w:left w:val="single" w:sz="4" w:space="0" w:color="auto"/>
            </w:tcBorders>
          </w:tcPr>
          <w:p w14:paraId="3F517F53" w14:textId="77777777"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E6BCB" w14:textId="591EC13A" w:rsidR="001C2C62" w:rsidRPr="007540F3" w:rsidRDefault="00C954DB" w:rsidP="002E0AFA">
            <w:pPr>
              <w:pStyle w:val="CRCoverPage"/>
              <w:spacing w:after="0"/>
              <w:rPr>
                <w:noProof/>
                <w:lang w:val="en-US"/>
              </w:rPr>
            </w:pPr>
            <w:r>
              <w:rPr>
                <w:noProof/>
                <w:lang w:val="en-US"/>
              </w:rPr>
              <w:t xml:space="preserve">Definition of </w:t>
            </w:r>
            <w:r w:rsidR="00747278">
              <w:rPr>
                <w:noProof/>
                <w:lang w:val="en-US"/>
              </w:rPr>
              <w:t>FR</w:t>
            </w:r>
            <w:r w:rsidR="003A3B0F">
              <w:rPr>
                <w:noProof/>
                <w:lang w:val="en-US"/>
              </w:rPr>
              <w:t>1</w:t>
            </w:r>
            <w:r w:rsidR="00747278">
              <w:rPr>
                <w:noProof/>
                <w:lang w:val="en-US"/>
              </w:rPr>
              <w:t xml:space="preserve"> </w:t>
            </w:r>
            <w:r w:rsidR="00B07806">
              <w:rPr>
                <w:noProof/>
                <w:lang w:val="en-US"/>
              </w:rPr>
              <w:t>BS PUSCH</w:t>
            </w:r>
            <w:r w:rsidR="00F21B60">
              <w:rPr>
                <w:noProof/>
                <w:lang w:val="en-US"/>
              </w:rPr>
              <w:t xml:space="preserve"> de</w:t>
            </w:r>
            <w:r w:rsidR="00AC5F34">
              <w:rPr>
                <w:noProof/>
                <w:lang w:val="en-US"/>
              </w:rPr>
              <w:t>m</w:t>
            </w:r>
            <w:r w:rsidR="00F21B60">
              <w:rPr>
                <w:noProof/>
                <w:lang w:val="en-US"/>
              </w:rPr>
              <w:t>odulation requirements</w:t>
            </w:r>
            <w:r w:rsidR="003A3B0F">
              <w:rPr>
                <w:noProof/>
                <w:lang w:val="en-US"/>
              </w:rPr>
              <w:t xml:space="preserve"> for scenarios with 256QAM modulation</w:t>
            </w:r>
          </w:p>
        </w:tc>
      </w:tr>
      <w:tr w:rsidR="00C60BF1" w14:paraId="5B280629" w14:textId="77777777" w:rsidTr="009F667C">
        <w:tc>
          <w:tcPr>
            <w:tcW w:w="2694" w:type="dxa"/>
            <w:gridSpan w:val="2"/>
            <w:tcBorders>
              <w:left w:val="single" w:sz="4" w:space="0" w:color="auto"/>
            </w:tcBorders>
          </w:tcPr>
          <w:p w14:paraId="233B080E" w14:textId="349DFC46"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AB0C952" w14:textId="77777777" w:rsidR="00C60BF1" w:rsidRDefault="00C60BF1" w:rsidP="009F667C">
            <w:pPr>
              <w:pStyle w:val="CRCoverPage"/>
              <w:spacing w:after="0"/>
              <w:rPr>
                <w:noProof/>
                <w:sz w:val="8"/>
                <w:szCs w:val="8"/>
              </w:rPr>
            </w:pPr>
          </w:p>
        </w:tc>
      </w:tr>
      <w:tr w:rsidR="00C60BF1" w14:paraId="1946B17A" w14:textId="77777777" w:rsidTr="009F667C">
        <w:tc>
          <w:tcPr>
            <w:tcW w:w="2694" w:type="dxa"/>
            <w:gridSpan w:val="2"/>
            <w:tcBorders>
              <w:left w:val="single" w:sz="4" w:space="0" w:color="auto"/>
            </w:tcBorders>
          </w:tcPr>
          <w:p w14:paraId="298135A7" w14:textId="77777777"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40A94" w14:textId="21FB7E3D" w:rsidR="008F61C4" w:rsidRDefault="00AA2965" w:rsidP="003A3B0F">
            <w:pPr>
              <w:pStyle w:val="CRCoverPage"/>
              <w:spacing w:after="0"/>
              <w:rPr>
                <w:noProof/>
              </w:rPr>
            </w:pPr>
            <w:r>
              <w:rPr>
                <w:noProof/>
              </w:rPr>
              <w:t xml:space="preserve">Added </w:t>
            </w:r>
            <w:r w:rsidR="00AA005E">
              <w:rPr>
                <w:noProof/>
              </w:rPr>
              <w:t>test</w:t>
            </w:r>
            <w:r w:rsidR="0014320A">
              <w:rPr>
                <w:noProof/>
              </w:rPr>
              <w:t>s</w:t>
            </w:r>
            <w:r w:rsidR="00AA005E">
              <w:rPr>
                <w:noProof/>
              </w:rPr>
              <w:t xml:space="preserve"> for FR1 PUSCH </w:t>
            </w:r>
            <w:r w:rsidR="0014320A">
              <w:rPr>
                <w:noProof/>
                <w:lang w:val="en-US"/>
              </w:rPr>
              <w:t>demodulation requirements for scenarios with 256QAM modulation</w:t>
            </w:r>
          </w:p>
        </w:tc>
      </w:tr>
      <w:tr w:rsidR="00C60BF1" w14:paraId="721D88EA" w14:textId="77777777" w:rsidTr="009F667C">
        <w:tc>
          <w:tcPr>
            <w:tcW w:w="2694" w:type="dxa"/>
            <w:gridSpan w:val="2"/>
            <w:tcBorders>
              <w:left w:val="single" w:sz="4" w:space="0" w:color="auto"/>
            </w:tcBorders>
          </w:tcPr>
          <w:p w14:paraId="48134367" w14:textId="2F1D90F8"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60D9518" w14:textId="77777777" w:rsidR="00C60BF1" w:rsidRDefault="00C60BF1" w:rsidP="009F667C">
            <w:pPr>
              <w:pStyle w:val="CRCoverPage"/>
              <w:spacing w:after="0"/>
              <w:rPr>
                <w:noProof/>
                <w:sz w:val="8"/>
                <w:szCs w:val="8"/>
              </w:rPr>
            </w:pPr>
          </w:p>
        </w:tc>
      </w:tr>
      <w:tr w:rsidR="00C60BF1" w14:paraId="2A9158AD" w14:textId="77777777" w:rsidTr="009F667C">
        <w:tc>
          <w:tcPr>
            <w:tcW w:w="2694" w:type="dxa"/>
            <w:gridSpan w:val="2"/>
            <w:tcBorders>
              <w:left w:val="single" w:sz="4" w:space="0" w:color="auto"/>
              <w:bottom w:val="single" w:sz="4" w:space="0" w:color="auto"/>
            </w:tcBorders>
          </w:tcPr>
          <w:p w14:paraId="721A78FC" w14:textId="77777777"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03EAC" w14:textId="0D0BCB2D" w:rsidR="00437660" w:rsidRDefault="0014320A" w:rsidP="002717C8">
            <w:pPr>
              <w:pStyle w:val="CRCoverPage"/>
              <w:spacing w:after="0"/>
              <w:rPr>
                <w:noProof/>
              </w:rPr>
            </w:pPr>
            <w:r>
              <w:rPr>
                <w:noProof/>
                <w:lang w:val="en-US"/>
              </w:rPr>
              <w:t>FR1 256QAM PUSCH demodulation requirements are missing</w:t>
            </w:r>
          </w:p>
        </w:tc>
      </w:tr>
      <w:tr w:rsidR="00C60BF1" w14:paraId="21F5C560" w14:textId="77777777" w:rsidTr="009F667C">
        <w:tc>
          <w:tcPr>
            <w:tcW w:w="2694" w:type="dxa"/>
            <w:gridSpan w:val="2"/>
          </w:tcPr>
          <w:p w14:paraId="2503B8FE" w14:textId="688A2FEB" w:rsidR="00C60BF1" w:rsidRDefault="00C60BF1" w:rsidP="009F667C">
            <w:pPr>
              <w:pStyle w:val="CRCoverPage"/>
              <w:spacing w:after="0"/>
              <w:rPr>
                <w:b/>
                <w:i/>
                <w:noProof/>
                <w:sz w:val="8"/>
                <w:szCs w:val="8"/>
              </w:rPr>
            </w:pPr>
          </w:p>
        </w:tc>
        <w:tc>
          <w:tcPr>
            <w:tcW w:w="6946" w:type="dxa"/>
            <w:gridSpan w:val="9"/>
          </w:tcPr>
          <w:p w14:paraId="1ADCC171" w14:textId="77777777" w:rsidR="00C60BF1" w:rsidRDefault="00C60BF1" w:rsidP="009F667C">
            <w:pPr>
              <w:pStyle w:val="CRCoverPage"/>
              <w:spacing w:after="0"/>
              <w:rPr>
                <w:noProof/>
                <w:sz w:val="8"/>
                <w:szCs w:val="8"/>
              </w:rPr>
            </w:pPr>
          </w:p>
        </w:tc>
      </w:tr>
      <w:tr w:rsidR="00C60BF1" w14:paraId="2F20E121" w14:textId="77777777" w:rsidTr="009F667C">
        <w:tc>
          <w:tcPr>
            <w:tcW w:w="2694" w:type="dxa"/>
            <w:gridSpan w:val="2"/>
            <w:tcBorders>
              <w:top w:val="single" w:sz="4" w:space="0" w:color="auto"/>
              <w:left w:val="single" w:sz="4" w:space="0" w:color="auto"/>
            </w:tcBorders>
          </w:tcPr>
          <w:p w14:paraId="6CA1A5A0" w14:textId="77777777"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BDC58" w14:textId="1CC14B62" w:rsidR="00C60BF1" w:rsidRDefault="00AA2965" w:rsidP="00933A18">
            <w:pPr>
              <w:pStyle w:val="CRCoverPage"/>
              <w:spacing w:after="0"/>
              <w:ind w:left="100"/>
              <w:rPr>
                <w:noProof/>
              </w:rPr>
            </w:pPr>
            <w:r>
              <w:rPr>
                <w:noProof/>
                <w:lang w:eastAsia="en-US"/>
              </w:rPr>
              <w:t>8.2.1.2</w:t>
            </w:r>
          </w:p>
        </w:tc>
      </w:tr>
      <w:tr w:rsidR="00C60BF1" w14:paraId="413248AE" w14:textId="77777777" w:rsidTr="009F667C">
        <w:tc>
          <w:tcPr>
            <w:tcW w:w="2694" w:type="dxa"/>
            <w:gridSpan w:val="2"/>
            <w:tcBorders>
              <w:left w:val="single" w:sz="4" w:space="0" w:color="auto"/>
            </w:tcBorders>
          </w:tcPr>
          <w:p w14:paraId="1B697B91"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38B63594" w14:textId="77777777" w:rsidR="00C60BF1" w:rsidRDefault="00C60BF1" w:rsidP="009F667C">
            <w:pPr>
              <w:pStyle w:val="CRCoverPage"/>
              <w:spacing w:after="0"/>
              <w:rPr>
                <w:noProof/>
                <w:sz w:val="8"/>
                <w:szCs w:val="8"/>
              </w:rPr>
            </w:pPr>
          </w:p>
        </w:tc>
      </w:tr>
      <w:tr w:rsidR="00C60BF1" w14:paraId="1C55CF8A" w14:textId="77777777" w:rsidTr="009F667C">
        <w:tc>
          <w:tcPr>
            <w:tcW w:w="2694" w:type="dxa"/>
            <w:gridSpan w:val="2"/>
            <w:tcBorders>
              <w:left w:val="single" w:sz="4" w:space="0" w:color="auto"/>
            </w:tcBorders>
          </w:tcPr>
          <w:p w14:paraId="411B13DA" w14:textId="77777777"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56777"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F0ED6" w14:textId="77777777" w:rsidR="00C60BF1" w:rsidRDefault="00C60BF1" w:rsidP="009F667C">
            <w:pPr>
              <w:pStyle w:val="CRCoverPage"/>
              <w:spacing w:after="0"/>
              <w:jc w:val="center"/>
              <w:rPr>
                <w:b/>
                <w:caps/>
                <w:noProof/>
              </w:rPr>
            </w:pPr>
            <w:r>
              <w:rPr>
                <w:b/>
                <w:caps/>
                <w:noProof/>
              </w:rPr>
              <w:t>N</w:t>
            </w:r>
          </w:p>
        </w:tc>
        <w:tc>
          <w:tcPr>
            <w:tcW w:w="2977" w:type="dxa"/>
            <w:gridSpan w:val="4"/>
          </w:tcPr>
          <w:p w14:paraId="0518C99D"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B4369" w14:textId="77777777" w:rsidR="00C60BF1" w:rsidRDefault="00C60BF1" w:rsidP="009F667C">
            <w:pPr>
              <w:pStyle w:val="CRCoverPage"/>
              <w:spacing w:after="0"/>
              <w:ind w:left="99"/>
              <w:rPr>
                <w:noProof/>
              </w:rPr>
            </w:pPr>
          </w:p>
        </w:tc>
      </w:tr>
      <w:tr w:rsidR="00C60BF1" w14:paraId="2B1B5A0C" w14:textId="77777777" w:rsidTr="009F667C">
        <w:tc>
          <w:tcPr>
            <w:tcW w:w="2694" w:type="dxa"/>
            <w:gridSpan w:val="2"/>
            <w:tcBorders>
              <w:left w:val="single" w:sz="4" w:space="0" w:color="auto"/>
            </w:tcBorders>
          </w:tcPr>
          <w:p w14:paraId="2307A40C" w14:textId="77777777"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2D1BB3"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C9CD6" w14:textId="77777777" w:rsidR="00C60BF1" w:rsidRDefault="0095408B" w:rsidP="009F667C">
            <w:pPr>
              <w:pStyle w:val="CRCoverPage"/>
              <w:spacing w:after="0"/>
              <w:jc w:val="center"/>
              <w:rPr>
                <w:b/>
                <w:caps/>
                <w:noProof/>
              </w:rPr>
            </w:pPr>
            <w:r>
              <w:rPr>
                <w:b/>
                <w:caps/>
                <w:noProof/>
              </w:rPr>
              <w:t>X</w:t>
            </w:r>
          </w:p>
        </w:tc>
        <w:tc>
          <w:tcPr>
            <w:tcW w:w="2977" w:type="dxa"/>
            <w:gridSpan w:val="4"/>
          </w:tcPr>
          <w:p w14:paraId="65698C7D"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F93F2" w14:textId="3450D03F" w:rsidR="00C60BF1" w:rsidRDefault="00C60BF1" w:rsidP="009F667C">
            <w:pPr>
              <w:pStyle w:val="CRCoverPage"/>
              <w:spacing w:after="0"/>
              <w:ind w:left="99"/>
              <w:rPr>
                <w:noProof/>
              </w:rPr>
            </w:pPr>
          </w:p>
        </w:tc>
      </w:tr>
      <w:tr w:rsidR="00C60BF1" w14:paraId="7570F70D" w14:textId="77777777" w:rsidTr="009F667C">
        <w:tc>
          <w:tcPr>
            <w:tcW w:w="2694" w:type="dxa"/>
            <w:gridSpan w:val="2"/>
            <w:tcBorders>
              <w:left w:val="single" w:sz="4" w:space="0" w:color="auto"/>
            </w:tcBorders>
          </w:tcPr>
          <w:p w14:paraId="535A3B80" w14:textId="77777777"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97FBB" w14:textId="77777777"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607CB" w14:textId="77777777" w:rsidR="00C60BF1" w:rsidRDefault="00C60BF1" w:rsidP="009F667C">
            <w:pPr>
              <w:pStyle w:val="CRCoverPage"/>
              <w:spacing w:after="0"/>
              <w:jc w:val="center"/>
              <w:rPr>
                <w:b/>
                <w:caps/>
                <w:noProof/>
              </w:rPr>
            </w:pPr>
          </w:p>
        </w:tc>
        <w:tc>
          <w:tcPr>
            <w:tcW w:w="2977" w:type="dxa"/>
            <w:gridSpan w:val="4"/>
          </w:tcPr>
          <w:p w14:paraId="32B5CEF0"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D09F03" w14:textId="21F99137" w:rsidR="00C60BF1" w:rsidRDefault="0095408B" w:rsidP="00286588">
            <w:pPr>
              <w:pStyle w:val="CRCoverPage"/>
              <w:spacing w:after="0"/>
              <w:ind w:left="99"/>
              <w:rPr>
                <w:noProof/>
              </w:rPr>
            </w:pPr>
            <w:r w:rsidRPr="00E8109A">
              <w:rPr>
                <w:noProof/>
              </w:rPr>
              <w:t>TS 3</w:t>
            </w:r>
            <w:r w:rsidR="00546FB4">
              <w:rPr>
                <w:noProof/>
              </w:rPr>
              <w:t>8</w:t>
            </w:r>
            <w:r w:rsidR="004674E9">
              <w:rPr>
                <w:noProof/>
              </w:rPr>
              <w:t>.</w:t>
            </w:r>
            <w:r w:rsidR="00A67498">
              <w:rPr>
                <w:noProof/>
              </w:rPr>
              <w:t>14</w:t>
            </w:r>
            <w:r w:rsidR="004674E9">
              <w:rPr>
                <w:noProof/>
              </w:rPr>
              <w:t>1-</w:t>
            </w:r>
            <w:r w:rsidR="00A67498">
              <w:rPr>
                <w:noProof/>
              </w:rPr>
              <w:t>1</w:t>
            </w:r>
            <w:r w:rsidR="00516791">
              <w:rPr>
                <w:noProof/>
              </w:rPr>
              <w:t>, 38.141-2</w:t>
            </w:r>
            <w:r>
              <w:rPr>
                <w:noProof/>
              </w:rPr>
              <w:t xml:space="preserve"> </w:t>
            </w:r>
          </w:p>
        </w:tc>
      </w:tr>
      <w:tr w:rsidR="00C60BF1" w14:paraId="5DD051D1" w14:textId="77777777" w:rsidTr="009F667C">
        <w:tc>
          <w:tcPr>
            <w:tcW w:w="2694" w:type="dxa"/>
            <w:gridSpan w:val="2"/>
            <w:tcBorders>
              <w:left w:val="single" w:sz="4" w:space="0" w:color="auto"/>
            </w:tcBorders>
          </w:tcPr>
          <w:p w14:paraId="09C29A13" w14:textId="77777777"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D7132"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C37AB" w14:textId="77777777" w:rsidR="00C60BF1" w:rsidRDefault="0095408B" w:rsidP="009F667C">
            <w:pPr>
              <w:pStyle w:val="CRCoverPage"/>
              <w:spacing w:after="0"/>
              <w:jc w:val="center"/>
              <w:rPr>
                <w:b/>
                <w:caps/>
                <w:noProof/>
              </w:rPr>
            </w:pPr>
            <w:r>
              <w:rPr>
                <w:b/>
                <w:caps/>
                <w:noProof/>
              </w:rPr>
              <w:t>X</w:t>
            </w:r>
          </w:p>
        </w:tc>
        <w:tc>
          <w:tcPr>
            <w:tcW w:w="2977" w:type="dxa"/>
            <w:gridSpan w:val="4"/>
          </w:tcPr>
          <w:p w14:paraId="07C09748"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7857E3" w14:textId="77777777" w:rsidR="00C60BF1" w:rsidRDefault="00C60BF1" w:rsidP="009F667C">
            <w:pPr>
              <w:pStyle w:val="CRCoverPage"/>
              <w:spacing w:after="0"/>
              <w:ind w:left="99"/>
              <w:rPr>
                <w:noProof/>
              </w:rPr>
            </w:pPr>
          </w:p>
        </w:tc>
      </w:tr>
      <w:tr w:rsidR="00C60BF1" w14:paraId="66A7E790" w14:textId="77777777" w:rsidTr="009F667C">
        <w:tc>
          <w:tcPr>
            <w:tcW w:w="2694" w:type="dxa"/>
            <w:gridSpan w:val="2"/>
            <w:tcBorders>
              <w:left w:val="single" w:sz="4" w:space="0" w:color="auto"/>
            </w:tcBorders>
          </w:tcPr>
          <w:p w14:paraId="1BDF9B2B" w14:textId="77777777" w:rsidR="00C60BF1" w:rsidRDefault="00C60BF1" w:rsidP="009F667C">
            <w:pPr>
              <w:pStyle w:val="CRCoverPage"/>
              <w:spacing w:after="0"/>
              <w:rPr>
                <w:b/>
                <w:i/>
                <w:noProof/>
              </w:rPr>
            </w:pPr>
          </w:p>
        </w:tc>
        <w:tc>
          <w:tcPr>
            <w:tcW w:w="6946" w:type="dxa"/>
            <w:gridSpan w:val="9"/>
            <w:tcBorders>
              <w:right w:val="single" w:sz="4" w:space="0" w:color="auto"/>
            </w:tcBorders>
          </w:tcPr>
          <w:p w14:paraId="6C507BBD" w14:textId="77777777" w:rsidR="00C60BF1" w:rsidRDefault="00C60BF1" w:rsidP="009F667C">
            <w:pPr>
              <w:pStyle w:val="CRCoverPage"/>
              <w:spacing w:after="0"/>
              <w:rPr>
                <w:noProof/>
              </w:rPr>
            </w:pPr>
          </w:p>
        </w:tc>
      </w:tr>
      <w:tr w:rsidR="00DD192E" w14:paraId="786EF5BE" w14:textId="77777777" w:rsidTr="009F667C">
        <w:tc>
          <w:tcPr>
            <w:tcW w:w="2694" w:type="dxa"/>
            <w:gridSpan w:val="2"/>
            <w:tcBorders>
              <w:left w:val="single" w:sz="4" w:space="0" w:color="auto"/>
              <w:bottom w:val="single" w:sz="4" w:space="0" w:color="auto"/>
            </w:tcBorders>
          </w:tcPr>
          <w:p w14:paraId="526B5A59" w14:textId="77777777" w:rsidR="00DD192E" w:rsidRDefault="00DD192E" w:rsidP="00DD19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5FCC4" w14:textId="59D484AD" w:rsidR="00DD192E" w:rsidRDefault="00DD192E" w:rsidP="00DD192E">
            <w:pPr>
              <w:pStyle w:val="CRCoverPage"/>
              <w:spacing w:after="0"/>
              <w:ind w:left="100"/>
              <w:rPr>
                <w:noProof/>
              </w:rPr>
            </w:pPr>
          </w:p>
        </w:tc>
      </w:tr>
      <w:tr w:rsidR="00DD192E" w:rsidRPr="008863B9" w14:paraId="73328611" w14:textId="77777777" w:rsidTr="0061254C">
        <w:tc>
          <w:tcPr>
            <w:tcW w:w="2694" w:type="dxa"/>
            <w:gridSpan w:val="2"/>
            <w:tcBorders>
              <w:top w:val="single" w:sz="4" w:space="0" w:color="auto"/>
              <w:bottom w:val="single" w:sz="4" w:space="0" w:color="auto"/>
            </w:tcBorders>
          </w:tcPr>
          <w:p w14:paraId="349D1255" w14:textId="77777777" w:rsidR="00DD192E" w:rsidRPr="008863B9" w:rsidRDefault="00DD192E" w:rsidP="00DD19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D51FD3" w14:textId="77777777" w:rsidR="00DD192E" w:rsidRPr="008863B9" w:rsidRDefault="00DD192E" w:rsidP="00DD192E">
            <w:pPr>
              <w:pStyle w:val="CRCoverPage"/>
              <w:spacing w:after="0"/>
              <w:ind w:left="100"/>
              <w:rPr>
                <w:noProof/>
                <w:sz w:val="8"/>
                <w:szCs w:val="8"/>
              </w:rPr>
            </w:pPr>
          </w:p>
        </w:tc>
      </w:tr>
      <w:tr w:rsidR="00DD192E" w14:paraId="79F6D46E" w14:textId="77777777" w:rsidTr="0061254C">
        <w:tc>
          <w:tcPr>
            <w:tcW w:w="2694" w:type="dxa"/>
            <w:gridSpan w:val="2"/>
            <w:tcBorders>
              <w:top w:val="single" w:sz="4" w:space="0" w:color="auto"/>
              <w:left w:val="single" w:sz="4" w:space="0" w:color="auto"/>
              <w:bottom w:val="single" w:sz="4" w:space="0" w:color="auto"/>
            </w:tcBorders>
          </w:tcPr>
          <w:p w14:paraId="744E1EA7" w14:textId="77777777" w:rsidR="00DD192E" w:rsidRDefault="00DD192E" w:rsidP="00DD19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FADCD5" w14:textId="1B60986E" w:rsidR="00DD192E" w:rsidRDefault="00DD192E" w:rsidP="00DD192E">
            <w:pPr>
              <w:pStyle w:val="CRCoverPage"/>
              <w:spacing w:after="0"/>
              <w:ind w:left="100"/>
              <w:rPr>
                <w:noProof/>
              </w:rPr>
            </w:pPr>
          </w:p>
        </w:tc>
      </w:tr>
    </w:tbl>
    <w:p w14:paraId="1B624975" w14:textId="77777777" w:rsidR="00EA157A" w:rsidRDefault="00EA157A" w:rsidP="00C60BF1">
      <w:pPr>
        <w:pStyle w:val="CRCoverPage"/>
        <w:spacing w:after="0"/>
        <w:rPr>
          <w:noProof/>
          <w:sz w:val="8"/>
          <w:szCs w:val="8"/>
        </w:rPr>
      </w:pPr>
    </w:p>
    <w:p w14:paraId="65471E63" w14:textId="77777777" w:rsidR="00AC6C97" w:rsidRDefault="00AC6C97" w:rsidP="00AC6C97">
      <w:pPr>
        <w:rPr>
          <w:noProof/>
        </w:rPr>
        <w:sectPr w:rsidR="00AC6C9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4659A5F" w14:textId="77777777" w:rsidR="008F4C95" w:rsidRPr="00FF1092" w:rsidRDefault="000D73B1" w:rsidP="008F4C95">
      <w:pPr>
        <w:pBdr>
          <w:top w:val="single" w:sz="6" w:space="1" w:color="auto"/>
          <w:bottom w:val="single" w:sz="6" w:space="1" w:color="auto"/>
        </w:pBdr>
        <w:jc w:val="center"/>
        <w:rPr>
          <w:b/>
          <w:color w:val="0070C0"/>
          <w:lang w:eastAsia="zh-CN"/>
        </w:rPr>
      </w:pPr>
      <w:bookmarkStart w:id="0" w:name="_Toc368026682"/>
      <w:r>
        <w:rPr>
          <w:rFonts w:ascii="Arial" w:hAnsi="Arial" w:cs="Arial"/>
          <w:b/>
          <w:color w:val="0070C0"/>
        </w:rPr>
        <w:lastRenderedPageBreak/>
        <w:t>START OF CHANGE</w:t>
      </w:r>
    </w:p>
    <w:p w14:paraId="3C3E01E1" w14:textId="77777777" w:rsidR="00AA2965" w:rsidRPr="00F95B02" w:rsidRDefault="00AA2965" w:rsidP="00AA2965">
      <w:pPr>
        <w:pStyle w:val="Heading4"/>
        <w:rPr>
          <w:rFonts w:eastAsia="Malgun Gothic"/>
        </w:rPr>
      </w:pPr>
      <w:bookmarkStart w:id="1" w:name="_Toc21127567"/>
      <w:bookmarkStart w:id="2" w:name="_Toc29811776"/>
      <w:bookmarkStart w:id="3" w:name="_Toc36817328"/>
      <w:bookmarkStart w:id="4" w:name="_Toc37260245"/>
      <w:bookmarkStart w:id="5" w:name="_Toc37267633"/>
      <w:bookmarkStart w:id="6" w:name="_Toc44712235"/>
      <w:bookmarkStart w:id="7" w:name="_Toc45893548"/>
      <w:bookmarkStart w:id="8" w:name="_Toc53178270"/>
      <w:bookmarkStart w:id="9" w:name="_Toc53178721"/>
      <w:bookmarkStart w:id="10" w:name="_Toc61178947"/>
      <w:bookmarkStart w:id="11" w:name="_Toc61179417"/>
      <w:bookmarkStart w:id="12" w:name="_Toc67916713"/>
      <w:bookmarkStart w:id="13" w:name="_Toc74663311"/>
      <w:bookmarkStart w:id="14" w:name="_Toc82621851"/>
      <w:bookmarkStart w:id="15" w:name="_Toc53183238"/>
      <w:bookmarkStart w:id="16" w:name="_Toc21338397"/>
      <w:bookmarkStart w:id="17" w:name="_Toc29808505"/>
      <w:bookmarkStart w:id="18" w:name="_Toc37068424"/>
      <w:bookmarkStart w:id="19" w:name="_Toc37083969"/>
      <w:bookmarkStart w:id="20" w:name="_Toc37084311"/>
      <w:bookmarkStart w:id="21" w:name="_Toc40209673"/>
      <w:bookmarkStart w:id="22" w:name="_Toc40210015"/>
      <w:bookmarkStart w:id="23" w:name="_Toc45892974"/>
      <w:bookmarkStart w:id="24" w:name="_Toc53176839"/>
      <w:bookmarkStart w:id="25" w:name="_Toc21338160"/>
      <w:bookmarkStart w:id="26" w:name="_Toc29808268"/>
      <w:bookmarkStart w:id="27" w:name="_Toc37068187"/>
      <w:bookmarkStart w:id="28" w:name="_Toc37083730"/>
      <w:bookmarkStart w:id="29" w:name="_Toc37084072"/>
      <w:bookmarkStart w:id="30" w:name="_Toc40209434"/>
      <w:bookmarkStart w:id="31" w:name="_Toc40209776"/>
      <w:bookmarkStart w:id="32" w:name="_Toc45892735"/>
      <w:bookmarkStart w:id="33" w:name="_Toc53176592"/>
      <w:bookmarkStart w:id="34" w:name="_Toc13090857"/>
      <w:bookmarkStart w:id="35" w:name="_Toc506297208"/>
      <w:r w:rsidRPr="00F95B02">
        <w:rPr>
          <w:rFonts w:eastAsia="Malgun Gothic"/>
        </w:rPr>
        <w:t>8.2.1</w:t>
      </w:r>
      <w:r w:rsidRPr="00F95B02">
        <w:rPr>
          <w:lang w:eastAsia="zh-CN"/>
        </w:rPr>
        <w:t>.2</w:t>
      </w:r>
      <w:r w:rsidRPr="00F95B02">
        <w:rPr>
          <w:rFonts w:eastAsia="Malgun Gothic"/>
        </w:rPr>
        <w:tab/>
        <w:t>Minimum requirements</w:t>
      </w:r>
      <w:bookmarkEnd w:id="1"/>
      <w:bookmarkEnd w:id="2"/>
      <w:bookmarkEnd w:id="3"/>
      <w:bookmarkEnd w:id="4"/>
      <w:bookmarkEnd w:id="5"/>
      <w:bookmarkEnd w:id="6"/>
      <w:bookmarkEnd w:id="7"/>
      <w:bookmarkEnd w:id="8"/>
      <w:bookmarkEnd w:id="9"/>
      <w:bookmarkEnd w:id="10"/>
      <w:bookmarkEnd w:id="11"/>
      <w:bookmarkEnd w:id="12"/>
      <w:bookmarkEnd w:id="13"/>
      <w:bookmarkEnd w:id="14"/>
    </w:p>
    <w:p w14:paraId="31DAEBE2" w14:textId="77777777" w:rsidR="00AA2965" w:rsidRPr="00F95B02" w:rsidRDefault="00AA2965" w:rsidP="00AA2965">
      <w:r w:rsidRPr="00F95B02">
        <w:t>The throughput shall be equal to or larger than the fraction of maximum throughput for the FRCs stated in tables 8.2.1</w:t>
      </w:r>
      <w:r w:rsidRPr="00F95B02">
        <w:rPr>
          <w:lang w:eastAsia="zh-CN"/>
        </w:rPr>
        <w:t>.2</w:t>
      </w:r>
      <w:r w:rsidRPr="00F95B02">
        <w:t>-1 to 8.2.1</w:t>
      </w:r>
      <w:r w:rsidRPr="00F95B02">
        <w:rPr>
          <w:lang w:eastAsia="zh-CN"/>
        </w:rPr>
        <w:t>.2</w:t>
      </w:r>
      <w:r w:rsidRPr="00E26D09">
        <w:t>-</w:t>
      </w:r>
      <w:r>
        <w:rPr>
          <w:rFonts w:hint="eastAsia"/>
          <w:lang w:eastAsia="zh-CN"/>
        </w:rPr>
        <w:t>18</w:t>
      </w:r>
      <w:r w:rsidRPr="00E26D09">
        <w:t xml:space="preserve"> </w:t>
      </w:r>
      <w:r w:rsidRPr="00F95B02">
        <w:t>at the given SNR</w:t>
      </w:r>
      <w:r w:rsidRPr="00F95B02">
        <w:rPr>
          <w:lang w:eastAsia="zh-CN"/>
        </w:rPr>
        <w:t xml:space="preserve"> for 1Tx or for 2Tx two-layer spatial multiplexing transmission</w:t>
      </w:r>
      <w:r w:rsidRPr="00F95B02">
        <w:t>. FRCs are defined in annex A.</w:t>
      </w:r>
    </w:p>
    <w:p w14:paraId="3697FA18" w14:textId="77777777" w:rsidR="00AA2965" w:rsidRDefault="00AA2965" w:rsidP="00AA2965">
      <w:pPr>
        <w:pStyle w:val="TH"/>
        <w:rPr>
          <w:rFonts w:eastAsia="Malgun Gothic"/>
          <w:lang w:eastAsia="zh-CN"/>
        </w:rPr>
      </w:pPr>
      <w:r w:rsidRPr="00F95B02">
        <w:rPr>
          <w:rFonts w:eastAsia="Malgun Gothic"/>
        </w:rPr>
        <w:t>Table 8.2.1.2-1: Minimum requirements for PUSCH</w:t>
      </w:r>
      <w:r>
        <w:rPr>
          <w:rFonts w:eastAsia="Malgun Gothic"/>
        </w:rPr>
        <w:t xml:space="preserve"> </w:t>
      </w:r>
      <w:r>
        <w:rPr>
          <w:rFonts w:eastAsia="Malgun Gothic" w:hint="eastAsia"/>
          <w:lang w:eastAsia="zh-CN"/>
        </w:rPr>
        <w:t>with 70% of maximum throughput</w:t>
      </w:r>
      <w:r w:rsidRPr="00F95B02">
        <w:rPr>
          <w:rFonts w:eastAsia="Malgun Gothic"/>
        </w:rPr>
        <w:t>, Type A, 5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36">
          <w:tblGrid>
            <w:gridCol w:w="1007"/>
            <w:gridCol w:w="1093"/>
            <w:gridCol w:w="985"/>
            <w:gridCol w:w="1985"/>
            <w:gridCol w:w="1275"/>
            <w:gridCol w:w="1418"/>
            <w:gridCol w:w="1417"/>
            <w:gridCol w:w="1134"/>
          </w:tblGrid>
        </w:tblGridChange>
      </w:tblGrid>
      <w:tr w:rsidR="00AA2965" w:rsidRPr="00E92A2E" w14:paraId="3A34E67B" w14:textId="77777777" w:rsidTr="00780F72">
        <w:trPr>
          <w:cantSplit/>
          <w:jc w:val="center"/>
        </w:trPr>
        <w:tc>
          <w:tcPr>
            <w:tcW w:w="1007" w:type="dxa"/>
            <w:tcBorders>
              <w:bottom w:val="single" w:sz="4" w:space="0" w:color="auto"/>
            </w:tcBorders>
          </w:tcPr>
          <w:p w14:paraId="7F623F02"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77183D30" w14:textId="77777777" w:rsidR="00AA2965" w:rsidRPr="00E92A2E" w:rsidRDefault="00AA2965" w:rsidP="00780F72">
            <w:pPr>
              <w:pStyle w:val="TAH"/>
            </w:pPr>
            <w:r w:rsidRPr="00E92A2E">
              <w:t>Number of RX antennas</w:t>
            </w:r>
          </w:p>
        </w:tc>
        <w:tc>
          <w:tcPr>
            <w:tcW w:w="985" w:type="dxa"/>
          </w:tcPr>
          <w:p w14:paraId="77F0583D" w14:textId="77777777" w:rsidR="00AA2965" w:rsidRPr="00E92A2E" w:rsidRDefault="00AA2965" w:rsidP="00780F72">
            <w:pPr>
              <w:pStyle w:val="TAH"/>
            </w:pPr>
            <w:r w:rsidRPr="00E92A2E">
              <w:t>Cyclic prefix</w:t>
            </w:r>
          </w:p>
        </w:tc>
        <w:tc>
          <w:tcPr>
            <w:tcW w:w="1985" w:type="dxa"/>
          </w:tcPr>
          <w:p w14:paraId="5A761B76"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00086F17" w14:textId="77777777" w:rsidR="00AA2965" w:rsidRPr="00E92A2E" w:rsidRDefault="00AA2965" w:rsidP="00780F72">
            <w:pPr>
              <w:pStyle w:val="TAH"/>
            </w:pPr>
            <w:r w:rsidRPr="00E92A2E">
              <w:t>Fraction of maximum throughput</w:t>
            </w:r>
          </w:p>
        </w:tc>
        <w:tc>
          <w:tcPr>
            <w:tcW w:w="1418" w:type="dxa"/>
          </w:tcPr>
          <w:p w14:paraId="5E9A6413" w14:textId="77777777" w:rsidR="00AA2965" w:rsidRPr="00E92A2E" w:rsidRDefault="00AA2965" w:rsidP="00780F72">
            <w:pPr>
              <w:pStyle w:val="TAH"/>
            </w:pPr>
            <w:r w:rsidRPr="00E92A2E">
              <w:t>FRC</w:t>
            </w:r>
            <w:r w:rsidRPr="00E92A2E">
              <w:br/>
              <w:t>(Annex A)</w:t>
            </w:r>
          </w:p>
        </w:tc>
        <w:tc>
          <w:tcPr>
            <w:tcW w:w="1417" w:type="dxa"/>
          </w:tcPr>
          <w:p w14:paraId="63FE18E0" w14:textId="77777777" w:rsidR="00AA2965" w:rsidRPr="00E92A2E" w:rsidRDefault="00AA2965" w:rsidP="00780F72">
            <w:pPr>
              <w:pStyle w:val="TAH"/>
            </w:pPr>
            <w:r w:rsidRPr="00E92A2E">
              <w:t>Additional DM-RS position</w:t>
            </w:r>
          </w:p>
        </w:tc>
        <w:tc>
          <w:tcPr>
            <w:tcW w:w="1134" w:type="dxa"/>
          </w:tcPr>
          <w:p w14:paraId="260D270A" w14:textId="77777777" w:rsidR="00AA2965" w:rsidRPr="00E92A2E" w:rsidRDefault="00AA2965" w:rsidP="00780F72">
            <w:pPr>
              <w:pStyle w:val="TAH"/>
            </w:pPr>
            <w:r w:rsidRPr="00E92A2E">
              <w:t>SNR</w:t>
            </w:r>
          </w:p>
          <w:p w14:paraId="619F600E" w14:textId="77777777" w:rsidR="00AA2965" w:rsidRPr="00E92A2E" w:rsidRDefault="00AA2965" w:rsidP="00780F72">
            <w:pPr>
              <w:pStyle w:val="TAH"/>
            </w:pPr>
            <w:r w:rsidRPr="00E92A2E">
              <w:t>(dB)</w:t>
            </w:r>
          </w:p>
        </w:tc>
      </w:tr>
      <w:tr w:rsidR="00AA2965" w:rsidRPr="00E92A2E" w14:paraId="5592C563" w14:textId="77777777" w:rsidTr="00780F72">
        <w:trPr>
          <w:cantSplit/>
          <w:jc w:val="center"/>
        </w:trPr>
        <w:tc>
          <w:tcPr>
            <w:tcW w:w="1007" w:type="dxa"/>
            <w:tcBorders>
              <w:bottom w:val="nil"/>
            </w:tcBorders>
          </w:tcPr>
          <w:p w14:paraId="1A7ADE05" w14:textId="77777777" w:rsidR="00AA2965" w:rsidRPr="00E92A2E" w:rsidRDefault="00AA2965" w:rsidP="00780F72">
            <w:pPr>
              <w:pStyle w:val="TAC"/>
            </w:pPr>
          </w:p>
        </w:tc>
        <w:tc>
          <w:tcPr>
            <w:tcW w:w="1093" w:type="dxa"/>
            <w:tcBorders>
              <w:bottom w:val="nil"/>
            </w:tcBorders>
          </w:tcPr>
          <w:p w14:paraId="76A4176A" w14:textId="77777777" w:rsidR="00AA2965" w:rsidRPr="00E92A2E" w:rsidRDefault="00AA2965" w:rsidP="00780F72">
            <w:pPr>
              <w:pStyle w:val="TAC"/>
            </w:pPr>
          </w:p>
        </w:tc>
        <w:tc>
          <w:tcPr>
            <w:tcW w:w="985" w:type="dxa"/>
            <w:vAlign w:val="center"/>
          </w:tcPr>
          <w:p w14:paraId="10234728" w14:textId="77777777" w:rsidR="00AA2965" w:rsidRPr="00E92A2E" w:rsidRDefault="00AA2965" w:rsidP="00780F72">
            <w:pPr>
              <w:pStyle w:val="TAC"/>
            </w:pPr>
            <w:r w:rsidRPr="00F95B02">
              <w:t>Normal</w:t>
            </w:r>
          </w:p>
        </w:tc>
        <w:tc>
          <w:tcPr>
            <w:tcW w:w="1985" w:type="dxa"/>
            <w:vAlign w:val="center"/>
          </w:tcPr>
          <w:p w14:paraId="346D7092" w14:textId="77777777" w:rsidR="00AA2965" w:rsidRPr="00E92A2E" w:rsidRDefault="00AA2965" w:rsidP="00780F72">
            <w:pPr>
              <w:pStyle w:val="TAC"/>
            </w:pPr>
            <w:r w:rsidRPr="00F95B02">
              <w:t>TDLB100-400 Low</w:t>
            </w:r>
          </w:p>
        </w:tc>
        <w:tc>
          <w:tcPr>
            <w:tcW w:w="1275" w:type="dxa"/>
            <w:vAlign w:val="center"/>
          </w:tcPr>
          <w:p w14:paraId="65845CDD" w14:textId="77777777" w:rsidR="00AA2965" w:rsidRPr="00E92A2E" w:rsidRDefault="00AA2965" w:rsidP="00780F72">
            <w:pPr>
              <w:pStyle w:val="TAC"/>
            </w:pPr>
            <w:r w:rsidRPr="00F95B02">
              <w:t>70 %</w:t>
            </w:r>
          </w:p>
        </w:tc>
        <w:tc>
          <w:tcPr>
            <w:tcW w:w="1418" w:type="dxa"/>
            <w:vAlign w:val="center"/>
          </w:tcPr>
          <w:p w14:paraId="21EB8399" w14:textId="77777777" w:rsidR="00AA2965" w:rsidRPr="00E92A2E" w:rsidRDefault="00AA2965" w:rsidP="00780F72">
            <w:pPr>
              <w:pStyle w:val="TAC"/>
            </w:pPr>
            <w:r w:rsidRPr="00F95B02">
              <w:t>G-FR1-A3-8</w:t>
            </w:r>
          </w:p>
        </w:tc>
        <w:tc>
          <w:tcPr>
            <w:tcW w:w="1417" w:type="dxa"/>
            <w:vAlign w:val="center"/>
          </w:tcPr>
          <w:p w14:paraId="63243AFA" w14:textId="77777777" w:rsidR="00AA2965" w:rsidRPr="00E92A2E" w:rsidRDefault="00AA2965" w:rsidP="00780F72">
            <w:pPr>
              <w:pStyle w:val="TAC"/>
            </w:pPr>
            <w:r w:rsidRPr="00F95B02">
              <w:t>pos1</w:t>
            </w:r>
          </w:p>
        </w:tc>
        <w:tc>
          <w:tcPr>
            <w:tcW w:w="1134" w:type="dxa"/>
          </w:tcPr>
          <w:p w14:paraId="7FF78413" w14:textId="77777777" w:rsidR="00AA2965" w:rsidRPr="00E92A2E" w:rsidRDefault="00AA2965" w:rsidP="00780F72">
            <w:pPr>
              <w:pStyle w:val="TAC"/>
            </w:pPr>
            <w:r w:rsidRPr="00F95B02">
              <w:t>-2.3</w:t>
            </w:r>
          </w:p>
        </w:tc>
      </w:tr>
      <w:tr w:rsidR="00AA2965" w:rsidRPr="00E92A2E" w14:paraId="50B7BE33" w14:textId="77777777" w:rsidTr="005B5E6D">
        <w:tblPrEx>
          <w:tblW w:w="10314" w:type="dxa"/>
          <w:jc w:val="center"/>
          <w:tblLayout w:type="fixed"/>
          <w:tblPrExChange w:id="37" w:author="Intel #101-bis" w:date="2022-01-10T01:17:00Z">
            <w:tblPrEx>
              <w:tblW w:w="10314" w:type="dxa"/>
              <w:jc w:val="center"/>
              <w:tblLayout w:type="fixed"/>
            </w:tblPrEx>
          </w:tblPrExChange>
        </w:tblPrEx>
        <w:trPr>
          <w:cantSplit/>
          <w:jc w:val="center"/>
          <w:trPrChange w:id="38" w:author="Intel #101-bis" w:date="2022-01-10T01:17:00Z">
            <w:trPr>
              <w:cantSplit/>
              <w:jc w:val="center"/>
            </w:trPr>
          </w:trPrChange>
        </w:trPr>
        <w:tc>
          <w:tcPr>
            <w:tcW w:w="1007" w:type="dxa"/>
            <w:tcBorders>
              <w:top w:val="nil"/>
              <w:bottom w:val="nil"/>
            </w:tcBorders>
            <w:tcPrChange w:id="39" w:author="Intel #101-bis" w:date="2022-01-10T01:17:00Z">
              <w:tcPr>
                <w:tcW w:w="1007" w:type="dxa"/>
                <w:tcBorders>
                  <w:top w:val="nil"/>
                  <w:bottom w:val="nil"/>
                </w:tcBorders>
              </w:tcPr>
            </w:tcPrChange>
          </w:tcPr>
          <w:p w14:paraId="7AAB43CC" w14:textId="77777777" w:rsidR="00AA2965" w:rsidRPr="00E92A2E" w:rsidRDefault="00AA2965" w:rsidP="00780F72">
            <w:pPr>
              <w:pStyle w:val="TAC"/>
            </w:pPr>
          </w:p>
        </w:tc>
        <w:tc>
          <w:tcPr>
            <w:tcW w:w="1093" w:type="dxa"/>
            <w:tcBorders>
              <w:top w:val="nil"/>
              <w:bottom w:val="nil"/>
            </w:tcBorders>
            <w:vAlign w:val="center"/>
            <w:tcPrChange w:id="40" w:author="Intel #101-bis" w:date="2022-01-10T01:17:00Z">
              <w:tcPr>
                <w:tcW w:w="1093" w:type="dxa"/>
                <w:tcBorders>
                  <w:top w:val="nil"/>
                  <w:bottom w:val="nil"/>
                </w:tcBorders>
                <w:vAlign w:val="center"/>
              </w:tcPr>
            </w:tcPrChange>
          </w:tcPr>
          <w:p w14:paraId="1754EB56" w14:textId="77777777" w:rsidR="00AA2965" w:rsidRPr="00E92A2E" w:rsidRDefault="00AA2965" w:rsidP="00780F72">
            <w:pPr>
              <w:pStyle w:val="TAC"/>
            </w:pPr>
            <w:r w:rsidRPr="00F95B02">
              <w:t>2</w:t>
            </w:r>
          </w:p>
        </w:tc>
        <w:tc>
          <w:tcPr>
            <w:tcW w:w="985" w:type="dxa"/>
            <w:vAlign w:val="center"/>
            <w:tcPrChange w:id="41" w:author="Intel #101-bis" w:date="2022-01-10T01:17:00Z">
              <w:tcPr>
                <w:tcW w:w="985" w:type="dxa"/>
                <w:vAlign w:val="center"/>
              </w:tcPr>
            </w:tcPrChange>
          </w:tcPr>
          <w:p w14:paraId="2FD51065" w14:textId="77777777" w:rsidR="00AA2965" w:rsidRPr="00F95B02" w:rsidRDefault="00AA2965" w:rsidP="00780F72">
            <w:pPr>
              <w:pStyle w:val="TAC"/>
            </w:pPr>
            <w:r w:rsidRPr="00F95B02">
              <w:t>Normal</w:t>
            </w:r>
          </w:p>
        </w:tc>
        <w:tc>
          <w:tcPr>
            <w:tcW w:w="1985" w:type="dxa"/>
            <w:vAlign w:val="center"/>
            <w:tcPrChange w:id="42" w:author="Intel #101-bis" w:date="2022-01-10T01:17:00Z">
              <w:tcPr>
                <w:tcW w:w="1985" w:type="dxa"/>
                <w:vAlign w:val="center"/>
              </w:tcPr>
            </w:tcPrChange>
          </w:tcPr>
          <w:p w14:paraId="1BE2B77A" w14:textId="77777777" w:rsidR="00AA2965" w:rsidRPr="00F95B02" w:rsidRDefault="00AA2965" w:rsidP="00780F72">
            <w:pPr>
              <w:pStyle w:val="TAC"/>
            </w:pPr>
            <w:r w:rsidRPr="00F95B02">
              <w:t>TDLC300-100 Low</w:t>
            </w:r>
          </w:p>
        </w:tc>
        <w:tc>
          <w:tcPr>
            <w:tcW w:w="1275" w:type="dxa"/>
            <w:vAlign w:val="center"/>
            <w:tcPrChange w:id="43" w:author="Intel #101-bis" w:date="2022-01-10T01:17:00Z">
              <w:tcPr>
                <w:tcW w:w="1275" w:type="dxa"/>
                <w:vAlign w:val="center"/>
              </w:tcPr>
            </w:tcPrChange>
          </w:tcPr>
          <w:p w14:paraId="63A5936B" w14:textId="77777777" w:rsidR="00AA2965" w:rsidRPr="00F95B02" w:rsidRDefault="00AA2965" w:rsidP="00780F72">
            <w:pPr>
              <w:pStyle w:val="TAC"/>
            </w:pPr>
            <w:r w:rsidRPr="00F95B02">
              <w:t>70 %</w:t>
            </w:r>
          </w:p>
        </w:tc>
        <w:tc>
          <w:tcPr>
            <w:tcW w:w="1418" w:type="dxa"/>
            <w:vAlign w:val="center"/>
            <w:tcPrChange w:id="44" w:author="Intel #101-bis" w:date="2022-01-10T01:17:00Z">
              <w:tcPr>
                <w:tcW w:w="1418" w:type="dxa"/>
                <w:vAlign w:val="center"/>
              </w:tcPr>
            </w:tcPrChange>
          </w:tcPr>
          <w:p w14:paraId="62155061" w14:textId="77777777" w:rsidR="00AA2965" w:rsidRPr="00F95B02" w:rsidRDefault="00AA2965" w:rsidP="00780F72">
            <w:pPr>
              <w:pStyle w:val="TAC"/>
            </w:pPr>
            <w:r w:rsidRPr="00F95B02">
              <w:t>G-FR1-A4-8</w:t>
            </w:r>
          </w:p>
        </w:tc>
        <w:tc>
          <w:tcPr>
            <w:tcW w:w="1417" w:type="dxa"/>
            <w:tcPrChange w:id="45" w:author="Intel #101-bis" w:date="2022-01-10T01:17:00Z">
              <w:tcPr>
                <w:tcW w:w="1417" w:type="dxa"/>
              </w:tcPr>
            </w:tcPrChange>
          </w:tcPr>
          <w:p w14:paraId="66B97147" w14:textId="77777777" w:rsidR="00AA2965" w:rsidRPr="00F95B02" w:rsidRDefault="00AA2965" w:rsidP="00780F72">
            <w:pPr>
              <w:pStyle w:val="TAC"/>
            </w:pPr>
            <w:r w:rsidRPr="00F95B02">
              <w:t>pos1</w:t>
            </w:r>
          </w:p>
        </w:tc>
        <w:tc>
          <w:tcPr>
            <w:tcW w:w="1134" w:type="dxa"/>
            <w:tcPrChange w:id="46" w:author="Intel #101-bis" w:date="2022-01-10T01:17:00Z">
              <w:tcPr>
                <w:tcW w:w="1134" w:type="dxa"/>
              </w:tcPr>
            </w:tcPrChange>
          </w:tcPr>
          <w:p w14:paraId="733B9B0A" w14:textId="77777777" w:rsidR="00AA2965" w:rsidRPr="00F95B02" w:rsidRDefault="00AA2965" w:rsidP="00780F72">
            <w:pPr>
              <w:pStyle w:val="TAC"/>
            </w:pPr>
            <w:r w:rsidRPr="00F95B02">
              <w:t>10.1</w:t>
            </w:r>
          </w:p>
        </w:tc>
      </w:tr>
      <w:tr w:rsidR="00AA2965" w:rsidRPr="00E92A2E" w14:paraId="6423D74B" w14:textId="77777777" w:rsidTr="005B5E6D">
        <w:tblPrEx>
          <w:tblW w:w="10314" w:type="dxa"/>
          <w:jc w:val="center"/>
          <w:tblLayout w:type="fixed"/>
          <w:tblPrExChange w:id="47" w:author="Intel #101-bis" w:date="2022-01-10T01:17:00Z">
            <w:tblPrEx>
              <w:tblW w:w="10314" w:type="dxa"/>
              <w:jc w:val="center"/>
              <w:tblLayout w:type="fixed"/>
            </w:tblPrEx>
          </w:tblPrExChange>
        </w:tblPrEx>
        <w:trPr>
          <w:cantSplit/>
          <w:jc w:val="center"/>
          <w:trPrChange w:id="48" w:author="Intel #101-bis" w:date="2022-01-10T01:17:00Z">
            <w:trPr>
              <w:cantSplit/>
              <w:jc w:val="center"/>
            </w:trPr>
          </w:trPrChange>
        </w:trPr>
        <w:tc>
          <w:tcPr>
            <w:tcW w:w="1007" w:type="dxa"/>
            <w:tcBorders>
              <w:top w:val="nil"/>
              <w:bottom w:val="nil"/>
            </w:tcBorders>
            <w:tcPrChange w:id="49" w:author="Intel #101-bis" w:date="2022-01-10T01:17:00Z">
              <w:tcPr>
                <w:tcW w:w="1007" w:type="dxa"/>
                <w:tcBorders>
                  <w:top w:val="nil"/>
                  <w:bottom w:val="nil"/>
                </w:tcBorders>
              </w:tcPr>
            </w:tcPrChange>
          </w:tcPr>
          <w:p w14:paraId="34089633" w14:textId="77777777" w:rsidR="00AA2965" w:rsidRPr="00E92A2E" w:rsidRDefault="00AA2965" w:rsidP="00780F72">
            <w:pPr>
              <w:pStyle w:val="TAC"/>
            </w:pPr>
          </w:p>
        </w:tc>
        <w:tc>
          <w:tcPr>
            <w:tcW w:w="1093" w:type="dxa"/>
            <w:tcBorders>
              <w:top w:val="nil"/>
              <w:bottom w:val="nil"/>
            </w:tcBorders>
            <w:tcPrChange w:id="50" w:author="Intel #101-bis" w:date="2022-01-10T01:17:00Z">
              <w:tcPr>
                <w:tcW w:w="1093" w:type="dxa"/>
                <w:tcBorders>
                  <w:top w:val="nil"/>
                  <w:bottom w:val="single" w:sz="4" w:space="0" w:color="auto"/>
                </w:tcBorders>
              </w:tcPr>
            </w:tcPrChange>
          </w:tcPr>
          <w:p w14:paraId="4876FD0A" w14:textId="77777777" w:rsidR="00AA2965" w:rsidRPr="00E92A2E" w:rsidRDefault="00AA2965" w:rsidP="00780F72">
            <w:pPr>
              <w:pStyle w:val="TAC"/>
            </w:pPr>
          </w:p>
        </w:tc>
        <w:tc>
          <w:tcPr>
            <w:tcW w:w="985" w:type="dxa"/>
            <w:vAlign w:val="center"/>
            <w:tcPrChange w:id="51" w:author="Intel #101-bis" w:date="2022-01-10T01:17:00Z">
              <w:tcPr>
                <w:tcW w:w="985" w:type="dxa"/>
                <w:vAlign w:val="center"/>
              </w:tcPr>
            </w:tcPrChange>
          </w:tcPr>
          <w:p w14:paraId="17D652A9" w14:textId="77777777" w:rsidR="00AA2965" w:rsidRPr="00F95B02" w:rsidRDefault="00AA2965" w:rsidP="00780F72">
            <w:pPr>
              <w:pStyle w:val="TAC"/>
            </w:pPr>
            <w:r w:rsidRPr="00F95B02">
              <w:t>Normal</w:t>
            </w:r>
          </w:p>
        </w:tc>
        <w:tc>
          <w:tcPr>
            <w:tcW w:w="1985" w:type="dxa"/>
            <w:vAlign w:val="center"/>
            <w:tcPrChange w:id="52" w:author="Intel #101-bis" w:date="2022-01-10T01:17:00Z">
              <w:tcPr>
                <w:tcW w:w="1985" w:type="dxa"/>
                <w:vAlign w:val="center"/>
              </w:tcPr>
            </w:tcPrChange>
          </w:tcPr>
          <w:p w14:paraId="142DD1B3" w14:textId="77777777" w:rsidR="00AA2965" w:rsidRPr="00F95B02" w:rsidRDefault="00AA2965" w:rsidP="00780F72">
            <w:pPr>
              <w:pStyle w:val="TAC"/>
            </w:pPr>
            <w:r w:rsidRPr="00F95B02">
              <w:t>TDLA30-10 Low</w:t>
            </w:r>
          </w:p>
        </w:tc>
        <w:tc>
          <w:tcPr>
            <w:tcW w:w="1275" w:type="dxa"/>
            <w:vAlign w:val="center"/>
            <w:tcPrChange w:id="53" w:author="Intel #101-bis" w:date="2022-01-10T01:17:00Z">
              <w:tcPr>
                <w:tcW w:w="1275" w:type="dxa"/>
                <w:vAlign w:val="center"/>
              </w:tcPr>
            </w:tcPrChange>
          </w:tcPr>
          <w:p w14:paraId="3CD26B43" w14:textId="77777777" w:rsidR="00AA2965" w:rsidRPr="00F95B02" w:rsidRDefault="00AA2965" w:rsidP="00780F72">
            <w:pPr>
              <w:pStyle w:val="TAC"/>
            </w:pPr>
            <w:r w:rsidRPr="00F95B02">
              <w:t>70 %</w:t>
            </w:r>
          </w:p>
        </w:tc>
        <w:tc>
          <w:tcPr>
            <w:tcW w:w="1418" w:type="dxa"/>
            <w:vAlign w:val="center"/>
            <w:tcPrChange w:id="54" w:author="Intel #101-bis" w:date="2022-01-10T01:17:00Z">
              <w:tcPr>
                <w:tcW w:w="1418" w:type="dxa"/>
                <w:vAlign w:val="center"/>
              </w:tcPr>
            </w:tcPrChange>
          </w:tcPr>
          <w:p w14:paraId="6F69BBC2" w14:textId="77777777" w:rsidR="00AA2965" w:rsidRPr="00F95B02" w:rsidRDefault="00AA2965" w:rsidP="00780F72">
            <w:pPr>
              <w:pStyle w:val="TAC"/>
            </w:pPr>
            <w:r w:rsidRPr="00F95B02">
              <w:t>G-FR1-A5-8</w:t>
            </w:r>
          </w:p>
        </w:tc>
        <w:tc>
          <w:tcPr>
            <w:tcW w:w="1417" w:type="dxa"/>
            <w:tcPrChange w:id="55" w:author="Intel #101-bis" w:date="2022-01-10T01:17:00Z">
              <w:tcPr>
                <w:tcW w:w="1417" w:type="dxa"/>
              </w:tcPr>
            </w:tcPrChange>
          </w:tcPr>
          <w:p w14:paraId="4654FA30" w14:textId="77777777" w:rsidR="00AA2965" w:rsidRPr="00F95B02" w:rsidRDefault="00AA2965" w:rsidP="00780F72">
            <w:pPr>
              <w:pStyle w:val="TAC"/>
            </w:pPr>
            <w:r w:rsidRPr="00F95B02">
              <w:t>pos1</w:t>
            </w:r>
          </w:p>
        </w:tc>
        <w:tc>
          <w:tcPr>
            <w:tcW w:w="1134" w:type="dxa"/>
            <w:tcPrChange w:id="56" w:author="Intel #101-bis" w:date="2022-01-10T01:17:00Z">
              <w:tcPr>
                <w:tcW w:w="1134" w:type="dxa"/>
              </w:tcPr>
            </w:tcPrChange>
          </w:tcPr>
          <w:p w14:paraId="450ECEE4" w14:textId="77777777" w:rsidR="00AA2965" w:rsidRPr="00F95B02" w:rsidRDefault="00AA2965" w:rsidP="00780F72">
            <w:pPr>
              <w:pStyle w:val="TAC"/>
            </w:pPr>
            <w:r w:rsidRPr="00F95B02">
              <w:t>12.3</w:t>
            </w:r>
          </w:p>
        </w:tc>
      </w:tr>
      <w:tr w:rsidR="00F711FC" w:rsidRPr="00E92A2E" w14:paraId="57B0D33E" w14:textId="77777777" w:rsidTr="005B5E6D">
        <w:tblPrEx>
          <w:tblW w:w="10314" w:type="dxa"/>
          <w:jc w:val="center"/>
          <w:tblLayout w:type="fixed"/>
          <w:tblPrExChange w:id="57" w:author="Intel #101-bis" w:date="2022-01-10T01:17:00Z">
            <w:tblPrEx>
              <w:tblW w:w="10314" w:type="dxa"/>
              <w:jc w:val="center"/>
              <w:tblLayout w:type="fixed"/>
            </w:tblPrEx>
          </w:tblPrExChange>
        </w:tblPrEx>
        <w:trPr>
          <w:cantSplit/>
          <w:jc w:val="center"/>
          <w:ins w:id="58" w:author="Intel #101-bis" w:date="2022-01-10T01:10:00Z"/>
          <w:trPrChange w:id="59" w:author="Intel #101-bis" w:date="2022-01-10T01:17:00Z">
            <w:trPr>
              <w:cantSplit/>
              <w:jc w:val="center"/>
            </w:trPr>
          </w:trPrChange>
        </w:trPr>
        <w:tc>
          <w:tcPr>
            <w:tcW w:w="1007" w:type="dxa"/>
            <w:tcBorders>
              <w:top w:val="nil"/>
              <w:bottom w:val="nil"/>
            </w:tcBorders>
            <w:tcPrChange w:id="60" w:author="Intel #101-bis" w:date="2022-01-10T01:17:00Z">
              <w:tcPr>
                <w:tcW w:w="1007" w:type="dxa"/>
                <w:tcBorders>
                  <w:top w:val="nil"/>
                  <w:bottom w:val="nil"/>
                </w:tcBorders>
              </w:tcPr>
            </w:tcPrChange>
          </w:tcPr>
          <w:p w14:paraId="70C3ED2F" w14:textId="77777777" w:rsidR="00F711FC" w:rsidRPr="00E92A2E" w:rsidRDefault="00F711FC" w:rsidP="00780F72">
            <w:pPr>
              <w:pStyle w:val="TAC"/>
              <w:rPr>
                <w:ins w:id="61" w:author="Intel #101-bis" w:date="2022-01-10T01:10:00Z"/>
              </w:rPr>
            </w:pPr>
          </w:p>
        </w:tc>
        <w:tc>
          <w:tcPr>
            <w:tcW w:w="1093" w:type="dxa"/>
            <w:tcBorders>
              <w:top w:val="nil"/>
              <w:bottom w:val="single" w:sz="4" w:space="0" w:color="auto"/>
            </w:tcBorders>
            <w:tcPrChange w:id="62" w:author="Intel #101-bis" w:date="2022-01-10T01:17:00Z">
              <w:tcPr>
                <w:tcW w:w="1093" w:type="dxa"/>
                <w:tcBorders>
                  <w:top w:val="single" w:sz="4" w:space="0" w:color="auto"/>
                  <w:bottom w:val="single" w:sz="4" w:space="0" w:color="auto"/>
                </w:tcBorders>
              </w:tcPr>
            </w:tcPrChange>
          </w:tcPr>
          <w:p w14:paraId="276F2986" w14:textId="77777777" w:rsidR="00F711FC" w:rsidRPr="00E92A2E" w:rsidRDefault="00F711FC" w:rsidP="00780F72">
            <w:pPr>
              <w:pStyle w:val="TAC"/>
              <w:rPr>
                <w:ins w:id="63" w:author="Intel #101-bis" w:date="2022-01-10T01:10:00Z"/>
              </w:rPr>
            </w:pPr>
          </w:p>
        </w:tc>
        <w:tc>
          <w:tcPr>
            <w:tcW w:w="985" w:type="dxa"/>
            <w:vAlign w:val="center"/>
            <w:tcPrChange w:id="64" w:author="Intel #101-bis" w:date="2022-01-10T01:17:00Z">
              <w:tcPr>
                <w:tcW w:w="985" w:type="dxa"/>
                <w:vAlign w:val="center"/>
              </w:tcPr>
            </w:tcPrChange>
          </w:tcPr>
          <w:p w14:paraId="6E98C07C" w14:textId="71C81563" w:rsidR="00F711FC" w:rsidRPr="00F95B02" w:rsidRDefault="00F711FC" w:rsidP="00780F72">
            <w:pPr>
              <w:pStyle w:val="TAC"/>
              <w:rPr>
                <w:ins w:id="65" w:author="Intel #101-bis" w:date="2022-01-10T01:10:00Z"/>
              </w:rPr>
            </w:pPr>
            <w:ins w:id="66" w:author="Intel #101-bis" w:date="2022-01-10T01:11:00Z">
              <w:r>
                <w:t>Normal</w:t>
              </w:r>
            </w:ins>
          </w:p>
        </w:tc>
        <w:tc>
          <w:tcPr>
            <w:tcW w:w="1985" w:type="dxa"/>
            <w:vAlign w:val="center"/>
            <w:tcPrChange w:id="67" w:author="Intel #101-bis" w:date="2022-01-10T01:17:00Z">
              <w:tcPr>
                <w:tcW w:w="1985" w:type="dxa"/>
                <w:vAlign w:val="center"/>
              </w:tcPr>
            </w:tcPrChange>
          </w:tcPr>
          <w:p w14:paraId="751D47D6" w14:textId="579A49D1" w:rsidR="00F711FC" w:rsidRPr="00F95B02" w:rsidRDefault="00DB5973" w:rsidP="00780F72">
            <w:pPr>
              <w:pStyle w:val="TAC"/>
              <w:rPr>
                <w:ins w:id="68" w:author="Intel #101-bis" w:date="2022-01-10T01:10:00Z"/>
              </w:rPr>
            </w:pPr>
            <w:ins w:id="69" w:author="Intel #101-bis" w:date="2022-01-10T01:11:00Z">
              <w:r w:rsidRPr="00F95B02">
                <w:t>TDLA30-10 Low</w:t>
              </w:r>
            </w:ins>
          </w:p>
        </w:tc>
        <w:tc>
          <w:tcPr>
            <w:tcW w:w="1275" w:type="dxa"/>
            <w:vAlign w:val="center"/>
            <w:tcPrChange w:id="70" w:author="Intel #101-bis" w:date="2022-01-10T01:17:00Z">
              <w:tcPr>
                <w:tcW w:w="1275" w:type="dxa"/>
                <w:vAlign w:val="center"/>
              </w:tcPr>
            </w:tcPrChange>
          </w:tcPr>
          <w:p w14:paraId="7F59C111" w14:textId="607F0622" w:rsidR="00F711FC" w:rsidRPr="00F95B02" w:rsidRDefault="00DB5973" w:rsidP="00780F72">
            <w:pPr>
              <w:pStyle w:val="TAC"/>
              <w:rPr>
                <w:ins w:id="71" w:author="Intel #101-bis" w:date="2022-01-10T01:10:00Z"/>
              </w:rPr>
            </w:pPr>
            <w:ins w:id="72" w:author="Intel #101-bis" w:date="2022-01-10T01:11:00Z">
              <w:r w:rsidRPr="00F95B02">
                <w:t>70 %</w:t>
              </w:r>
            </w:ins>
          </w:p>
        </w:tc>
        <w:tc>
          <w:tcPr>
            <w:tcW w:w="1418" w:type="dxa"/>
            <w:vAlign w:val="center"/>
            <w:tcPrChange w:id="73" w:author="Intel #101-bis" w:date="2022-01-10T01:17:00Z">
              <w:tcPr>
                <w:tcW w:w="1418" w:type="dxa"/>
                <w:vAlign w:val="center"/>
              </w:tcPr>
            </w:tcPrChange>
          </w:tcPr>
          <w:p w14:paraId="3150B1C5" w14:textId="7E2C9B63" w:rsidR="00F711FC" w:rsidRPr="00F95B02" w:rsidRDefault="004D0D1F" w:rsidP="00780F72">
            <w:pPr>
              <w:pStyle w:val="TAC"/>
              <w:rPr>
                <w:ins w:id="74" w:author="Intel #101-bis" w:date="2022-01-10T01:10:00Z"/>
              </w:rPr>
            </w:pPr>
            <w:ins w:id="75" w:author="Intel #101-bis" w:date="2022-01-20T14:36:00Z">
              <w:r>
                <w:t>G-FR1-A9-1</w:t>
              </w:r>
            </w:ins>
          </w:p>
        </w:tc>
        <w:tc>
          <w:tcPr>
            <w:tcW w:w="1417" w:type="dxa"/>
            <w:tcPrChange w:id="76" w:author="Intel #101-bis" w:date="2022-01-10T01:17:00Z">
              <w:tcPr>
                <w:tcW w:w="1417" w:type="dxa"/>
              </w:tcPr>
            </w:tcPrChange>
          </w:tcPr>
          <w:p w14:paraId="7FC0B17F" w14:textId="606A5913" w:rsidR="00F711FC" w:rsidRPr="00F95B02" w:rsidRDefault="00DB5973" w:rsidP="00780F72">
            <w:pPr>
              <w:pStyle w:val="TAC"/>
              <w:rPr>
                <w:ins w:id="77" w:author="Intel #101-bis" w:date="2022-01-10T01:10:00Z"/>
              </w:rPr>
            </w:pPr>
            <w:ins w:id="78" w:author="Intel #101-bis" w:date="2022-01-10T01:11:00Z">
              <w:r>
                <w:t>pos1</w:t>
              </w:r>
            </w:ins>
          </w:p>
        </w:tc>
        <w:tc>
          <w:tcPr>
            <w:tcW w:w="1134" w:type="dxa"/>
            <w:tcPrChange w:id="79" w:author="Intel #101-bis" w:date="2022-01-10T01:17:00Z">
              <w:tcPr>
                <w:tcW w:w="1134" w:type="dxa"/>
              </w:tcPr>
            </w:tcPrChange>
          </w:tcPr>
          <w:p w14:paraId="1E665AA9" w14:textId="36C98485" w:rsidR="00F711FC" w:rsidRPr="00F95B02" w:rsidRDefault="0085545A" w:rsidP="00780F72">
            <w:pPr>
              <w:pStyle w:val="TAC"/>
              <w:rPr>
                <w:ins w:id="80" w:author="Intel #101-bis" w:date="2022-01-10T01:10:00Z"/>
              </w:rPr>
            </w:pPr>
            <w:ins w:id="81" w:author="Intel #101-bis" w:date="2022-01-20T14:45:00Z">
              <w:r>
                <w:t>[</w:t>
              </w:r>
            </w:ins>
            <w:ins w:id="82" w:author="Intel #101-bis" w:date="2022-01-20T14:38:00Z">
              <w:r w:rsidR="00C14395">
                <w:t>19.1</w:t>
              </w:r>
            </w:ins>
            <w:ins w:id="83" w:author="Intel #101-bis" w:date="2022-01-20T14:45:00Z">
              <w:r>
                <w:t>]</w:t>
              </w:r>
            </w:ins>
          </w:p>
        </w:tc>
      </w:tr>
      <w:tr w:rsidR="00AA2965" w:rsidRPr="00E92A2E" w14:paraId="15AD5F85" w14:textId="77777777" w:rsidTr="00780F72">
        <w:trPr>
          <w:cantSplit/>
          <w:jc w:val="center"/>
        </w:trPr>
        <w:tc>
          <w:tcPr>
            <w:tcW w:w="1007" w:type="dxa"/>
            <w:tcBorders>
              <w:top w:val="nil"/>
              <w:bottom w:val="nil"/>
            </w:tcBorders>
          </w:tcPr>
          <w:p w14:paraId="4E07499D" w14:textId="77777777" w:rsidR="00AA2965" w:rsidRPr="00E92A2E" w:rsidRDefault="00AA2965" w:rsidP="00780F72">
            <w:pPr>
              <w:pStyle w:val="TAC"/>
            </w:pPr>
          </w:p>
        </w:tc>
        <w:tc>
          <w:tcPr>
            <w:tcW w:w="1093" w:type="dxa"/>
            <w:tcBorders>
              <w:bottom w:val="nil"/>
            </w:tcBorders>
          </w:tcPr>
          <w:p w14:paraId="089FDF0F" w14:textId="77777777" w:rsidR="00AA2965" w:rsidRPr="00E92A2E" w:rsidRDefault="00AA2965" w:rsidP="00780F72">
            <w:pPr>
              <w:pStyle w:val="TAC"/>
            </w:pPr>
          </w:p>
        </w:tc>
        <w:tc>
          <w:tcPr>
            <w:tcW w:w="985" w:type="dxa"/>
            <w:vAlign w:val="center"/>
          </w:tcPr>
          <w:p w14:paraId="783CFFD0" w14:textId="77777777" w:rsidR="00AA2965" w:rsidRPr="00F95B02" w:rsidRDefault="00AA2965" w:rsidP="00780F72">
            <w:pPr>
              <w:pStyle w:val="TAC"/>
            </w:pPr>
            <w:r w:rsidRPr="00F95B02">
              <w:t>Normal</w:t>
            </w:r>
          </w:p>
        </w:tc>
        <w:tc>
          <w:tcPr>
            <w:tcW w:w="1985" w:type="dxa"/>
            <w:vAlign w:val="center"/>
          </w:tcPr>
          <w:p w14:paraId="572EC5B3" w14:textId="77777777" w:rsidR="00AA2965" w:rsidRPr="00F95B02" w:rsidRDefault="00AA2965" w:rsidP="00780F72">
            <w:pPr>
              <w:pStyle w:val="TAC"/>
            </w:pPr>
            <w:r w:rsidRPr="00F95B02">
              <w:t>TDLB100-400 Low</w:t>
            </w:r>
          </w:p>
        </w:tc>
        <w:tc>
          <w:tcPr>
            <w:tcW w:w="1275" w:type="dxa"/>
            <w:vAlign w:val="center"/>
          </w:tcPr>
          <w:p w14:paraId="386336AD" w14:textId="77777777" w:rsidR="00AA2965" w:rsidRPr="00F95B02" w:rsidRDefault="00AA2965" w:rsidP="00780F72">
            <w:pPr>
              <w:pStyle w:val="TAC"/>
            </w:pPr>
            <w:r w:rsidRPr="00F95B02">
              <w:t>70 %</w:t>
            </w:r>
          </w:p>
        </w:tc>
        <w:tc>
          <w:tcPr>
            <w:tcW w:w="1418" w:type="dxa"/>
            <w:vAlign w:val="center"/>
          </w:tcPr>
          <w:p w14:paraId="51354BBC" w14:textId="77777777" w:rsidR="00AA2965" w:rsidRPr="00F95B02" w:rsidRDefault="00AA2965" w:rsidP="00780F72">
            <w:pPr>
              <w:pStyle w:val="TAC"/>
            </w:pPr>
            <w:r w:rsidRPr="00F95B02">
              <w:t>G-FR1-A3-8</w:t>
            </w:r>
          </w:p>
        </w:tc>
        <w:tc>
          <w:tcPr>
            <w:tcW w:w="1417" w:type="dxa"/>
          </w:tcPr>
          <w:p w14:paraId="04A750AE" w14:textId="77777777" w:rsidR="00AA2965" w:rsidRPr="00F95B02" w:rsidRDefault="00AA2965" w:rsidP="00780F72">
            <w:pPr>
              <w:pStyle w:val="TAC"/>
            </w:pPr>
            <w:r w:rsidRPr="00F95B02">
              <w:t>pos1</w:t>
            </w:r>
          </w:p>
        </w:tc>
        <w:tc>
          <w:tcPr>
            <w:tcW w:w="1134" w:type="dxa"/>
          </w:tcPr>
          <w:p w14:paraId="21CECD79" w14:textId="77777777" w:rsidR="00AA2965" w:rsidRPr="00F95B02" w:rsidRDefault="00AA2965" w:rsidP="00780F72">
            <w:pPr>
              <w:pStyle w:val="TAC"/>
            </w:pPr>
            <w:r w:rsidRPr="00F95B02">
              <w:t>-5.8</w:t>
            </w:r>
          </w:p>
        </w:tc>
      </w:tr>
      <w:tr w:rsidR="00AA2965" w:rsidRPr="00E92A2E" w14:paraId="09BA5C83" w14:textId="77777777" w:rsidTr="005B5E6D">
        <w:tblPrEx>
          <w:tblW w:w="10314" w:type="dxa"/>
          <w:jc w:val="center"/>
          <w:tblLayout w:type="fixed"/>
          <w:tblPrExChange w:id="84" w:author="Intel #101-bis" w:date="2022-01-10T01:17:00Z">
            <w:tblPrEx>
              <w:tblW w:w="10314" w:type="dxa"/>
              <w:jc w:val="center"/>
              <w:tblLayout w:type="fixed"/>
            </w:tblPrEx>
          </w:tblPrExChange>
        </w:tblPrEx>
        <w:trPr>
          <w:cantSplit/>
          <w:jc w:val="center"/>
          <w:trPrChange w:id="85" w:author="Intel #101-bis" w:date="2022-01-10T01:17:00Z">
            <w:trPr>
              <w:cantSplit/>
              <w:jc w:val="center"/>
            </w:trPr>
          </w:trPrChange>
        </w:trPr>
        <w:tc>
          <w:tcPr>
            <w:tcW w:w="1007" w:type="dxa"/>
            <w:tcBorders>
              <w:top w:val="nil"/>
              <w:bottom w:val="nil"/>
            </w:tcBorders>
            <w:vAlign w:val="center"/>
            <w:tcPrChange w:id="86" w:author="Intel #101-bis" w:date="2022-01-10T01:17:00Z">
              <w:tcPr>
                <w:tcW w:w="1007" w:type="dxa"/>
                <w:tcBorders>
                  <w:top w:val="nil"/>
                  <w:bottom w:val="nil"/>
                </w:tcBorders>
                <w:vAlign w:val="center"/>
              </w:tcPr>
            </w:tcPrChange>
          </w:tcPr>
          <w:p w14:paraId="37362C83" w14:textId="77777777" w:rsidR="00AA2965" w:rsidRPr="00E92A2E" w:rsidRDefault="00AA2965" w:rsidP="00780F72">
            <w:pPr>
              <w:pStyle w:val="TAC"/>
            </w:pPr>
            <w:r w:rsidRPr="00F95B02">
              <w:t>1</w:t>
            </w:r>
          </w:p>
        </w:tc>
        <w:tc>
          <w:tcPr>
            <w:tcW w:w="1093" w:type="dxa"/>
            <w:tcBorders>
              <w:top w:val="nil"/>
              <w:bottom w:val="nil"/>
            </w:tcBorders>
            <w:tcPrChange w:id="87" w:author="Intel #101-bis" w:date="2022-01-10T01:17:00Z">
              <w:tcPr>
                <w:tcW w:w="1093" w:type="dxa"/>
                <w:tcBorders>
                  <w:top w:val="nil"/>
                  <w:bottom w:val="nil"/>
                </w:tcBorders>
              </w:tcPr>
            </w:tcPrChange>
          </w:tcPr>
          <w:p w14:paraId="34566419" w14:textId="77777777" w:rsidR="00AA2965" w:rsidRPr="00E92A2E" w:rsidRDefault="00AA2965" w:rsidP="00780F72">
            <w:pPr>
              <w:pStyle w:val="TAC"/>
            </w:pPr>
            <w:r w:rsidRPr="00F95B02">
              <w:t>4</w:t>
            </w:r>
          </w:p>
        </w:tc>
        <w:tc>
          <w:tcPr>
            <w:tcW w:w="985" w:type="dxa"/>
            <w:vAlign w:val="center"/>
            <w:tcPrChange w:id="88" w:author="Intel #101-bis" w:date="2022-01-10T01:17:00Z">
              <w:tcPr>
                <w:tcW w:w="985" w:type="dxa"/>
                <w:vAlign w:val="center"/>
              </w:tcPr>
            </w:tcPrChange>
          </w:tcPr>
          <w:p w14:paraId="714AE9FF" w14:textId="77777777" w:rsidR="00AA2965" w:rsidRPr="00F95B02" w:rsidRDefault="00AA2965" w:rsidP="00780F72">
            <w:pPr>
              <w:pStyle w:val="TAC"/>
            </w:pPr>
            <w:r w:rsidRPr="00F95B02">
              <w:t>Normal</w:t>
            </w:r>
          </w:p>
        </w:tc>
        <w:tc>
          <w:tcPr>
            <w:tcW w:w="1985" w:type="dxa"/>
            <w:vAlign w:val="center"/>
            <w:tcPrChange w:id="89" w:author="Intel #101-bis" w:date="2022-01-10T01:17:00Z">
              <w:tcPr>
                <w:tcW w:w="1985" w:type="dxa"/>
                <w:vAlign w:val="center"/>
              </w:tcPr>
            </w:tcPrChange>
          </w:tcPr>
          <w:p w14:paraId="61FFD073" w14:textId="77777777" w:rsidR="00AA2965" w:rsidRPr="00F95B02" w:rsidRDefault="00AA2965" w:rsidP="00780F72">
            <w:pPr>
              <w:pStyle w:val="TAC"/>
            </w:pPr>
            <w:r w:rsidRPr="00F95B02">
              <w:t>TDLC300-100 Low</w:t>
            </w:r>
          </w:p>
        </w:tc>
        <w:tc>
          <w:tcPr>
            <w:tcW w:w="1275" w:type="dxa"/>
            <w:vAlign w:val="center"/>
            <w:tcPrChange w:id="90" w:author="Intel #101-bis" w:date="2022-01-10T01:17:00Z">
              <w:tcPr>
                <w:tcW w:w="1275" w:type="dxa"/>
                <w:vAlign w:val="center"/>
              </w:tcPr>
            </w:tcPrChange>
          </w:tcPr>
          <w:p w14:paraId="2DECAC83" w14:textId="77777777" w:rsidR="00AA2965" w:rsidRPr="00F95B02" w:rsidRDefault="00AA2965" w:rsidP="00780F72">
            <w:pPr>
              <w:pStyle w:val="TAC"/>
            </w:pPr>
            <w:r w:rsidRPr="00F95B02">
              <w:t>70 %</w:t>
            </w:r>
          </w:p>
        </w:tc>
        <w:tc>
          <w:tcPr>
            <w:tcW w:w="1418" w:type="dxa"/>
            <w:vAlign w:val="center"/>
            <w:tcPrChange w:id="91" w:author="Intel #101-bis" w:date="2022-01-10T01:17:00Z">
              <w:tcPr>
                <w:tcW w:w="1418" w:type="dxa"/>
                <w:vAlign w:val="center"/>
              </w:tcPr>
            </w:tcPrChange>
          </w:tcPr>
          <w:p w14:paraId="6BA2E42C" w14:textId="77777777" w:rsidR="00AA2965" w:rsidRPr="00F95B02" w:rsidRDefault="00AA2965" w:rsidP="00780F72">
            <w:pPr>
              <w:pStyle w:val="TAC"/>
            </w:pPr>
            <w:r w:rsidRPr="00F95B02">
              <w:t>G-FR1-A4-8</w:t>
            </w:r>
          </w:p>
        </w:tc>
        <w:tc>
          <w:tcPr>
            <w:tcW w:w="1417" w:type="dxa"/>
            <w:tcPrChange w:id="92" w:author="Intel #101-bis" w:date="2022-01-10T01:17:00Z">
              <w:tcPr>
                <w:tcW w:w="1417" w:type="dxa"/>
              </w:tcPr>
            </w:tcPrChange>
          </w:tcPr>
          <w:p w14:paraId="631849DE" w14:textId="77777777" w:rsidR="00AA2965" w:rsidRPr="00F95B02" w:rsidRDefault="00AA2965" w:rsidP="00780F72">
            <w:pPr>
              <w:pStyle w:val="TAC"/>
            </w:pPr>
            <w:r w:rsidRPr="00F95B02">
              <w:t>pos1</w:t>
            </w:r>
          </w:p>
        </w:tc>
        <w:tc>
          <w:tcPr>
            <w:tcW w:w="1134" w:type="dxa"/>
            <w:tcPrChange w:id="93" w:author="Intel #101-bis" w:date="2022-01-10T01:17:00Z">
              <w:tcPr>
                <w:tcW w:w="1134" w:type="dxa"/>
              </w:tcPr>
            </w:tcPrChange>
          </w:tcPr>
          <w:p w14:paraId="35D6BA6B" w14:textId="77777777" w:rsidR="00AA2965" w:rsidRPr="00F95B02" w:rsidRDefault="00AA2965" w:rsidP="00780F72">
            <w:pPr>
              <w:pStyle w:val="TAC"/>
            </w:pPr>
            <w:r w:rsidRPr="00F95B02">
              <w:t>6.2</w:t>
            </w:r>
          </w:p>
        </w:tc>
      </w:tr>
      <w:tr w:rsidR="00AA2965" w:rsidRPr="00E92A2E" w14:paraId="540417B6" w14:textId="77777777" w:rsidTr="005B5E6D">
        <w:tblPrEx>
          <w:tblW w:w="10314" w:type="dxa"/>
          <w:jc w:val="center"/>
          <w:tblLayout w:type="fixed"/>
          <w:tblPrExChange w:id="94" w:author="Intel #101-bis" w:date="2022-01-10T01:17:00Z">
            <w:tblPrEx>
              <w:tblW w:w="10314" w:type="dxa"/>
              <w:jc w:val="center"/>
              <w:tblLayout w:type="fixed"/>
            </w:tblPrEx>
          </w:tblPrExChange>
        </w:tblPrEx>
        <w:trPr>
          <w:cantSplit/>
          <w:jc w:val="center"/>
          <w:trPrChange w:id="95" w:author="Intel #101-bis" w:date="2022-01-10T01:17:00Z">
            <w:trPr>
              <w:cantSplit/>
              <w:jc w:val="center"/>
            </w:trPr>
          </w:trPrChange>
        </w:trPr>
        <w:tc>
          <w:tcPr>
            <w:tcW w:w="1007" w:type="dxa"/>
            <w:tcBorders>
              <w:top w:val="nil"/>
              <w:bottom w:val="nil"/>
            </w:tcBorders>
            <w:tcPrChange w:id="96" w:author="Intel #101-bis" w:date="2022-01-10T01:17:00Z">
              <w:tcPr>
                <w:tcW w:w="1007" w:type="dxa"/>
                <w:tcBorders>
                  <w:top w:val="nil"/>
                  <w:bottom w:val="nil"/>
                </w:tcBorders>
              </w:tcPr>
            </w:tcPrChange>
          </w:tcPr>
          <w:p w14:paraId="4D7BC590" w14:textId="77777777" w:rsidR="00AA2965" w:rsidRPr="00E92A2E" w:rsidRDefault="00AA2965" w:rsidP="00780F72">
            <w:pPr>
              <w:pStyle w:val="TAC"/>
            </w:pPr>
          </w:p>
        </w:tc>
        <w:tc>
          <w:tcPr>
            <w:tcW w:w="1093" w:type="dxa"/>
            <w:tcBorders>
              <w:top w:val="nil"/>
              <w:bottom w:val="nil"/>
            </w:tcBorders>
            <w:tcPrChange w:id="97" w:author="Intel #101-bis" w:date="2022-01-10T01:17:00Z">
              <w:tcPr>
                <w:tcW w:w="1093" w:type="dxa"/>
                <w:tcBorders>
                  <w:top w:val="nil"/>
                  <w:bottom w:val="single" w:sz="4" w:space="0" w:color="auto"/>
                </w:tcBorders>
              </w:tcPr>
            </w:tcPrChange>
          </w:tcPr>
          <w:p w14:paraId="2056F317" w14:textId="77777777" w:rsidR="00AA2965" w:rsidRPr="00E92A2E" w:rsidRDefault="00AA2965" w:rsidP="00780F72">
            <w:pPr>
              <w:pStyle w:val="TAC"/>
            </w:pPr>
          </w:p>
        </w:tc>
        <w:tc>
          <w:tcPr>
            <w:tcW w:w="985" w:type="dxa"/>
            <w:vAlign w:val="center"/>
            <w:tcPrChange w:id="98" w:author="Intel #101-bis" w:date="2022-01-10T01:17:00Z">
              <w:tcPr>
                <w:tcW w:w="985" w:type="dxa"/>
                <w:vAlign w:val="center"/>
              </w:tcPr>
            </w:tcPrChange>
          </w:tcPr>
          <w:p w14:paraId="42B881A9" w14:textId="77777777" w:rsidR="00AA2965" w:rsidRPr="00F95B02" w:rsidRDefault="00AA2965" w:rsidP="00780F72">
            <w:pPr>
              <w:pStyle w:val="TAC"/>
            </w:pPr>
            <w:r w:rsidRPr="00F95B02">
              <w:t>Normal</w:t>
            </w:r>
          </w:p>
        </w:tc>
        <w:tc>
          <w:tcPr>
            <w:tcW w:w="1985" w:type="dxa"/>
            <w:vAlign w:val="center"/>
            <w:tcPrChange w:id="99" w:author="Intel #101-bis" w:date="2022-01-10T01:17:00Z">
              <w:tcPr>
                <w:tcW w:w="1985" w:type="dxa"/>
                <w:vAlign w:val="center"/>
              </w:tcPr>
            </w:tcPrChange>
          </w:tcPr>
          <w:p w14:paraId="3B531519" w14:textId="77777777" w:rsidR="00AA2965" w:rsidRPr="00F95B02" w:rsidRDefault="00AA2965" w:rsidP="00780F72">
            <w:pPr>
              <w:pStyle w:val="TAC"/>
            </w:pPr>
            <w:r w:rsidRPr="00F95B02">
              <w:t>TDLA30-10 Low</w:t>
            </w:r>
          </w:p>
        </w:tc>
        <w:tc>
          <w:tcPr>
            <w:tcW w:w="1275" w:type="dxa"/>
            <w:vAlign w:val="center"/>
            <w:tcPrChange w:id="100" w:author="Intel #101-bis" w:date="2022-01-10T01:17:00Z">
              <w:tcPr>
                <w:tcW w:w="1275" w:type="dxa"/>
                <w:vAlign w:val="center"/>
              </w:tcPr>
            </w:tcPrChange>
          </w:tcPr>
          <w:p w14:paraId="7D5D3EB7" w14:textId="77777777" w:rsidR="00AA2965" w:rsidRPr="00F95B02" w:rsidRDefault="00AA2965" w:rsidP="00780F72">
            <w:pPr>
              <w:pStyle w:val="TAC"/>
            </w:pPr>
            <w:r w:rsidRPr="00F95B02">
              <w:t>70 %</w:t>
            </w:r>
          </w:p>
        </w:tc>
        <w:tc>
          <w:tcPr>
            <w:tcW w:w="1418" w:type="dxa"/>
            <w:vAlign w:val="center"/>
            <w:tcPrChange w:id="101" w:author="Intel #101-bis" w:date="2022-01-10T01:17:00Z">
              <w:tcPr>
                <w:tcW w:w="1418" w:type="dxa"/>
                <w:vAlign w:val="center"/>
              </w:tcPr>
            </w:tcPrChange>
          </w:tcPr>
          <w:p w14:paraId="7D3BDC20" w14:textId="77777777" w:rsidR="00AA2965" w:rsidRPr="00F95B02" w:rsidRDefault="00AA2965" w:rsidP="00780F72">
            <w:pPr>
              <w:pStyle w:val="TAC"/>
            </w:pPr>
            <w:r w:rsidRPr="00F95B02">
              <w:t>G-FR1-A5-8</w:t>
            </w:r>
          </w:p>
        </w:tc>
        <w:tc>
          <w:tcPr>
            <w:tcW w:w="1417" w:type="dxa"/>
            <w:tcPrChange w:id="102" w:author="Intel #101-bis" w:date="2022-01-10T01:17:00Z">
              <w:tcPr>
                <w:tcW w:w="1417" w:type="dxa"/>
              </w:tcPr>
            </w:tcPrChange>
          </w:tcPr>
          <w:p w14:paraId="7C78BC52" w14:textId="77777777" w:rsidR="00AA2965" w:rsidRPr="00F95B02" w:rsidRDefault="00AA2965" w:rsidP="00780F72">
            <w:pPr>
              <w:pStyle w:val="TAC"/>
            </w:pPr>
            <w:r w:rsidRPr="00F95B02">
              <w:t>pos1</w:t>
            </w:r>
          </w:p>
        </w:tc>
        <w:tc>
          <w:tcPr>
            <w:tcW w:w="1134" w:type="dxa"/>
            <w:tcPrChange w:id="103" w:author="Intel #101-bis" w:date="2022-01-10T01:17:00Z">
              <w:tcPr>
                <w:tcW w:w="1134" w:type="dxa"/>
              </w:tcPr>
            </w:tcPrChange>
          </w:tcPr>
          <w:p w14:paraId="3EDD8A01" w14:textId="77777777" w:rsidR="00AA2965" w:rsidRPr="00F95B02" w:rsidRDefault="00AA2965" w:rsidP="00780F72">
            <w:pPr>
              <w:pStyle w:val="TAC"/>
            </w:pPr>
            <w:r w:rsidRPr="00F95B02">
              <w:t>8.8</w:t>
            </w:r>
          </w:p>
        </w:tc>
      </w:tr>
      <w:tr w:rsidR="00DB5973" w:rsidRPr="00E92A2E" w14:paraId="0204CA12" w14:textId="77777777" w:rsidTr="005B5E6D">
        <w:tblPrEx>
          <w:tblW w:w="10314" w:type="dxa"/>
          <w:jc w:val="center"/>
          <w:tblLayout w:type="fixed"/>
          <w:tblPrExChange w:id="104" w:author="Intel #101-bis" w:date="2022-01-10T01:17:00Z">
            <w:tblPrEx>
              <w:tblW w:w="10314" w:type="dxa"/>
              <w:jc w:val="center"/>
              <w:tblLayout w:type="fixed"/>
            </w:tblPrEx>
          </w:tblPrExChange>
        </w:tblPrEx>
        <w:trPr>
          <w:cantSplit/>
          <w:jc w:val="center"/>
          <w:ins w:id="105" w:author="Intel #101-bis" w:date="2022-01-10T01:11:00Z"/>
          <w:trPrChange w:id="106" w:author="Intel #101-bis" w:date="2022-01-10T01:17:00Z">
            <w:trPr>
              <w:cantSplit/>
              <w:jc w:val="center"/>
            </w:trPr>
          </w:trPrChange>
        </w:trPr>
        <w:tc>
          <w:tcPr>
            <w:tcW w:w="1007" w:type="dxa"/>
            <w:tcBorders>
              <w:top w:val="nil"/>
              <w:bottom w:val="nil"/>
            </w:tcBorders>
            <w:tcPrChange w:id="107" w:author="Intel #101-bis" w:date="2022-01-10T01:17:00Z">
              <w:tcPr>
                <w:tcW w:w="1007" w:type="dxa"/>
                <w:tcBorders>
                  <w:top w:val="nil"/>
                  <w:bottom w:val="nil"/>
                </w:tcBorders>
              </w:tcPr>
            </w:tcPrChange>
          </w:tcPr>
          <w:p w14:paraId="11D2F7B9" w14:textId="77777777" w:rsidR="00DB5973" w:rsidRPr="00E92A2E" w:rsidRDefault="00DB5973" w:rsidP="00DB5973">
            <w:pPr>
              <w:pStyle w:val="TAC"/>
              <w:rPr>
                <w:ins w:id="108" w:author="Intel #101-bis" w:date="2022-01-10T01:11:00Z"/>
              </w:rPr>
            </w:pPr>
          </w:p>
        </w:tc>
        <w:tc>
          <w:tcPr>
            <w:tcW w:w="1093" w:type="dxa"/>
            <w:tcBorders>
              <w:top w:val="nil"/>
              <w:bottom w:val="single" w:sz="4" w:space="0" w:color="auto"/>
            </w:tcBorders>
            <w:tcPrChange w:id="109" w:author="Intel #101-bis" w:date="2022-01-10T01:17:00Z">
              <w:tcPr>
                <w:tcW w:w="1093" w:type="dxa"/>
                <w:tcBorders>
                  <w:top w:val="single" w:sz="4" w:space="0" w:color="auto"/>
                  <w:bottom w:val="single" w:sz="4" w:space="0" w:color="auto"/>
                </w:tcBorders>
              </w:tcPr>
            </w:tcPrChange>
          </w:tcPr>
          <w:p w14:paraId="65762894" w14:textId="77777777" w:rsidR="00DB5973" w:rsidRPr="00E92A2E" w:rsidRDefault="00DB5973" w:rsidP="00DB5973">
            <w:pPr>
              <w:pStyle w:val="TAC"/>
              <w:rPr>
                <w:ins w:id="110" w:author="Intel #101-bis" w:date="2022-01-10T01:11:00Z"/>
              </w:rPr>
            </w:pPr>
          </w:p>
        </w:tc>
        <w:tc>
          <w:tcPr>
            <w:tcW w:w="985" w:type="dxa"/>
            <w:vAlign w:val="center"/>
            <w:tcPrChange w:id="111" w:author="Intel #101-bis" w:date="2022-01-10T01:17:00Z">
              <w:tcPr>
                <w:tcW w:w="985" w:type="dxa"/>
                <w:vAlign w:val="center"/>
              </w:tcPr>
            </w:tcPrChange>
          </w:tcPr>
          <w:p w14:paraId="00FFB4B3" w14:textId="4FD9993F" w:rsidR="00DB5973" w:rsidRPr="00F95B02" w:rsidRDefault="00DB5973" w:rsidP="00DB5973">
            <w:pPr>
              <w:pStyle w:val="TAC"/>
              <w:rPr>
                <w:ins w:id="112" w:author="Intel #101-bis" w:date="2022-01-10T01:11:00Z"/>
              </w:rPr>
            </w:pPr>
            <w:ins w:id="113" w:author="Intel #101-bis" w:date="2022-01-10T01:11:00Z">
              <w:r>
                <w:t>Normal</w:t>
              </w:r>
            </w:ins>
          </w:p>
        </w:tc>
        <w:tc>
          <w:tcPr>
            <w:tcW w:w="1985" w:type="dxa"/>
            <w:vAlign w:val="center"/>
            <w:tcPrChange w:id="114" w:author="Intel #101-bis" w:date="2022-01-10T01:17:00Z">
              <w:tcPr>
                <w:tcW w:w="1985" w:type="dxa"/>
                <w:vAlign w:val="center"/>
              </w:tcPr>
            </w:tcPrChange>
          </w:tcPr>
          <w:p w14:paraId="6CC3DEF6" w14:textId="69D8D95B" w:rsidR="00DB5973" w:rsidRPr="00F95B02" w:rsidRDefault="00DB5973" w:rsidP="00DB5973">
            <w:pPr>
              <w:pStyle w:val="TAC"/>
              <w:rPr>
                <w:ins w:id="115" w:author="Intel #101-bis" w:date="2022-01-10T01:11:00Z"/>
              </w:rPr>
            </w:pPr>
            <w:ins w:id="116" w:author="Intel #101-bis" w:date="2022-01-10T01:11:00Z">
              <w:r w:rsidRPr="00F95B02">
                <w:t>TDLA30-10 Low</w:t>
              </w:r>
            </w:ins>
          </w:p>
        </w:tc>
        <w:tc>
          <w:tcPr>
            <w:tcW w:w="1275" w:type="dxa"/>
            <w:vAlign w:val="center"/>
            <w:tcPrChange w:id="117" w:author="Intel #101-bis" w:date="2022-01-10T01:17:00Z">
              <w:tcPr>
                <w:tcW w:w="1275" w:type="dxa"/>
                <w:vAlign w:val="center"/>
              </w:tcPr>
            </w:tcPrChange>
          </w:tcPr>
          <w:p w14:paraId="314D7C74" w14:textId="3F175F3C" w:rsidR="00DB5973" w:rsidRPr="00F95B02" w:rsidRDefault="00DB5973" w:rsidP="00DB5973">
            <w:pPr>
              <w:pStyle w:val="TAC"/>
              <w:rPr>
                <w:ins w:id="118" w:author="Intel #101-bis" w:date="2022-01-10T01:11:00Z"/>
              </w:rPr>
            </w:pPr>
            <w:ins w:id="119" w:author="Intel #101-bis" w:date="2022-01-10T01:11:00Z">
              <w:r w:rsidRPr="00F95B02">
                <w:t>70 %</w:t>
              </w:r>
            </w:ins>
          </w:p>
        </w:tc>
        <w:tc>
          <w:tcPr>
            <w:tcW w:w="1418" w:type="dxa"/>
            <w:vAlign w:val="center"/>
            <w:tcPrChange w:id="120" w:author="Intel #101-bis" w:date="2022-01-10T01:17:00Z">
              <w:tcPr>
                <w:tcW w:w="1418" w:type="dxa"/>
                <w:vAlign w:val="center"/>
              </w:tcPr>
            </w:tcPrChange>
          </w:tcPr>
          <w:p w14:paraId="04AC418A" w14:textId="7EE9B9B0" w:rsidR="00DB5973" w:rsidRPr="00F95B02" w:rsidRDefault="004D0D1F" w:rsidP="00DB5973">
            <w:pPr>
              <w:pStyle w:val="TAC"/>
              <w:rPr>
                <w:ins w:id="121" w:author="Intel #101-bis" w:date="2022-01-10T01:11:00Z"/>
              </w:rPr>
            </w:pPr>
            <w:ins w:id="122" w:author="Intel #101-bis" w:date="2022-01-20T14:36:00Z">
              <w:r>
                <w:t>G-FR1-A9-1</w:t>
              </w:r>
            </w:ins>
          </w:p>
        </w:tc>
        <w:tc>
          <w:tcPr>
            <w:tcW w:w="1417" w:type="dxa"/>
            <w:tcPrChange w:id="123" w:author="Intel #101-bis" w:date="2022-01-10T01:17:00Z">
              <w:tcPr>
                <w:tcW w:w="1417" w:type="dxa"/>
              </w:tcPr>
            </w:tcPrChange>
          </w:tcPr>
          <w:p w14:paraId="5F5B04FA" w14:textId="5C2A48FF" w:rsidR="00DB5973" w:rsidRPr="00F95B02" w:rsidRDefault="00DB5973" w:rsidP="00DB5973">
            <w:pPr>
              <w:pStyle w:val="TAC"/>
              <w:rPr>
                <w:ins w:id="124" w:author="Intel #101-bis" w:date="2022-01-10T01:11:00Z"/>
              </w:rPr>
            </w:pPr>
            <w:ins w:id="125" w:author="Intel #101-bis" w:date="2022-01-10T01:11:00Z">
              <w:r>
                <w:t>pos1</w:t>
              </w:r>
            </w:ins>
          </w:p>
        </w:tc>
        <w:tc>
          <w:tcPr>
            <w:tcW w:w="1134" w:type="dxa"/>
            <w:tcPrChange w:id="126" w:author="Intel #101-bis" w:date="2022-01-10T01:17:00Z">
              <w:tcPr>
                <w:tcW w:w="1134" w:type="dxa"/>
              </w:tcPr>
            </w:tcPrChange>
          </w:tcPr>
          <w:p w14:paraId="41DACD5A" w14:textId="0001A851" w:rsidR="00DB5973" w:rsidRPr="00F95B02" w:rsidRDefault="0085545A" w:rsidP="00DB5973">
            <w:pPr>
              <w:pStyle w:val="TAC"/>
              <w:rPr>
                <w:ins w:id="127" w:author="Intel #101-bis" w:date="2022-01-10T01:11:00Z"/>
              </w:rPr>
            </w:pPr>
            <w:ins w:id="128" w:author="Intel #101-bis" w:date="2022-01-20T14:45:00Z">
              <w:r>
                <w:t>[</w:t>
              </w:r>
            </w:ins>
            <w:ins w:id="129" w:author="Intel #101-bis" w:date="2022-01-20T14:41:00Z">
              <w:r w:rsidR="00AF0CBD">
                <w:t>15.5</w:t>
              </w:r>
            </w:ins>
            <w:ins w:id="130" w:author="Intel #101-bis" w:date="2022-01-20T14:45:00Z">
              <w:r>
                <w:t>]</w:t>
              </w:r>
            </w:ins>
          </w:p>
        </w:tc>
      </w:tr>
      <w:tr w:rsidR="00DB5973" w:rsidRPr="00E92A2E" w14:paraId="7022A0BA" w14:textId="77777777" w:rsidTr="00780F72">
        <w:trPr>
          <w:cantSplit/>
          <w:jc w:val="center"/>
        </w:trPr>
        <w:tc>
          <w:tcPr>
            <w:tcW w:w="1007" w:type="dxa"/>
            <w:tcBorders>
              <w:top w:val="nil"/>
              <w:bottom w:val="nil"/>
            </w:tcBorders>
          </w:tcPr>
          <w:p w14:paraId="3C0E88AB" w14:textId="77777777" w:rsidR="00DB5973" w:rsidRPr="00E92A2E" w:rsidRDefault="00DB5973" w:rsidP="00DB5973">
            <w:pPr>
              <w:pStyle w:val="TAC"/>
            </w:pPr>
          </w:p>
        </w:tc>
        <w:tc>
          <w:tcPr>
            <w:tcW w:w="1093" w:type="dxa"/>
            <w:tcBorders>
              <w:bottom w:val="nil"/>
            </w:tcBorders>
          </w:tcPr>
          <w:p w14:paraId="149DE303" w14:textId="77777777" w:rsidR="00DB5973" w:rsidRPr="00E92A2E" w:rsidRDefault="00DB5973" w:rsidP="00DB5973">
            <w:pPr>
              <w:pStyle w:val="TAC"/>
            </w:pPr>
          </w:p>
        </w:tc>
        <w:tc>
          <w:tcPr>
            <w:tcW w:w="985" w:type="dxa"/>
            <w:vAlign w:val="center"/>
          </w:tcPr>
          <w:p w14:paraId="081AAA3B" w14:textId="77777777" w:rsidR="00DB5973" w:rsidRPr="00F95B02" w:rsidRDefault="00DB5973" w:rsidP="00DB5973">
            <w:pPr>
              <w:pStyle w:val="TAC"/>
            </w:pPr>
            <w:r w:rsidRPr="00F95B02">
              <w:t>Normal</w:t>
            </w:r>
          </w:p>
        </w:tc>
        <w:tc>
          <w:tcPr>
            <w:tcW w:w="1985" w:type="dxa"/>
            <w:vAlign w:val="center"/>
          </w:tcPr>
          <w:p w14:paraId="02015F7F" w14:textId="77777777" w:rsidR="00DB5973" w:rsidRPr="00F95B02" w:rsidRDefault="00DB5973" w:rsidP="00DB5973">
            <w:pPr>
              <w:pStyle w:val="TAC"/>
            </w:pPr>
            <w:r w:rsidRPr="00F95B02">
              <w:t>TDLB100-400 Low</w:t>
            </w:r>
          </w:p>
        </w:tc>
        <w:tc>
          <w:tcPr>
            <w:tcW w:w="1275" w:type="dxa"/>
            <w:vAlign w:val="center"/>
          </w:tcPr>
          <w:p w14:paraId="09B9383F" w14:textId="77777777" w:rsidR="00DB5973" w:rsidRPr="00F95B02" w:rsidRDefault="00DB5973" w:rsidP="00DB5973">
            <w:pPr>
              <w:pStyle w:val="TAC"/>
            </w:pPr>
            <w:r w:rsidRPr="00F95B02">
              <w:t>70 %</w:t>
            </w:r>
          </w:p>
        </w:tc>
        <w:tc>
          <w:tcPr>
            <w:tcW w:w="1418" w:type="dxa"/>
            <w:vAlign w:val="center"/>
          </w:tcPr>
          <w:p w14:paraId="21AF89B4" w14:textId="77777777" w:rsidR="00DB5973" w:rsidRPr="00F95B02" w:rsidRDefault="00DB5973" w:rsidP="00DB5973">
            <w:pPr>
              <w:pStyle w:val="TAC"/>
            </w:pPr>
            <w:r w:rsidRPr="00F95B02">
              <w:t>G-FR1-A3-8</w:t>
            </w:r>
          </w:p>
        </w:tc>
        <w:tc>
          <w:tcPr>
            <w:tcW w:w="1417" w:type="dxa"/>
          </w:tcPr>
          <w:p w14:paraId="66428D6E" w14:textId="77777777" w:rsidR="00DB5973" w:rsidRPr="00F95B02" w:rsidRDefault="00DB5973" w:rsidP="00DB5973">
            <w:pPr>
              <w:pStyle w:val="TAC"/>
            </w:pPr>
            <w:r w:rsidRPr="00F95B02">
              <w:t>pos1</w:t>
            </w:r>
          </w:p>
        </w:tc>
        <w:tc>
          <w:tcPr>
            <w:tcW w:w="1134" w:type="dxa"/>
          </w:tcPr>
          <w:p w14:paraId="223897C2" w14:textId="77777777" w:rsidR="00DB5973" w:rsidRPr="00F95B02" w:rsidRDefault="00DB5973" w:rsidP="00DB5973">
            <w:pPr>
              <w:pStyle w:val="TAC"/>
            </w:pPr>
            <w:r w:rsidRPr="00F95B02">
              <w:t>-8.7</w:t>
            </w:r>
          </w:p>
        </w:tc>
      </w:tr>
      <w:tr w:rsidR="00DB5973" w:rsidRPr="00E92A2E" w14:paraId="0D086EEB" w14:textId="77777777" w:rsidTr="005B5E6D">
        <w:tblPrEx>
          <w:tblW w:w="10314" w:type="dxa"/>
          <w:jc w:val="center"/>
          <w:tblLayout w:type="fixed"/>
          <w:tblPrExChange w:id="131" w:author="Intel #101-bis" w:date="2022-01-10T01:17:00Z">
            <w:tblPrEx>
              <w:tblW w:w="10314" w:type="dxa"/>
              <w:jc w:val="center"/>
              <w:tblLayout w:type="fixed"/>
            </w:tblPrEx>
          </w:tblPrExChange>
        </w:tblPrEx>
        <w:trPr>
          <w:cantSplit/>
          <w:jc w:val="center"/>
          <w:trPrChange w:id="132" w:author="Intel #101-bis" w:date="2022-01-10T01:17:00Z">
            <w:trPr>
              <w:cantSplit/>
              <w:jc w:val="center"/>
            </w:trPr>
          </w:trPrChange>
        </w:trPr>
        <w:tc>
          <w:tcPr>
            <w:tcW w:w="1007" w:type="dxa"/>
            <w:tcBorders>
              <w:top w:val="nil"/>
              <w:bottom w:val="nil"/>
            </w:tcBorders>
            <w:tcPrChange w:id="133" w:author="Intel #101-bis" w:date="2022-01-10T01:17:00Z">
              <w:tcPr>
                <w:tcW w:w="1007" w:type="dxa"/>
                <w:tcBorders>
                  <w:top w:val="nil"/>
                  <w:bottom w:val="nil"/>
                </w:tcBorders>
              </w:tcPr>
            </w:tcPrChange>
          </w:tcPr>
          <w:p w14:paraId="7B7CE2B2" w14:textId="77777777" w:rsidR="00DB5973" w:rsidRPr="00E92A2E" w:rsidRDefault="00DB5973" w:rsidP="00DB5973">
            <w:pPr>
              <w:pStyle w:val="TAC"/>
            </w:pPr>
          </w:p>
        </w:tc>
        <w:tc>
          <w:tcPr>
            <w:tcW w:w="1093" w:type="dxa"/>
            <w:tcBorders>
              <w:top w:val="nil"/>
              <w:bottom w:val="nil"/>
            </w:tcBorders>
            <w:tcPrChange w:id="134" w:author="Intel #101-bis" w:date="2022-01-10T01:17:00Z">
              <w:tcPr>
                <w:tcW w:w="1093" w:type="dxa"/>
                <w:tcBorders>
                  <w:top w:val="nil"/>
                  <w:bottom w:val="nil"/>
                </w:tcBorders>
              </w:tcPr>
            </w:tcPrChange>
          </w:tcPr>
          <w:p w14:paraId="0111D2DC" w14:textId="77777777" w:rsidR="00DB5973" w:rsidRPr="00E92A2E" w:rsidRDefault="00DB5973" w:rsidP="00DB5973">
            <w:pPr>
              <w:pStyle w:val="TAC"/>
            </w:pPr>
            <w:r w:rsidRPr="00F95B02">
              <w:t>8</w:t>
            </w:r>
          </w:p>
        </w:tc>
        <w:tc>
          <w:tcPr>
            <w:tcW w:w="985" w:type="dxa"/>
            <w:vAlign w:val="center"/>
            <w:tcPrChange w:id="135" w:author="Intel #101-bis" w:date="2022-01-10T01:17:00Z">
              <w:tcPr>
                <w:tcW w:w="985" w:type="dxa"/>
                <w:vAlign w:val="center"/>
              </w:tcPr>
            </w:tcPrChange>
          </w:tcPr>
          <w:p w14:paraId="23D2EFB5" w14:textId="77777777" w:rsidR="00DB5973" w:rsidRPr="00F95B02" w:rsidRDefault="00DB5973" w:rsidP="00DB5973">
            <w:pPr>
              <w:pStyle w:val="TAC"/>
            </w:pPr>
            <w:r w:rsidRPr="00F95B02">
              <w:t>Normal</w:t>
            </w:r>
          </w:p>
        </w:tc>
        <w:tc>
          <w:tcPr>
            <w:tcW w:w="1985" w:type="dxa"/>
            <w:vAlign w:val="center"/>
            <w:tcPrChange w:id="136" w:author="Intel #101-bis" w:date="2022-01-10T01:17:00Z">
              <w:tcPr>
                <w:tcW w:w="1985" w:type="dxa"/>
                <w:vAlign w:val="center"/>
              </w:tcPr>
            </w:tcPrChange>
          </w:tcPr>
          <w:p w14:paraId="6E42A58E" w14:textId="77777777" w:rsidR="00DB5973" w:rsidRPr="00F95B02" w:rsidRDefault="00DB5973" w:rsidP="00DB5973">
            <w:pPr>
              <w:pStyle w:val="TAC"/>
            </w:pPr>
            <w:r w:rsidRPr="00F95B02">
              <w:t>TDLC300-100 Low</w:t>
            </w:r>
          </w:p>
        </w:tc>
        <w:tc>
          <w:tcPr>
            <w:tcW w:w="1275" w:type="dxa"/>
            <w:vAlign w:val="center"/>
            <w:tcPrChange w:id="137" w:author="Intel #101-bis" w:date="2022-01-10T01:17:00Z">
              <w:tcPr>
                <w:tcW w:w="1275" w:type="dxa"/>
                <w:vAlign w:val="center"/>
              </w:tcPr>
            </w:tcPrChange>
          </w:tcPr>
          <w:p w14:paraId="0DD623C6" w14:textId="77777777" w:rsidR="00DB5973" w:rsidRPr="00F95B02" w:rsidRDefault="00DB5973" w:rsidP="00DB5973">
            <w:pPr>
              <w:pStyle w:val="TAC"/>
            </w:pPr>
            <w:r w:rsidRPr="00F95B02">
              <w:t>70 %</w:t>
            </w:r>
          </w:p>
        </w:tc>
        <w:tc>
          <w:tcPr>
            <w:tcW w:w="1418" w:type="dxa"/>
            <w:vAlign w:val="center"/>
            <w:tcPrChange w:id="138" w:author="Intel #101-bis" w:date="2022-01-10T01:17:00Z">
              <w:tcPr>
                <w:tcW w:w="1418" w:type="dxa"/>
                <w:vAlign w:val="center"/>
              </w:tcPr>
            </w:tcPrChange>
          </w:tcPr>
          <w:p w14:paraId="6B272371" w14:textId="77777777" w:rsidR="00DB5973" w:rsidRPr="00F95B02" w:rsidRDefault="00DB5973" w:rsidP="00DB5973">
            <w:pPr>
              <w:pStyle w:val="TAC"/>
            </w:pPr>
            <w:r w:rsidRPr="00F95B02">
              <w:t>G-FR1-A4-8</w:t>
            </w:r>
          </w:p>
        </w:tc>
        <w:tc>
          <w:tcPr>
            <w:tcW w:w="1417" w:type="dxa"/>
            <w:tcPrChange w:id="139" w:author="Intel #101-bis" w:date="2022-01-10T01:17:00Z">
              <w:tcPr>
                <w:tcW w:w="1417" w:type="dxa"/>
              </w:tcPr>
            </w:tcPrChange>
          </w:tcPr>
          <w:p w14:paraId="57878EF3" w14:textId="77777777" w:rsidR="00DB5973" w:rsidRPr="00F95B02" w:rsidRDefault="00DB5973" w:rsidP="00DB5973">
            <w:pPr>
              <w:pStyle w:val="TAC"/>
            </w:pPr>
            <w:r w:rsidRPr="00F95B02">
              <w:t>pos1</w:t>
            </w:r>
          </w:p>
        </w:tc>
        <w:tc>
          <w:tcPr>
            <w:tcW w:w="1134" w:type="dxa"/>
            <w:tcPrChange w:id="140" w:author="Intel #101-bis" w:date="2022-01-10T01:17:00Z">
              <w:tcPr>
                <w:tcW w:w="1134" w:type="dxa"/>
              </w:tcPr>
            </w:tcPrChange>
          </w:tcPr>
          <w:p w14:paraId="0683E582" w14:textId="77777777" w:rsidR="00DB5973" w:rsidRPr="00F95B02" w:rsidRDefault="00DB5973" w:rsidP="00DB5973">
            <w:pPr>
              <w:pStyle w:val="TAC"/>
            </w:pPr>
            <w:r w:rsidRPr="00F95B02">
              <w:t>3.0</w:t>
            </w:r>
          </w:p>
        </w:tc>
      </w:tr>
      <w:tr w:rsidR="00DB5973" w:rsidRPr="00E92A2E" w14:paraId="6B0F1F93" w14:textId="77777777" w:rsidTr="005B5E6D">
        <w:tblPrEx>
          <w:tblW w:w="10314" w:type="dxa"/>
          <w:jc w:val="center"/>
          <w:tblLayout w:type="fixed"/>
          <w:tblPrExChange w:id="141" w:author="Intel #101-bis" w:date="2022-01-10T01:17:00Z">
            <w:tblPrEx>
              <w:tblW w:w="10314" w:type="dxa"/>
              <w:jc w:val="center"/>
              <w:tblLayout w:type="fixed"/>
            </w:tblPrEx>
          </w:tblPrExChange>
        </w:tblPrEx>
        <w:trPr>
          <w:cantSplit/>
          <w:jc w:val="center"/>
          <w:trPrChange w:id="142" w:author="Intel #101-bis" w:date="2022-01-10T01:17:00Z">
            <w:trPr>
              <w:cantSplit/>
              <w:jc w:val="center"/>
            </w:trPr>
          </w:trPrChange>
        </w:trPr>
        <w:tc>
          <w:tcPr>
            <w:tcW w:w="1007" w:type="dxa"/>
            <w:tcBorders>
              <w:top w:val="nil"/>
              <w:bottom w:val="nil"/>
            </w:tcBorders>
            <w:tcPrChange w:id="143" w:author="Intel #101-bis" w:date="2022-01-10T01:17:00Z">
              <w:tcPr>
                <w:tcW w:w="1007" w:type="dxa"/>
                <w:tcBorders>
                  <w:top w:val="nil"/>
                  <w:bottom w:val="single" w:sz="4" w:space="0" w:color="auto"/>
                </w:tcBorders>
              </w:tcPr>
            </w:tcPrChange>
          </w:tcPr>
          <w:p w14:paraId="1793D3D0" w14:textId="77777777" w:rsidR="00DB5973" w:rsidRPr="00E92A2E" w:rsidRDefault="00DB5973" w:rsidP="00DB5973">
            <w:pPr>
              <w:pStyle w:val="TAC"/>
            </w:pPr>
          </w:p>
        </w:tc>
        <w:tc>
          <w:tcPr>
            <w:tcW w:w="1093" w:type="dxa"/>
            <w:tcBorders>
              <w:top w:val="nil"/>
              <w:bottom w:val="nil"/>
            </w:tcBorders>
            <w:tcPrChange w:id="144" w:author="Intel #101-bis" w:date="2022-01-10T01:17:00Z">
              <w:tcPr>
                <w:tcW w:w="1093" w:type="dxa"/>
                <w:tcBorders>
                  <w:top w:val="nil"/>
                  <w:bottom w:val="single" w:sz="4" w:space="0" w:color="auto"/>
                </w:tcBorders>
              </w:tcPr>
            </w:tcPrChange>
          </w:tcPr>
          <w:p w14:paraId="1D318D02" w14:textId="77777777" w:rsidR="00DB5973" w:rsidRPr="00E92A2E" w:rsidRDefault="00DB5973" w:rsidP="00DB5973">
            <w:pPr>
              <w:pStyle w:val="TAC"/>
            </w:pPr>
          </w:p>
        </w:tc>
        <w:tc>
          <w:tcPr>
            <w:tcW w:w="985" w:type="dxa"/>
            <w:vAlign w:val="center"/>
            <w:tcPrChange w:id="145" w:author="Intel #101-bis" w:date="2022-01-10T01:17:00Z">
              <w:tcPr>
                <w:tcW w:w="985" w:type="dxa"/>
                <w:vAlign w:val="center"/>
              </w:tcPr>
            </w:tcPrChange>
          </w:tcPr>
          <w:p w14:paraId="10FB5348" w14:textId="77777777" w:rsidR="00DB5973" w:rsidRPr="00F95B02" w:rsidRDefault="00DB5973" w:rsidP="00DB5973">
            <w:pPr>
              <w:pStyle w:val="TAC"/>
            </w:pPr>
            <w:r w:rsidRPr="00F95B02">
              <w:t>Normal</w:t>
            </w:r>
          </w:p>
        </w:tc>
        <w:tc>
          <w:tcPr>
            <w:tcW w:w="1985" w:type="dxa"/>
            <w:vAlign w:val="center"/>
            <w:tcPrChange w:id="146" w:author="Intel #101-bis" w:date="2022-01-10T01:17:00Z">
              <w:tcPr>
                <w:tcW w:w="1985" w:type="dxa"/>
                <w:vAlign w:val="center"/>
              </w:tcPr>
            </w:tcPrChange>
          </w:tcPr>
          <w:p w14:paraId="14B6A48F" w14:textId="77777777" w:rsidR="00DB5973" w:rsidRPr="00F95B02" w:rsidRDefault="00DB5973" w:rsidP="00DB5973">
            <w:pPr>
              <w:pStyle w:val="TAC"/>
            </w:pPr>
            <w:r w:rsidRPr="00F95B02">
              <w:t>TDLA30-10 Low</w:t>
            </w:r>
          </w:p>
        </w:tc>
        <w:tc>
          <w:tcPr>
            <w:tcW w:w="1275" w:type="dxa"/>
            <w:vAlign w:val="center"/>
            <w:tcPrChange w:id="147" w:author="Intel #101-bis" w:date="2022-01-10T01:17:00Z">
              <w:tcPr>
                <w:tcW w:w="1275" w:type="dxa"/>
                <w:vAlign w:val="center"/>
              </w:tcPr>
            </w:tcPrChange>
          </w:tcPr>
          <w:p w14:paraId="3DD3CCA7" w14:textId="77777777" w:rsidR="00DB5973" w:rsidRPr="00F95B02" w:rsidRDefault="00DB5973" w:rsidP="00DB5973">
            <w:pPr>
              <w:pStyle w:val="TAC"/>
            </w:pPr>
            <w:r w:rsidRPr="00F95B02">
              <w:t>70 %</w:t>
            </w:r>
          </w:p>
        </w:tc>
        <w:tc>
          <w:tcPr>
            <w:tcW w:w="1418" w:type="dxa"/>
            <w:vAlign w:val="center"/>
            <w:tcPrChange w:id="148" w:author="Intel #101-bis" w:date="2022-01-10T01:17:00Z">
              <w:tcPr>
                <w:tcW w:w="1418" w:type="dxa"/>
                <w:vAlign w:val="center"/>
              </w:tcPr>
            </w:tcPrChange>
          </w:tcPr>
          <w:p w14:paraId="015F002F" w14:textId="77777777" w:rsidR="00DB5973" w:rsidRPr="00F95B02" w:rsidRDefault="00DB5973" w:rsidP="00DB5973">
            <w:pPr>
              <w:pStyle w:val="TAC"/>
            </w:pPr>
            <w:r w:rsidRPr="00F95B02">
              <w:t>G-FR1-A5-8</w:t>
            </w:r>
          </w:p>
        </w:tc>
        <w:tc>
          <w:tcPr>
            <w:tcW w:w="1417" w:type="dxa"/>
            <w:tcPrChange w:id="149" w:author="Intel #101-bis" w:date="2022-01-10T01:17:00Z">
              <w:tcPr>
                <w:tcW w:w="1417" w:type="dxa"/>
              </w:tcPr>
            </w:tcPrChange>
          </w:tcPr>
          <w:p w14:paraId="3496B290" w14:textId="77777777" w:rsidR="00DB5973" w:rsidRPr="00F95B02" w:rsidRDefault="00DB5973" w:rsidP="00DB5973">
            <w:pPr>
              <w:pStyle w:val="TAC"/>
            </w:pPr>
            <w:r w:rsidRPr="00F95B02">
              <w:t>pos1</w:t>
            </w:r>
          </w:p>
        </w:tc>
        <w:tc>
          <w:tcPr>
            <w:tcW w:w="1134" w:type="dxa"/>
            <w:tcPrChange w:id="150" w:author="Intel #101-bis" w:date="2022-01-10T01:17:00Z">
              <w:tcPr>
                <w:tcW w:w="1134" w:type="dxa"/>
              </w:tcPr>
            </w:tcPrChange>
          </w:tcPr>
          <w:p w14:paraId="144D0D97" w14:textId="77777777" w:rsidR="00DB5973" w:rsidRPr="00F95B02" w:rsidRDefault="00DB5973" w:rsidP="00DB5973">
            <w:pPr>
              <w:pStyle w:val="TAC"/>
            </w:pPr>
            <w:r w:rsidRPr="00F95B02">
              <w:t>5.6</w:t>
            </w:r>
          </w:p>
        </w:tc>
      </w:tr>
      <w:tr w:rsidR="00DB5973" w:rsidRPr="00E92A2E" w14:paraId="513C59BF" w14:textId="77777777" w:rsidTr="005B5E6D">
        <w:tblPrEx>
          <w:tblW w:w="10314" w:type="dxa"/>
          <w:jc w:val="center"/>
          <w:tblLayout w:type="fixed"/>
          <w:tblPrExChange w:id="151" w:author="Intel #101-bis" w:date="2022-01-10T01:17:00Z">
            <w:tblPrEx>
              <w:tblW w:w="10314" w:type="dxa"/>
              <w:jc w:val="center"/>
              <w:tblLayout w:type="fixed"/>
            </w:tblPrEx>
          </w:tblPrExChange>
        </w:tblPrEx>
        <w:trPr>
          <w:cantSplit/>
          <w:jc w:val="center"/>
          <w:ins w:id="152" w:author="Intel #101-bis" w:date="2022-01-10T01:12:00Z"/>
          <w:trPrChange w:id="153" w:author="Intel #101-bis" w:date="2022-01-10T01:17:00Z">
            <w:trPr>
              <w:cantSplit/>
              <w:jc w:val="center"/>
            </w:trPr>
          </w:trPrChange>
        </w:trPr>
        <w:tc>
          <w:tcPr>
            <w:tcW w:w="1007" w:type="dxa"/>
            <w:tcBorders>
              <w:top w:val="nil"/>
              <w:bottom w:val="single" w:sz="4" w:space="0" w:color="auto"/>
            </w:tcBorders>
            <w:tcPrChange w:id="154" w:author="Intel #101-bis" w:date="2022-01-10T01:17:00Z">
              <w:tcPr>
                <w:tcW w:w="1007" w:type="dxa"/>
                <w:tcBorders>
                  <w:top w:val="single" w:sz="4" w:space="0" w:color="auto"/>
                  <w:bottom w:val="single" w:sz="4" w:space="0" w:color="auto"/>
                </w:tcBorders>
              </w:tcPr>
            </w:tcPrChange>
          </w:tcPr>
          <w:p w14:paraId="613D4D54" w14:textId="77777777" w:rsidR="00DB5973" w:rsidRPr="00E92A2E" w:rsidRDefault="00DB5973" w:rsidP="00DB5973">
            <w:pPr>
              <w:pStyle w:val="TAC"/>
              <w:rPr>
                <w:ins w:id="155" w:author="Intel #101-bis" w:date="2022-01-10T01:12:00Z"/>
              </w:rPr>
            </w:pPr>
          </w:p>
        </w:tc>
        <w:tc>
          <w:tcPr>
            <w:tcW w:w="1093" w:type="dxa"/>
            <w:tcBorders>
              <w:top w:val="nil"/>
              <w:bottom w:val="single" w:sz="4" w:space="0" w:color="auto"/>
            </w:tcBorders>
            <w:tcPrChange w:id="156" w:author="Intel #101-bis" w:date="2022-01-10T01:17:00Z">
              <w:tcPr>
                <w:tcW w:w="1093" w:type="dxa"/>
                <w:tcBorders>
                  <w:top w:val="single" w:sz="4" w:space="0" w:color="auto"/>
                  <w:bottom w:val="single" w:sz="4" w:space="0" w:color="auto"/>
                </w:tcBorders>
              </w:tcPr>
            </w:tcPrChange>
          </w:tcPr>
          <w:p w14:paraId="07CC842F" w14:textId="77777777" w:rsidR="00DB5973" w:rsidRPr="00E92A2E" w:rsidRDefault="00DB5973" w:rsidP="00DB5973">
            <w:pPr>
              <w:pStyle w:val="TAC"/>
              <w:rPr>
                <w:ins w:id="157" w:author="Intel #101-bis" w:date="2022-01-10T01:12:00Z"/>
              </w:rPr>
            </w:pPr>
          </w:p>
        </w:tc>
        <w:tc>
          <w:tcPr>
            <w:tcW w:w="985" w:type="dxa"/>
            <w:vAlign w:val="center"/>
            <w:tcPrChange w:id="158" w:author="Intel #101-bis" w:date="2022-01-10T01:17:00Z">
              <w:tcPr>
                <w:tcW w:w="985" w:type="dxa"/>
                <w:vAlign w:val="center"/>
              </w:tcPr>
            </w:tcPrChange>
          </w:tcPr>
          <w:p w14:paraId="4BF7AB6E" w14:textId="33C41E38" w:rsidR="00DB5973" w:rsidRPr="00F95B02" w:rsidRDefault="00DB5973" w:rsidP="00DB5973">
            <w:pPr>
              <w:pStyle w:val="TAC"/>
              <w:rPr>
                <w:ins w:id="159" w:author="Intel #101-bis" w:date="2022-01-10T01:12:00Z"/>
              </w:rPr>
            </w:pPr>
            <w:ins w:id="160" w:author="Intel #101-bis" w:date="2022-01-10T01:12:00Z">
              <w:r>
                <w:t>Normal</w:t>
              </w:r>
            </w:ins>
          </w:p>
        </w:tc>
        <w:tc>
          <w:tcPr>
            <w:tcW w:w="1985" w:type="dxa"/>
            <w:vAlign w:val="center"/>
            <w:tcPrChange w:id="161" w:author="Intel #101-bis" w:date="2022-01-10T01:17:00Z">
              <w:tcPr>
                <w:tcW w:w="1985" w:type="dxa"/>
                <w:vAlign w:val="center"/>
              </w:tcPr>
            </w:tcPrChange>
          </w:tcPr>
          <w:p w14:paraId="7778892D" w14:textId="05C81487" w:rsidR="00DB5973" w:rsidRPr="00F95B02" w:rsidRDefault="00DB5973" w:rsidP="00DB5973">
            <w:pPr>
              <w:pStyle w:val="TAC"/>
              <w:rPr>
                <w:ins w:id="162" w:author="Intel #101-bis" w:date="2022-01-10T01:12:00Z"/>
              </w:rPr>
            </w:pPr>
            <w:ins w:id="163" w:author="Intel #101-bis" w:date="2022-01-10T01:12:00Z">
              <w:r w:rsidRPr="00F95B02">
                <w:t>TDLA30-10 Low</w:t>
              </w:r>
            </w:ins>
          </w:p>
        </w:tc>
        <w:tc>
          <w:tcPr>
            <w:tcW w:w="1275" w:type="dxa"/>
            <w:vAlign w:val="center"/>
            <w:tcPrChange w:id="164" w:author="Intel #101-bis" w:date="2022-01-10T01:17:00Z">
              <w:tcPr>
                <w:tcW w:w="1275" w:type="dxa"/>
                <w:vAlign w:val="center"/>
              </w:tcPr>
            </w:tcPrChange>
          </w:tcPr>
          <w:p w14:paraId="66338AF7" w14:textId="67C82BC6" w:rsidR="00DB5973" w:rsidRPr="00F95B02" w:rsidRDefault="00DB5973" w:rsidP="00DB5973">
            <w:pPr>
              <w:pStyle w:val="TAC"/>
              <w:rPr>
                <w:ins w:id="165" w:author="Intel #101-bis" w:date="2022-01-10T01:12:00Z"/>
              </w:rPr>
            </w:pPr>
            <w:ins w:id="166" w:author="Intel #101-bis" w:date="2022-01-10T01:12:00Z">
              <w:r w:rsidRPr="00F95B02">
                <w:t>70 %</w:t>
              </w:r>
            </w:ins>
          </w:p>
        </w:tc>
        <w:tc>
          <w:tcPr>
            <w:tcW w:w="1418" w:type="dxa"/>
            <w:vAlign w:val="center"/>
            <w:tcPrChange w:id="167" w:author="Intel #101-bis" w:date="2022-01-10T01:17:00Z">
              <w:tcPr>
                <w:tcW w:w="1418" w:type="dxa"/>
                <w:vAlign w:val="center"/>
              </w:tcPr>
            </w:tcPrChange>
          </w:tcPr>
          <w:p w14:paraId="62671D3D" w14:textId="5B1CE677" w:rsidR="00DB5973" w:rsidRPr="00F95B02" w:rsidRDefault="004D0D1F" w:rsidP="00DB5973">
            <w:pPr>
              <w:pStyle w:val="TAC"/>
              <w:rPr>
                <w:ins w:id="168" w:author="Intel #101-bis" w:date="2022-01-10T01:12:00Z"/>
              </w:rPr>
            </w:pPr>
            <w:ins w:id="169" w:author="Intel #101-bis" w:date="2022-01-20T14:36:00Z">
              <w:r>
                <w:t>G-FR1-A9-1</w:t>
              </w:r>
            </w:ins>
          </w:p>
        </w:tc>
        <w:tc>
          <w:tcPr>
            <w:tcW w:w="1417" w:type="dxa"/>
            <w:tcPrChange w:id="170" w:author="Intel #101-bis" w:date="2022-01-10T01:17:00Z">
              <w:tcPr>
                <w:tcW w:w="1417" w:type="dxa"/>
              </w:tcPr>
            </w:tcPrChange>
          </w:tcPr>
          <w:p w14:paraId="28D9A280" w14:textId="24CA2E24" w:rsidR="00DB5973" w:rsidRPr="00F95B02" w:rsidRDefault="00DB5973" w:rsidP="00DB5973">
            <w:pPr>
              <w:pStyle w:val="TAC"/>
              <w:rPr>
                <w:ins w:id="171" w:author="Intel #101-bis" w:date="2022-01-10T01:12:00Z"/>
              </w:rPr>
            </w:pPr>
            <w:ins w:id="172" w:author="Intel #101-bis" w:date="2022-01-10T01:12:00Z">
              <w:r>
                <w:t>pos1</w:t>
              </w:r>
            </w:ins>
          </w:p>
        </w:tc>
        <w:tc>
          <w:tcPr>
            <w:tcW w:w="1134" w:type="dxa"/>
            <w:tcPrChange w:id="173" w:author="Intel #101-bis" w:date="2022-01-10T01:17:00Z">
              <w:tcPr>
                <w:tcW w:w="1134" w:type="dxa"/>
              </w:tcPr>
            </w:tcPrChange>
          </w:tcPr>
          <w:p w14:paraId="403BCD36" w14:textId="3598CF7E" w:rsidR="00DB5973" w:rsidRPr="00F95B02" w:rsidRDefault="0085545A" w:rsidP="00DB5973">
            <w:pPr>
              <w:pStyle w:val="TAC"/>
              <w:rPr>
                <w:ins w:id="174" w:author="Intel #101-bis" w:date="2022-01-10T01:12:00Z"/>
              </w:rPr>
            </w:pPr>
            <w:ins w:id="175" w:author="Intel #101-bis" w:date="2022-01-20T14:45:00Z">
              <w:r>
                <w:t>[</w:t>
              </w:r>
            </w:ins>
            <w:ins w:id="176" w:author="Intel #101-bis" w:date="2022-01-20T14:43:00Z">
              <w:r w:rsidR="00B011B5">
                <w:t>12.4</w:t>
              </w:r>
            </w:ins>
            <w:ins w:id="177" w:author="Intel #101-bis" w:date="2022-01-20T14:45:00Z">
              <w:r>
                <w:t>]</w:t>
              </w:r>
            </w:ins>
          </w:p>
        </w:tc>
      </w:tr>
      <w:tr w:rsidR="00DB5973" w:rsidRPr="00E92A2E" w14:paraId="5CAD1E97" w14:textId="77777777" w:rsidTr="00780F72">
        <w:trPr>
          <w:cantSplit/>
          <w:jc w:val="center"/>
        </w:trPr>
        <w:tc>
          <w:tcPr>
            <w:tcW w:w="1007" w:type="dxa"/>
            <w:tcBorders>
              <w:bottom w:val="nil"/>
            </w:tcBorders>
          </w:tcPr>
          <w:p w14:paraId="3E3B380F" w14:textId="77777777" w:rsidR="00DB5973" w:rsidRPr="00E92A2E" w:rsidRDefault="00DB5973" w:rsidP="00DB5973">
            <w:pPr>
              <w:pStyle w:val="TAC"/>
            </w:pPr>
          </w:p>
        </w:tc>
        <w:tc>
          <w:tcPr>
            <w:tcW w:w="1093" w:type="dxa"/>
            <w:tcBorders>
              <w:bottom w:val="nil"/>
            </w:tcBorders>
            <w:vAlign w:val="center"/>
          </w:tcPr>
          <w:p w14:paraId="00E27E08" w14:textId="77777777" w:rsidR="00DB5973" w:rsidRPr="00E92A2E" w:rsidRDefault="00DB5973" w:rsidP="00DB5973">
            <w:pPr>
              <w:pStyle w:val="TAC"/>
            </w:pPr>
            <w:r w:rsidRPr="00F95B02">
              <w:t>2</w:t>
            </w:r>
          </w:p>
        </w:tc>
        <w:tc>
          <w:tcPr>
            <w:tcW w:w="985" w:type="dxa"/>
            <w:vAlign w:val="center"/>
          </w:tcPr>
          <w:p w14:paraId="0C099F93" w14:textId="77777777" w:rsidR="00DB5973" w:rsidRPr="00F95B02" w:rsidRDefault="00DB5973" w:rsidP="00DB5973">
            <w:pPr>
              <w:pStyle w:val="TAC"/>
            </w:pPr>
            <w:r w:rsidRPr="00F95B02">
              <w:t>Normal</w:t>
            </w:r>
          </w:p>
        </w:tc>
        <w:tc>
          <w:tcPr>
            <w:tcW w:w="1985" w:type="dxa"/>
            <w:vAlign w:val="center"/>
          </w:tcPr>
          <w:p w14:paraId="683B7363" w14:textId="77777777" w:rsidR="00DB5973" w:rsidRPr="00F95B02" w:rsidRDefault="00DB5973" w:rsidP="00DB5973">
            <w:pPr>
              <w:pStyle w:val="TAC"/>
            </w:pPr>
            <w:r w:rsidRPr="00F95B02">
              <w:t>TDLB100-400 Low</w:t>
            </w:r>
          </w:p>
        </w:tc>
        <w:tc>
          <w:tcPr>
            <w:tcW w:w="1275" w:type="dxa"/>
            <w:vAlign w:val="center"/>
          </w:tcPr>
          <w:p w14:paraId="4BC69004" w14:textId="77777777" w:rsidR="00DB5973" w:rsidRPr="00F95B02" w:rsidRDefault="00DB5973" w:rsidP="00DB5973">
            <w:pPr>
              <w:pStyle w:val="TAC"/>
            </w:pPr>
            <w:r w:rsidRPr="00F95B02">
              <w:t>70 %</w:t>
            </w:r>
          </w:p>
        </w:tc>
        <w:tc>
          <w:tcPr>
            <w:tcW w:w="1418" w:type="dxa"/>
            <w:vAlign w:val="center"/>
          </w:tcPr>
          <w:p w14:paraId="1B8FD2F4" w14:textId="77777777" w:rsidR="00DB5973" w:rsidRPr="00F95B02" w:rsidRDefault="00DB5973" w:rsidP="00DB5973">
            <w:pPr>
              <w:pStyle w:val="TAC"/>
            </w:pPr>
            <w:r w:rsidRPr="00F95B02">
              <w:t>G-FR1-A3-22</w:t>
            </w:r>
          </w:p>
        </w:tc>
        <w:tc>
          <w:tcPr>
            <w:tcW w:w="1417" w:type="dxa"/>
          </w:tcPr>
          <w:p w14:paraId="779CAAE3" w14:textId="77777777" w:rsidR="00DB5973" w:rsidRPr="00F95B02" w:rsidRDefault="00DB5973" w:rsidP="00DB5973">
            <w:pPr>
              <w:pStyle w:val="TAC"/>
            </w:pPr>
            <w:r w:rsidRPr="00F95B02">
              <w:t>pos1</w:t>
            </w:r>
          </w:p>
        </w:tc>
        <w:tc>
          <w:tcPr>
            <w:tcW w:w="1134" w:type="dxa"/>
          </w:tcPr>
          <w:p w14:paraId="5054B4E9" w14:textId="77777777" w:rsidR="00DB5973" w:rsidRPr="00F95B02" w:rsidRDefault="00DB5973" w:rsidP="00DB5973">
            <w:pPr>
              <w:pStyle w:val="TAC"/>
            </w:pPr>
            <w:r w:rsidRPr="00F95B02">
              <w:t>1.0</w:t>
            </w:r>
          </w:p>
        </w:tc>
      </w:tr>
      <w:tr w:rsidR="00DB5973" w:rsidRPr="00E92A2E" w14:paraId="645AC4B7" w14:textId="77777777" w:rsidTr="00780F72">
        <w:trPr>
          <w:cantSplit/>
          <w:jc w:val="center"/>
        </w:trPr>
        <w:tc>
          <w:tcPr>
            <w:tcW w:w="1007" w:type="dxa"/>
            <w:tcBorders>
              <w:top w:val="nil"/>
              <w:bottom w:val="nil"/>
            </w:tcBorders>
          </w:tcPr>
          <w:p w14:paraId="787B7FC9" w14:textId="77777777" w:rsidR="00DB5973" w:rsidRPr="00E92A2E" w:rsidRDefault="00DB5973" w:rsidP="00DB5973">
            <w:pPr>
              <w:pStyle w:val="TAC"/>
            </w:pPr>
          </w:p>
        </w:tc>
        <w:tc>
          <w:tcPr>
            <w:tcW w:w="1093" w:type="dxa"/>
            <w:tcBorders>
              <w:top w:val="nil"/>
              <w:bottom w:val="single" w:sz="4" w:space="0" w:color="auto"/>
            </w:tcBorders>
          </w:tcPr>
          <w:p w14:paraId="34E248AB" w14:textId="77777777" w:rsidR="00DB5973" w:rsidRPr="00E92A2E" w:rsidRDefault="00DB5973" w:rsidP="00DB5973">
            <w:pPr>
              <w:pStyle w:val="TAC"/>
            </w:pPr>
          </w:p>
        </w:tc>
        <w:tc>
          <w:tcPr>
            <w:tcW w:w="985" w:type="dxa"/>
            <w:vAlign w:val="center"/>
          </w:tcPr>
          <w:p w14:paraId="680A8B54" w14:textId="77777777" w:rsidR="00DB5973" w:rsidRPr="00F95B02" w:rsidRDefault="00DB5973" w:rsidP="00DB5973">
            <w:pPr>
              <w:pStyle w:val="TAC"/>
            </w:pPr>
            <w:r w:rsidRPr="00F95B02">
              <w:t>Normal</w:t>
            </w:r>
          </w:p>
        </w:tc>
        <w:tc>
          <w:tcPr>
            <w:tcW w:w="1985" w:type="dxa"/>
            <w:vAlign w:val="center"/>
          </w:tcPr>
          <w:p w14:paraId="77901318" w14:textId="77777777" w:rsidR="00DB5973" w:rsidRPr="00F95B02" w:rsidRDefault="00DB5973" w:rsidP="00DB5973">
            <w:pPr>
              <w:pStyle w:val="TAC"/>
            </w:pPr>
            <w:r w:rsidRPr="00F95B02">
              <w:t>TDLC300-100 Low</w:t>
            </w:r>
          </w:p>
        </w:tc>
        <w:tc>
          <w:tcPr>
            <w:tcW w:w="1275" w:type="dxa"/>
            <w:vAlign w:val="center"/>
          </w:tcPr>
          <w:p w14:paraId="6D396A0A" w14:textId="77777777" w:rsidR="00DB5973" w:rsidRPr="00F95B02" w:rsidRDefault="00DB5973" w:rsidP="00DB5973">
            <w:pPr>
              <w:pStyle w:val="TAC"/>
            </w:pPr>
            <w:r w:rsidRPr="00F95B02">
              <w:t>70 %</w:t>
            </w:r>
          </w:p>
        </w:tc>
        <w:tc>
          <w:tcPr>
            <w:tcW w:w="1418" w:type="dxa"/>
            <w:vAlign w:val="center"/>
          </w:tcPr>
          <w:p w14:paraId="4EA5F83E" w14:textId="77777777" w:rsidR="00DB5973" w:rsidRPr="00F95B02" w:rsidRDefault="00DB5973" w:rsidP="00DB5973">
            <w:pPr>
              <w:pStyle w:val="TAC"/>
            </w:pPr>
            <w:r w:rsidRPr="00F95B02">
              <w:t>G-FR1-A4-22</w:t>
            </w:r>
          </w:p>
        </w:tc>
        <w:tc>
          <w:tcPr>
            <w:tcW w:w="1417" w:type="dxa"/>
          </w:tcPr>
          <w:p w14:paraId="5031510B" w14:textId="77777777" w:rsidR="00DB5973" w:rsidRPr="00F95B02" w:rsidRDefault="00DB5973" w:rsidP="00DB5973">
            <w:pPr>
              <w:pStyle w:val="TAC"/>
            </w:pPr>
            <w:r w:rsidRPr="00F95B02">
              <w:t>pos1</w:t>
            </w:r>
          </w:p>
        </w:tc>
        <w:tc>
          <w:tcPr>
            <w:tcW w:w="1134" w:type="dxa"/>
          </w:tcPr>
          <w:p w14:paraId="0EFEE9C4" w14:textId="77777777" w:rsidR="00DB5973" w:rsidRPr="00F95B02" w:rsidRDefault="00DB5973" w:rsidP="00DB5973">
            <w:pPr>
              <w:pStyle w:val="TAC"/>
            </w:pPr>
            <w:r w:rsidRPr="00F95B02">
              <w:t>18.2</w:t>
            </w:r>
          </w:p>
        </w:tc>
      </w:tr>
      <w:tr w:rsidR="00DB5973" w:rsidRPr="00E92A2E" w14:paraId="6745AC8A" w14:textId="77777777" w:rsidTr="00780F72">
        <w:trPr>
          <w:cantSplit/>
          <w:jc w:val="center"/>
        </w:trPr>
        <w:tc>
          <w:tcPr>
            <w:tcW w:w="1007" w:type="dxa"/>
            <w:tcBorders>
              <w:top w:val="nil"/>
              <w:bottom w:val="nil"/>
            </w:tcBorders>
            <w:vAlign w:val="center"/>
          </w:tcPr>
          <w:p w14:paraId="09398962" w14:textId="77777777" w:rsidR="00DB5973" w:rsidRPr="00E92A2E" w:rsidRDefault="00DB5973" w:rsidP="00DB5973">
            <w:pPr>
              <w:pStyle w:val="TAC"/>
            </w:pPr>
            <w:r w:rsidRPr="00F95B02">
              <w:t>2</w:t>
            </w:r>
          </w:p>
        </w:tc>
        <w:tc>
          <w:tcPr>
            <w:tcW w:w="1093" w:type="dxa"/>
            <w:tcBorders>
              <w:top w:val="single" w:sz="4" w:space="0" w:color="auto"/>
              <w:bottom w:val="nil"/>
            </w:tcBorders>
          </w:tcPr>
          <w:p w14:paraId="7F583376" w14:textId="77777777" w:rsidR="00DB5973" w:rsidRPr="00E92A2E" w:rsidRDefault="00DB5973" w:rsidP="00DB5973">
            <w:pPr>
              <w:pStyle w:val="TAC"/>
            </w:pPr>
            <w:r w:rsidRPr="00F95B02">
              <w:t>4</w:t>
            </w:r>
          </w:p>
        </w:tc>
        <w:tc>
          <w:tcPr>
            <w:tcW w:w="985" w:type="dxa"/>
            <w:vAlign w:val="center"/>
          </w:tcPr>
          <w:p w14:paraId="75BB4547" w14:textId="77777777" w:rsidR="00DB5973" w:rsidRPr="00F95B02" w:rsidRDefault="00DB5973" w:rsidP="00DB5973">
            <w:pPr>
              <w:pStyle w:val="TAC"/>
            </w:pPr>
            <w:r w:rsidRPr="00F95B02">
              <w:t>Normal</w:t>
            </w:r>
          </w:p>
        </w:tc>
        <w:tc>
          <w:tcPr>
            <w:tcW w:w="1985" w:type="dxa"/>
            <w:vAlign w:val="center"/>
          </w:tcPr>
          <w:p w14:paraId="2C5DA81C" w14:textId="77777777" w:rsidR="00DB5973" w:rsidRPr="00F95B02" w:rsidRDefault="00DB5973" w:rsidP="00DB5973">
            <w:pPr>
              <w:pStyle w:val="TAC"/>
            </w:pPr>
            <w:r w:rsidRPr="00F95B02">
              <w:t>TDLB100-400 Low</w:t>
            </w:r>
          </w:p>
        </w:tc>
        <w:tc>
          <w:tcPr>
            <w:tcW w:w="1275" w:type="dxa"/>
            <w:vAlign w:val="center"/>
          </w:tcPr>
          <w:p w14:paraId="200702A1" w14:textId="77777777" w:rsidR="00DB5973" w:rsidRPr="00F95B02" w:rsidRDefault="00DB5973" w:rsidP="00DB5973">
            <w:pPr>
              <w:pStyle w:val="TAC"/>
            </w:pPr>
            <w:r w:rsidRPr="00F95B02">
              <w:t>70 %</w:t>
            </w:r>
          </w:p>
        </w:tc>
        <w:tc>
          <w:tcPr>
            <w:tcW w:w="1418" w:type="dxa"/>
            <w:vAlign w:val="center"/>
          </w:tcPr>
          <w:p w14:paraId="47FCA6C4" w14:textId="77777777" w:rsidR="00DB5973" w:rsidRPr="00F95B02" w:rsidRDefault="00DB5973" w:rsidP="00DB5973">
            <w:pPr>
              <w:pStyle w:val="TAC"/>
            </w:pPr>
            <w:r w:rsidRPr="00F95B02">
              <w:t>G-FR1-A3-22</w:t>
            </w:r>
          </w:p>
        </w:tc>
        <w:tc>
          <w:tcPr>
            <w:tcW w:w="1417" w:type="dxa"/>
          </w:tcPr>
          <w:p w14:paraId="42968398" w14:textId="77777777" w:rsidR="00DB5973" w:rsidRPr="00F95B02" w:rsidRDefault="00DB5973" w:rsidP="00DB5973">
            <w:pPr>
              <w:pStyle w:val="TAC"/>
            </w:pPr>
            <w:r w:rsidRPr="00F95B02">
              <w:t>pos1</w:t>
            </w:r>
          </w:p>
        </w:tc>
        <w:tc>
          <w:tcPr>
            <w:tcW w:w="1134" w:type="dxa"/>
          </w:tcPr>
          <w:p w14:paraId="2343489E" w14:textId="77777777" w:rsidR="00DB5973" w:rsidRPr="00F95B02" w:rsidRDefault="00DB5973" w:rsidP="00DB5973">
            <w:pPr>
              <w:pStyle w:val="TAC"/>
            </w:pPr>
            <w:r w:rsidRPr="00F95B02">
              <w:t>-2.3</w:t>
            </w:r>
          </w:p>
        </w:tc>
      </w:tr>
      <w:tr w:rsidR="00DB5973" w:rsidRPr="00E92A2E" w14:paraId="5248F048" w14:textId="77777777" w:rsidTr="00780F72">
        <w:trPr>
          <w:cantSplit/>
          <w:jc w:val="center"/>
        </w:trPr>
        <w:tc>
          <w:tcPr>
            <w:tcW w:w="1007" w:type="dxa"/>
            <w:tcBorders>
              <w:top w:val="nil"/>
              <w:bottom w:val="nil"/>
            </w:tcBorders>
          </w:tcPr>
          <w:p w14:paraId="76F90D7C" w14:textId="77777777" w:rsidR="00DB5973" w:rsidRPr="00E92A2E" w:rsidRDefault="00DB5973" w:rsidP="00DB5973">
            <w:pPr>
              <w:pStyle w:val="TAC"/>
            </w:pPr>
          </w:p>
        </w:tc>
        <w:tc>
          <w:tcPr>
            <w:tcW w:w="1093" w:type="dxa"/>
            <w:tcBorders>
              <w:top w:val="nil"/>
              <w:bottom w:val="single" w:sz="4" w:space="0" w:color="auto"/>
            </w:tcBorders>
          </w:tcPr>
          <w:p w14:paraId="4B8748B4" w14:textId="77777777" w:rsidR="00DB5973" w:rsidRPr="00E92A2E" w:rsidRDefault="00DB5973" w:rsidP="00DB5973">
            <w:pPr>
              <w:pStyle w:val="TAC"/>
            </w:pPr>
          </w:p>
        </w:tc>
        <w:tc>
          <w:tcPr>
            <w:tcW w:w="985" w:type="dxa"/>
            <w:vAlign w:val="center"/>
          </w:tcPr>
          <w:p w14:paraId="1FFD0892" w14:textId="77777777" w:rsidR="00DB5973" w:rsidRPr="00F95B02" w:rsidRDefault="00DB5973" w:rsidP="00DB5973">
            <w:pPr>
              <w:pStyle w:val="TAC"/>
            </w:pPr>
            <w:r w:rsidRPr="00F95B02">
              <w:t>Normal</w:t>
            </w:r>
          </w:p>
        </w:tc>
        <w:tc>
          <w:tcPr>
            <w:tcW w:w="1985" w:type="dxa"/>
            <w:vAlign w:val="center"/>
          </w:tcPr>
          <w:p w14:paraId="493E8116" w14:textId="77777777" w:rsidR="00DB5973" w:rsidRPr="00F95B02" w:rsidRDefault="00DB5973" w:rsidP="00DB5973">
            <w:pPr>
              <w:pStyle w:val="TAC"/>
            </w:pPr>
            <w:r w:rsidRPr="00F95B02">
              <w:t>TDLC300-100 Low</w:t>
            </w:r>
          </w:p>
        </w:tc>
        <w:tc>
          <w:tcPr>
            <w:tcW w:w="1275" w:type="dxa"/>
            <w:vAlign w:val="center"/>
          </w:tcPr>
          <w:p w14:paraId="7DEAFDBC" w14:textId="77777777" w:rsidR="00DB5973" w:rsidRPr="00F95B02" w:rsidRDefault="00DB5973" w:rsidP="00DB5973">
            <w:pPr>
              <w:pStyle w:val="TAC"/>
            </w:pPr>
            <w:r w:rsidRPr="00F95B02">
              <w:t>70 %</w:t>
            </w:r>
          </w:p>
        </w:tc>
        <w:tc>
          <w:tcPr>
            <w:tcW w:w="1418" w:type="dxa"/>
            <w:vAlign w:val="center"/>
          </w:tcPr>
          <w:p w14:paraId="3B14FFD8" w14:textId="77777777" w:rsidR="00DB5973" w:rsidRPr="00F95B02" w:rsidRDefault="00DB5973" w:rsidP="00DB5973">
            <w:pPr>
              <w:pStyle w:val="TAC"/>
            </w:pPr>
            <w:r w:rsidRPr="00F95B02">
              <w:t>G-FR1-A4-22</w:t>
            </w:r>
          </w:p>
        </w:tc>
        <w:tc>
          <w:tcPr>
            <w:tcW w:w="1417" w:type="dxa"/>
          </w:tcPr>
          <w:p w14:paraId="2FA7E6B3" w14:textId="77777777" w:rsidR="00DB5973" w:rsidRPr="00F95B02" w:rsidRDefault="00DB5973" w:rsidP="00DB5973">
            <w:pPr>
              <w:pStyle w:val="TAC"/>
            </w:pPr>
            <w:r w:rsidRPr="00F95B02">
              <w:t>pos1</w:t>
            </w:r>
          </w:p>
        </w:tc>
        <w:tc>
          <w:tcPr>
            <w:tcW w:w="1134" w:type="dxa"/>
          </w:tcPr>
          <w:p w14:paraId="574A23B6" w14:textId="77777777" w:rsidR="00DB5973" w:rsidRPr="00F95B02" w:rsidRDefault="00DB5973" w:rsidP="00DB5973">
            <w:pPr>
              <w:pStyle w:val="TAC"/>
            </w:pPr>
            <w:r w:rsidRPr="00F95B02">
              <w:t>11.0</w:t>
            </w:r>
          </w:p>
        </w:tc>
      </w:tr>
      <w:tr w:rsidR="00DB5973" w:rsidRPr="00E92A2E" w14:paraId="73DEAAB2" w14:textId="77777777" w:rsidTr="00780F72">
        <w:trPr>
          <w:cantSplit/>
          <w:jc w:val="center"/>
        </w:trPr>
        <w:tc>
          <w:tcPr>
            <w:tcW w:w="1007" w:type="dxa"/>
            <w:tcBorders>
              <w:top w:val="nil"/>
              <w:bottom w:val="nil"/>
            </w:tcBorders>
          </w:tcPr>
          <w:p w14:paraId="5336DAF6" w14:textId="77777777" w:rsidR="00DB5973" w:rsidRPr="00E92A2E" w:rsidRDefault="00DB5973" w:rsidP="00DB5973">
            <w:pPr>
              <w:pStyle w:val="TAC"/>
            </w:pPr>
          </w:p>
        </w:tc>
        <w:tc>
          <w:tcPr>
            <w:tcW w:w="1093" w:type="dxa"/>
            <w:tcBorders>
              <w:top w:val="single" w:sz="4" w:space="0" w:color="auto"/>
              <w:bottom w:val="nil"/>
            </w:tcBorders>
          </w:tcPr>
          <w:p w14:paraId="7A7B0347" w14:textId="77777777" w:rsidR="00DB5973" w:rsidRPr="00E92A2E" w:rsidRDefault="00DB5973" w:rsidP="00DB5973">
            <w:pPr>
              <w:pStyle w:val="TAC"/>
            </w:pPr>
            <w:r w:rsidRPr="00F95B02">
              <w:t>8</w:t>
            </w:r>
          </w:p>
        </w:tc>
        <w:tc>
          <w:tcPr>
            <w:tcW w:w="985" w:type="dxa"/>
            <w:vAlign w:val="center"/>
          </w:tcPr>
          <w:p w14:paraId="5C39BAEB" w14:textId="77777777" w:rsidR="00DB5973" w:rsidRPr="00F95B02" w:rsidRDefault="00DB5973" w:rsidP="00DB5973">
            <w:pPr>
              <w:pStyle w:val="TAC"/>
            </w:pPr>
            <w:r w:rsidRPr="00F95B02">
              <w:t>Normal</w:t>
            </w:r>
          </w:p>
        </w:tc>
        <w:tc>
          <w:tcPr>
            <w:tcW w:w="1985" w:type="dxa"/>
            <w:vAlign w:val="center"/>
          </w:tcPr>
          <w:p w14:paraId="2DC4BA97" w14:textId="77777777" w:rsidR="00DB5973" w:rsidRPr="00F95B02" w:rsidRDefault="00DB5973" w:rsidP="00DB5973">
            <w:pPr>
              <w:pStyle w:val="TAC"/>
            </w:pPr>
            <w:r w:rsidRPr="00F95B02">
              <w:t>TDLB100-400 Low</w:t>
            </w:r>
          </w:p>
        </w:tc>
        <w:tc>
          <w:tcPr>
            <w:tcW w:w="1275" w:type="dxa"/>
            <w:vAlign w:val="center"/>
          </w:tcPr>
          <w:p w14:paraId="6F36F7F0" w14:textId="77777777" w:rsidR="00DB5973" w:rsidRPr="00F95B02" w:rsidRDefault="00DB5973" w:rsidP="00DB5973">
            <w:pPr>
              <w:pStyle w:val="TAC"/>
            </w:pPr>
            <w:r w:rsidRPr="00F95B02">
              <w:t>70 %</w:t>
            </w:r>
          </w:p>
        </w:tc>
        <w:tc>
          <w:tcPr>
            <w:tcW w:w="1418" w:type="dxa"/>
            <w:vAlign w:val="center"/>
          </w:tcPr>
          <w:p w14:paraId="2AD29E29" w14:textId="77777777" w:rsidR="00DB5973" w:rsidRPr="00F95B02" w:rsidRDefault="00DB5973" w:rsidP="00DB5973">
            <w:pPr>
              <w:pStyle w:val="TAC"/>
            </w:pPr>
            <w:r w:rsidRPr="00F95B02">
              <w:t>G-FR1-A3-22</w:t>
            </w:r>
          </w:p>
        </w:tc>
        <w:tc>
          <w:tcPr>
            <w:tcW w:w="1417" w:type="dxa"/>
          </w:tcPr>
          <w:p w14:paraId="6D0A5AFE" w14:textId="77777777" w:rsidR="00DB5973" w:rsidRPr="00F95B02" w:rsidRDefault="00DB5973" w:rsidP="00DB5973">
            <w:pPr>
              <w:pStyle w:val="TAC"/>
            </w:pPr>
            <w:r w:rsidRPr="00F95B02">
              <w:t>pos1</w:t>
            </w:r>
          </w:p>
        </w:tc>
        <w:tc>
          <w:tcPr>
            <w:tcW w:w="1134" w:type="dxa"/>
          </w:tcPr>
          <w:p w14:paraId="4151A2C8" w14:textId="77777777" w:rsidR="00DB5973" w:rsidRPr="00F95B02" w:rsidRDefault="00DB5973" w:rsidP="00DB5973">
            <w:pPr>
              <w:pStyle w:val="TAC"/>
            </w:pPr>
            <w:r w:rsidRPr="00F95B02">
              <w:t>-5.3</w:t>
            </w:r>
          </w:p>
        </w:tc>
      </w:tr>
      <w:tr w:rsidR="00DB5973" w:rsidRPr="00E92A2E" w14:paraId="417D2520" w14:textId="77777777" w:rsidTr="00780F72">
        <w:trPr>
          <w:cantSplit/>
          <w:jc w:val="center"/>
        </w:trPr>
        <w:tc>
          <w:tcPr>
            <w:tcW w:w="1007" w:type="dxa"/>
            <w:tcBorders>
              <w:top w:val="nil"/>
            </w:tcBorders>
          </w:tcPr>
          <w:p w14:paraId="404758EA" w14:textId="77777777" w:rsidR="00DB5973" w:rsidRPr="00E92A2E" w:rsidRDefault="00DB5973" w:rsidP="00DB5973">
            <w:pPr>
              <w:pStyle w:val="TAC"/>
            </w:pPr>
          </w:p>
        </w:tc>
        <w:tc>
          <w:tcPr>
            <w:tcW w:w="1093" w:type="dxa"/>
            <w:tcBorders>
              <w:top w:val="nil"/>
            </w:tcBorders>
          </w:tcPr>
          <w:p w14:paraId="0C2AD25E" w14:textId="77777777" w:rsidR="00DB5973" w:rsidRPr="00E92A2E" w:rsidRDefault="00DB5973" w:rsidP="00DB5973">
            <w:pPr>
              <w:pStyle w:val="TAC"/>
            </w:pPr>
          </w:p>
        </w:tc>
        <w:tc>
          <w:tcPr>
            <w:tcW w:w="985" w:type="dxa"/>
            <w:vAlign w:val="center"/>
          </w:tcPr>
          <w:p w14:paraId="61D50CF4" w14:textId="77777777" w:rsidR="00DB5973" w:rsidRPr="00F95B02" w:rsidRDefault="00DB5973" w:rsidP="00DB5973">
            <w:pPr>
              <w:pStyle w:val="TAC"/>
            </w:pPr>
            <w:r w:rsidRPr="00F95B02">
              <w:t>Normal</w:t>
            </w:r>
          </w:p>
        </w:tc>
        <w:tc>
          <w:tcPr>
            <w:tcW w:w="1985" w:type="dxa"/>
            <w:vAlign w:val="center"/>
          </w:tcPr>
          <w:p w14:paraId="455EDE4F" w14:textId="77777777" w:rsidR="00DB5973" w:rsidRPr="00F95B02" w:rsidRDefault="00DB5973" w:rsidP="00DB5973">
            <w:pPr>
              <w:pStyle w:val="TAC"/>
            </w:pPr>
            <w:r w:rsidRPr="00F95B02">
              <w:t>TDLC300-100 Low</w:t>
            </w:r>
          </w:p>
        </w:tc>
        <w:tc>
          <w:tcPr>
            <w:tcW w:w="1275" w:type="dxa"/>
            <w:vAlign w:val="center"/>
          </w:tcPr>
          <w:p w14:paraId="6383453A" w14:textId="77777777" w:rsidR="00DB5973" w:rsidRPr="00F95B02" w:rsidRDefault="00DB5973" w:rsidP="00DB5973">
            <w:pPr>
              <w:pStyle w:val="TAC"/>
            </w:pPr>
            <w:r w:rsidRPr="00F95B02">
              <w:t>70 %</w:t>
            </w:r>
          </w:p>
        </w:tc>
        <w:tc>
          <w:tcPr>
            <w:tcW w:w="1418" w:type="dxa"/>
            <w:vAlign w:val="center"/>
          </w:tcPr>
          <w:p w14:paraId="3E03BBAE" w14:textId="77777777" w:rsidR="00DB5973" w:rsidRPr="00F95B02" w:rsidRDefault="00DB5973" w:rsidP="00DB5973">
            <w:pPr>
              <w:pStyle w:val="TAC"/>
            </w:pPr>
            <w:r w:rsidRPr="00F95B02">
              <w:t>G-FR1-A4-22</w:t>
            </w:r>
          </w:p>
        </w:tc>
        <w:tc>
          <w:tcPr>
            <w:tcW w:w="1417" w:type="dxa"/>
          </w:tcPr>
          <w:p w14:paraId="3043D47C" w14:textId="77777777" w:rsidR="00DB5973" w:rsidRPr="00F95B02" w:rsidRDefault="00DB5973" w:rsidP="00DB5973">
            <w:pPr>
              <w:pStyle w:val="TAC"/>
            </w:pPr>
            <w:r w:rsidRPr="00F95B02">
              <w:t>pos1</w:t>
            </w:r>
          </w:p>
        </w:tc>
        <w:tc>
          <w:tcPr>
            <w:tcW w:w="1134" w:type="dxa"/>
          </w:tcPr>
          <w:p w14:paraId="353B5D75" w14:textId="77777777" w:rsidR="00DB5973" w:rsidRPr="00F95B02" w:rsidRDefault="00DB5973" w:rsidP="00DB5973">
            <w:pPr>
              <w:pStyle w:val="TAC"/>
            </w:pPr>
            <w:r w:rsidRPr="00F95B02">
              <w:t>6.8</w:t>
            </w:r>
          </w:p>
        </w:tc>
      </w:tr>
    </w:tbl>
    <w:p w14:paraId="79060B5F" w14:textId="77777777" w:rsidR="00AA2965" w:rsidRPr="00F95B02" w:rsidRDefault="00AA2965" w:rsidP="00AA2965">
      <w:pPr>
        <w:rPr>
          <w:rFonts w:eastAsia="Malgun Gothic"/>
          <w:lang w:eastAsia="zh-CN"/>
        </w:rPr>
      </w:pPr>
    </w:p>
    <w:p w14:paraId="77EF380A" w14:textId="77777777" w:rsidR="00AA2965" w:rsidRDefault="00AA2965" w:rsidP="00AA2965">
      <w:pPr>
        <w:pStyle w:val="TH"/>
        <w:rPr>
          <w:rFonts w:eastAsia="Malgun Gothic"/>
          <w:lang w:eastAsia="zh-CN"/>
        </w:rPr>
      </w:pPr>
      <w:r w:rsidRPr="00F95B02">
        <w:rPr>
          <w:rFonts w:eastAsia="Malgun Gothic"/>
        </w:rPr>
        <w:t>Table 8.2.1.2-2: Minimum requirements for PUSCH</w:t>
      </w:r>
      <w:r>
        <w:rPr>
          <w:rFonts w:eastAsia="Malgun Gothic"/>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178">
          <w:tblGrid>
            <w:gridCol w:w="1007"/>
            <w:gridCol w:w="1093"/>
            <w:gridCol w:w="985"/>
            <w:gridCol w:w="1985"/>
            <w:gridCol w:w="1275"/>
            <w:gridCol w:w="1418"/>
            <w:gridCol w:w="1417"/>
            <w:gridCol w:w="1134"/>
          </w:tblGrid>
        </w:tblGridChange>
      </w:tblGrid>
      <w:tr w:rsidR="00AA2965" w:rsidRPr="00E92A2E" w14:paraId="4859F358" w14:textId="77777777" w:rsidTr="00780F72">
        <w:trPr>
          <w:cantSplit/>
          <w:jc w:val="center"/>
        </w:trPr>
        <w:tc>
          <w:tcPr>
            <w:tcW w:w="1007" w:type="dxa"/>
            <w:tcBorders>
              <w:bottom w:val="single" w:sz="4" w:space="0" w:color="auto"/>
            </w:tcBorders>
          </w:tcPr>
          <w:p w14:paraId="2F45D3A4"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24D505BC" w14:textId="77777777" w:rsidR="00AA2965" w:rsidRPr="00E92A2E" w:rsidRDefault="00AA2965" w:rsidP="00780F72">
            <w:pPr>
              <w:pStyle w:val="TAH"/>
            </w:pPr>
            <w:r w:rsidRPr="00E92A2E">
              <w:t>Number of RX antennas</w:t>
            </w:r>
          </w:p>
        </w:tc>
        <w:tc>
          <w:tcPr>
            <w:tcW w:w="985" w:type="dxa"/>
          </w:tcPr>
          <w:p w14:paraId="1B49B7E5" w14:textId="77777777" w:rsidR="00AA2965" w:rsidRPr="00E92A2E" w:rsidRDefault="00AA2965" w:rsidP="00780F72">
            <w:pPr>
              <w:pStyle w:val="TAH"/>
            </w:pPr>
            <w:r w:rsidRPr="00E92A2E">
              <w:t>Cyclic prefix</w:t>
            </w:r>
          </w:p>
        </w:tc>
        <w:tc>
          <w:tcPr>
            <w:tcW w:w="1985" w:type="dxa"/>
          </w:tcPr>
          <w:p w14:paraId="76208150"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580DD1F2" w14:textId="77777777" w:rsidR="00AA2965" w:rsidRPr="00E92A2E" w:rsidRDefault="00AA2965" w:rsidP="00780F72">
            <w:pPr>
              <w:pStyle w:val="TAH"/>
            </w:pPr>
            <w:r w:rsidRPr="00E92A2E">
              <w:t>Fraction of maximum throughput</w:t>
            </w:r>
          </w:p>
        </w:tc>
        <w:tc>
          <w:tcPr>
            <w:tcW w:w="1418" w:type="dxa"/>
          </w:tcPr>
          <w:p w14:paraId="253C22BB" w14:textId="77777777" w:rsidR="00AA2965" w:rsidRPr="00E92A2E" w:rsidRDefault="00AA2965" w:rsidP="00780F72">
            <w:pPr>
              <w:pStyle w:val="TAH"/>
            </w:pPr>
            <w:r w:rsidRPr="00E92A2E">
              <w:t>FRC</w:t>
            </w:r>
            <w:r w:rsidRPr="00E92A2E">
              <w:br/>
              <w:t>(Annex A)</w:t>
            </w:r>
          </w:p>
        </w:tc>
        <w:tc>
          <w:tcPr>
            <w:tcW w:w="1417" w:type="dxa"/>
          </w:tcPr>
          <w:p w14:paraId="0F0D3667" w14:textId="77777777" w:rsidR="00AA2965" w:rsidRPr="00E92A2E" w:rsidRDefault="00AA2965" w:rsidP="00780F72">
            <w:pPr>
              <w:pStyle w:val="TAH"/>
            </w:pPr>
            <w:r w:rsidRPr="00E92A2E">
              <w:t>Additional DM-RS position</w:t>
            </w:r>
          </w:p>
        </w:tc>
        <w:tc>
          <w:tcPr>
            <w:tcW w:w="1134" w:type="dxa"/>
          </w:tcPr>
          <w:p w14:paraId="08ECD86D" w14:textId="77777777" w:rsidR="00AA2965" w:rsidRPr="00E92A2E" w:rsidRDefault="00AA2965" w:rsidP="00780F72">
            <w:pPr>
              <w:pStyle w:val="TAH"/>
            </w:pPr>
            <w:r w:rsidRPr="00E92A2E">
              <w:t>SNR</w:t>
            </w:r>
          </w:p>
          <w:p w14:paraId="01377A42" w14:textId="77777777" w:rsidR="00AA2965" w:rsidRPr="00E92A2E" w:rsidRDefault="00AA2965" w:rsidP="00780F72">
            <w:pPr>
              <w:pStyle w:val="TAH"/>
            </w:pPr>
            <w:r w:rsidRPr="00E92A2E">
              <w:t>(dB)</w:t>
            </w:r>
          </w:p>
        </w:tc>
      </w:tr>
      <w:tr w:rsidR="00AA2965" w:rsidRPr="00E92A2E" w14:paraId="34A40A40" w14:textId="77777777" w:rsidTr="00780F72">
        <w:trPr>
          <w:cantSplit/>
          <w:jc w:val="center"/>
        </w:trPr>
        <w:tc>
          <w:tcPr>
            <w:tcW w:w="1007" w:type="dxa"/>
            <w:tcBorders>
              <w:bottom w:val="nil"/>
            </w:tcBorders>
          </w:tcPr>
          <w:p w14:paraId="3DD947BE" w14:textId="77777777" w:rsidR="00AA2965" w:rsidRPr="00E92A2E" w:rsidRDefault="00AA2965" w:rsidP="00780F72">
            <w:pPr>
              <w:pStyle w:val="TAC"/>
            </w:pPr>
          </w:p>
        </w:tc>
        <w:tc>
          <w:tcPr>
            <w:tcW w:w="1093" w:type="dxa"/>
            <w:tcBorders>
              <w:bottom w:val="nil"/>
            </w:tcBorders>
          </w:tcPr>
          <w:p w14:paraId="53A221FC" w14:textId="77777777" w:rsidR="00AA2965" w:rsidRPr="00E92A2E" w:rsidRDefault="00AA2965" w:rsidP="00780F72">
            <w:pPr>
              <w:pStyle w:val="TAC"/>
            </w:pPr>
          </w:p>
        </w:tc>
        <w:tc>
          <w:tcPr>
            <w:tcW w:w="985" w:type="dxa"/>
            <w:vAlign w:val="center"/>
          </w:tcPr>
          <w:p w14:paraId="0DFE91D9" w14:textId="77777777" w:rsidR="00AA2965" w:rsidRPr="00E92A2E" w:rsidRDefault="00AA2965" w:rsidP="00780F72">
            <w:pPr>
              <w:pStyle w:val="TAC"/>
            </w:pPr>
            <w:r w:rsidRPr="00F95B02">
              <w:t>Normal</w:t>
            </w:r>
          </w:p>
        </w:tc>
        <w:tc>
          <w:tcPr>
            <w:tcW w:w="1985" w:type="dxa"/>
            <w:vAlign w:val="center"/>
          </w:tcPr>
          <w:p w14:paraId="7A2DE860" w14:textId="77777777" w:rsidR="00AA2965" w:rsidRPr="00E92A2E" w:rsidRDefault="00AA2965" w:rsidP="00780F72">
            <w:pPr>
              <w:pStyle w:val="TAC"/>
            </w:pPr>
            <w:r w:rsidRPr="00F95B02">
              <w:t>TDLB100-400 Low</w:t>
            </w:r>
          </w:p>
        </w:tc>
        <w:tc>
          <w:tcPr>
            <w:tcW w:w="1275" w:type="dxa"/>
            <w:vAlign w:val="center"/>
          </w:tcPr>
          <w:p w14:paraId="4E38B411" w14:textId="77777777" w:rsidR="00AA2965" w:rsidRPr="00E92A2E" w:rsidRDefault="00AA2965" w:rsidP="00780F72">
            <w:pPr>
              <w:pStyle w:val="TAC"/>
            </w:pPr>
            <w:r w:rsidRPr="00F95B02">
              <w:t>70 %</w:t>
            </w:r>
          </w:p>
        </w:tc>
        <w:tc>
          <w:tcPr>
            <w:tcW w:w="1418" w:type="dxa"/>
            <w:vAlign w:val="center"/>
          </w:tcPr>
          <w:p w14:paraId="7060E07E" w14:textId="77777777" w:rsidR="00AA2965" w:rsidRPr="00E92A2E" w:rsidRDefault="00AA2965" w:rsidP="00780F72">
            <w:pPr>
              <w:pStyle w:val="TAC"/>
            </w:pPr>
            <w:r w:rsidRPr="00F95B02">
              <w:t>G-FR1-A3-9</w:t>
            </w:r>
          </w:p>
        </w:tc>
        <w:tc>
          <w:tcPr>
            <w:tcW w:w="1417" w:type="dxa"/>
          </w:tcPr>
          <w:p w14:paraId="4F912654" w14:textId="77777777" w:rsidR="00AA2965" w:rsidRPr="00E92A2E" w:rsidRDefault="00AA2965" w:rsidP="00780F72">
            <w:pPr>
              <w:pStyle w:val="TAC"/>
            </w:pPr>
            <w:r w:rsidRPr="00F95B02">
              <w:t>pos1</w:t>
            </w:r>
          </w:p>
        </w:tc>
        <w:tc>
          <w:tcPr>
            <w:tcW w:w="1134" w:type="dxa"/>
          </w:tcPr>
          <w:p w14:paraId="0E78355E" w14:textId="77777777" w:rsidR="00AA2965" w:rsidRPr="00E92A2E" w:rsidRDefault="00AA2965" w:rsidP="00780F72">
            <w:pPr>
              <w:pStyle w:val="TAC"/>
            </w:pPr>
            <w:r w:rsidRPr="00F95B02">
              <w:t>-2.5</w:t>
            </w:r>
          </w:p>
        </w:tc>
      </w:tr>
      <w:tr w:rsidR="00AA2965" w:rsidRPr="00E92A2E" w14:paraId="221B866D" w14:textId="77777777" w:rsidTr="005B5E6D">
        <w:tblPrEx>
          <w:tblW w:w="10314" w:type="dxa"/>
          <w:jc w:val="center"/>
          <w:tblLayout w:type="fixed"/>
          <w:tblPrExChange w:id="179" w:author="Intel #101-bis" w:date="2022-01-10T01:16:00Z">
            <w:tblPrEx>
              <w:tblW w:w="10314" w:type="dxa"/>
              <w:jc w:val="center"/>
              <w:tblLayout w:type="fixed"/>
            </w:tblPrEx>
          </w:tblPrExChange>
        </w:tblPrEx>
        <w:trPr>
          <w:cantSplit/>
          <w:jc w:val="center"/>
          <w:trPrChange w:id="180" w:author="Intel #101-bis" w:date="2022-01-10T01:16:00Z">
            <w:trPr>
              <w:cantSplit/>
              <w:jc w:val="center"/>
            </w:trPr>
          </w:trPrChange>
        </w:trPr>
        <w:tc>
          <w:tcPr>
            <w:tcW w:w="1007" w:type="dxa"/>
            <w:tcBorders>
              <w:top w:val="nil"/>
              <w:bottom w:val="nil"/>
            </w:tcBorders>
            <w:tcPrChange w:id="181" w:author="Intel #101-bis" w:date="2022-01-10T01:16:00Z">
              <w:tcPr>
                <w:tcW w:w="1007" w:type="dxa"/>
                <w:tcBorders>
                  <w:top w:val="nil"/>
                  <w:bottom w:val="nil"/>
                </w:tcBorders>
              </w:tcPr>
            </w:tcPrChange>
          </w:tcPr>
          <w:p w14:paraId="142A0E72" w14:textId="77777777" w:rsidR="00AA2965" w:rsidRPr="00E92A2E" w:rsidRDefault="00AA2965" w:rsidP="00780F72">
            <w:pPr>
              <w:pStyle w:val="TAC"/>
            </w:pPr>
          </w:p>
        </w:tc>
        <w:tc>
          <w:tcPr>
            <w:tcW w:w="1093" w:type="dxa"/>
            <w:tcBorders>
              <w:top w:val="nil"/>
              <w:bottom w:val="nil"/>
            </w:tcBorders>
            <w:vAlign w:val="center"/>
            <w:tcPrChange w:id="182" w:author="Intel #101-bis" w:date="2022-01-10T01:16:00Z">
              <w:tcPr>
                <w:tcW w:w="1093" w:type="dxa"/>
                <w:tcBorders>
                  <w:top w:val="nil"/>
                  <w:bottom w:val="nil"/>
                </w:tcBorders>
                <w:vAlign w:val="center"/>
              </w:tcPr>
            </w:tcPrChange>
          </w:tcPr>
          <w:p w14:paraId="2C78F30C" w14:textId="77777777" w:rsidR="00AA2965" w:rsidRPr="00E92A2E" w:rsidRDefault="00AA2965" w:rsidP="00780F72">
            <w:pPr>
              <w:pStyle w:val="TAC"/>
            </w:pPr>
            <w:r w:rsidRPr="00F95B02">
              <w:t>2</w:t>
            </w:r>
          </w:p>
        </w:tc>
        <w:tc>
          <w:tcPr>
            <w:tcW w:w="985" w:type="dxa"/>
            <w:vAlign w:val="center"/>
            <w:tcPrChange w:id="183" w:author="Intel #101-bis" w:date="2022-01-10T01:16:00Z">
              <w:tcPr>
                <w:tcW w:w="985" w:type="dxa"/>
                <w:vAlign w:val="center"/>
              </w:tcPr>
            </w:tcPrChange>
          </w:tcPr>
          <w:p w14:paraId="3710DFB6" w14:textId="77777777" w:rsidR="00AA2965" w:rsidRPr="00F95B02" w:rsidRDefault="00AA2965" w:rsidP="00780F72">
            <w:pPr>
              <w:pStyle w:val="TAC"/>
            </w:pPr>
            <w:r w:rsidRPr="00F95B02">
              <w:t>Normal</w:t>
            </w:r>
          </w:p>
        </w:tc>
        <w:tc>
          <w:tcPr>
            <w:tcW w:w="1985" w:type="dxa"/>
            <w:vAlign w:val="center"/>
            <w:tcPrChange w:id="184" w:author="Intel #101-bis" w:date="2022-01-10T01:16:00Z">
              <w:tcPr>
                <w:tcW w:w="1985" w:type="dxa"/>
                <w:vAlign w:val="center"/>
              </w:tcPr>
            </w:tcPrChange>
          </w:tcPr>
          <w:p w14:paraId="1D63267B" w14:textId="77777777" w:rsidR="00AA2965" w:rsidRPr="00F95B02" w:rsidRDefault="00AA2965" w:rsidP="00780F72">
            <w:pPr>
              <w:pStyle w:val="TAC"/>
            </w:pPr>
            <w:r w:rsidRPr="00F95B02">
              <w:t>TDLC300-100 Low</w:t>
            </w:r>
          </w:p>
        </w:tc>
        <w:tc>
          <w:tcPr>
            <w:tcW w:w="1275" w:type="dxa"/>
            <w:vAlign w:val="center"/>
            <w:tcPrChange w:id="185" w:author="Intel #101-bis" w:date="2022-01-10T01:16:00Z">
              <w:tcPr>
                <w:tcW w:w="1275" w:type="dxa"/>
                <w:vAlign w:val="center"/>
              </w:tcPr>
            </w:tcPrChange>
          </w:tcPr>
          <w:p w14:paraId="7FC7FC98" w14:textId="77777777" w:rsidR="00AA2965" w:rsidRPr="00F95B02" w:rsidRDefault="00AA2965" w:rsidP="00780F72">
            <w:pPr>
              <w:pStyle w:val="TAC"/>
            </w:pPr>
            <w:r w:rsidRPr="00F95B02">
              <w:t>70 %</w:t>
            </w:r>
          </w:p>
        </w:tc>
        <w:tc>
          <w:tcPr>
            <w:tcW w:w="1418" w:type="dxa"/>
            <w:vAlign w:val="center"/>
            <w:tcPrChange w:id="186" w:author="Intel #101-bis" w:date="2022-01-10T01:16:00Z">
              <w:tcPr>
                <w:tcW w:w="1418" w:type="dxa"/>
                <w:vAlign w:val="center"/>
              </w:tcPr>
            </w:tcPrChange>
          </w:tcPr>
          <w:p w14:paraId="36325119" w14:textId="77777777" w:rsidR="00AA2965" w:rsidRPr="00F95B02" w:rsidRDefault="00AA2965" w:rsidP="00780F72">
            <w:pPr>
              <w:pStyle w:val="TAC"/>
            </w:pPr>
            <w:r w:rsidRPr="00F95B02">
              <w:t>G-FR1-A4-9</w:t>
            </w:r>
          </w:p>
        </w:tc>
        <w:tc>
          <w:tcPr>
            <w:tcW w:w="1417" w:type="dxa"/>
            <w:tcPrChange w:id="187" w:author="Intel #101-bis" w:date="2022-01-10T01:16:00Z">
              <w:tcPr>
                <w:tcW w:w="1417" w:type="dxa"/>
              </w:tcPr>
            </w:tcPrChange>
          </w:tcPr>
          <w:p w14:paraId="435E0BEA" w14:textId="77777777" w:rsidR="00AA2965" w:rsidRPr="00F95B02" w:rsidRDefault="00AA2965" w:rsidP="00780F72">
            <w:pPr>
              <w:pStyle w:val="TAC"/>
            </w:pPr>
            <w:r w:rsidRPr="00F95B02">
              <w:t>pos1</w:t>
            </w:r>
          </w:p>
        </w:tc>
        <w:tc>
          <w:tcPr>
            <w:tcW w:w="1134" w:type="dxa"/>
            <w:tcPrChange w:id="188" w:author="Intel #101-bis" w:date="2022-01-10T01:16:00Z">
              <w:tcPr>
                <w:tcW w:w="1134" w:type="dxa"/>
              </w:tcPr>
            </w:tcPrChange>
          </w:tcPr>
          <w:p w14:paraId="09FBF610" w14:textId="77777777" w:rsidR="00AA2965" w:rsidRPr="00F95B02" w:rsidRDefault="00AA2965" w:rsidP="00780F72">
            <w:pPr>
              <w:pStyle w:val="TAC"/>
            </w:pPr>
            <w:r w:rsidRPr="00F95B02">
              <w:t>10.2</w:t>
            </w:r>
          </w:p>
        </w:tc>
      </w:tr>
      <w:tr w:rsidR="00AA2965" w:rsidRPr="00E92A2E" w14:paraId="0178DBD8" w14:textId="77777777" w:rsidTr="005B5E6D">
        <w:tblPrEx>
          <w:tblW w:w="10314" w:type="dxa"/>
          <w:jc w:val="center"/>
          <w:tblLayout w:type="fixed"/>
          <w:tblPrExChange w:id="189" w:author="Intel #101-bis" w:date="2022-01-10T01:16:00Z">
            <w:tblPrEx>
              <w:tblW w:w="10314" w:type="dxa"/>
              <w:jc w:val="center"/>
              <w:tblLayout w:type="fixed"/>
            </w:tblPrEx>
          </w:tblPrExChange>
        </w:tblPrEx>
        <w:trPr>
          <w:cantSplit/>
          <w:jc w:val="center"/>
          <w:trPrChange w:id="190" w:author="Intel #101-bis" w:date="2022-01-10T01:16:00Z">
            <w:trPr>
              <w:cantSplit/>
              <w:jc w:val="center"/>
            </w:trPr>
          </w:trPrChange>
        </w:trPr>
        <w:tc>
          <w:tcPr>
            <w:tcW w:w="1007" w:type="dxa"/>
            <w:tcBorders>
              <w:top w:val="nil"/>
              <w:bottom w:val="nil"/>
            </w:tcBorders>
            <w:tcPrChange w:id="191" w:author="Intel #101-bis" w:date="2022-01-10T01:16:00Z">
              <w:tcPr>
                <w:tcW w:w="1007" w:type="dxa"/>
                <w:tcBorders>
                  <w:top w:val="nil"/>
                  <w:bottom w:val="nil"/>
                </w:tcBorders>
              </w:tcPr>
            </w:tcPrChange>
          </w:tcPr>
          <w:p w14:paraId="1500C96F" w14:textId="77777777" w:rsidR="00AA2965" w:rsidRPr="00E92A2E" w:rsidRDefault="00AA2965" w:rsidP="00780F72">
            <w:pPr>
              <w:pStyle w:val="TAC"/>
            </w:pPr>
          </w:p>
        </w:tc>
        <w:tc>
          <w:tcPr>
            <w:tcW w:w="1093" w:type="dxa"/>
            <w:tcBorders>
              <w:top w:val="nil"/>
              <w:bottom w:val="nil"/>
            </w:tcBorders>
            <w:tcPrChange w:id="192" w:author="Intel #101-bis" w:date="2022-01-10T01:16:00Z">
              <w:tcPr>
                <w:tcW w:w="1093" w:type="dxa"/>
                <w:tcBorders>
                  <w:top w:val="nil"/>
                  <w:bottom w:val="single" w:sz="4" w:space="0" w:color="auto"/>
                </w:tcBorders>
              </w:tcPr>
            </w:tcPrChange>
          </w:tcPr>
          <w:p w14:paraId="5A3C65E3" w14:textId="77777777" w:rsidR="00AA2965" w:rsidRPr="00E92A2E" w:rsidRDefault="00AA2965" w:rsidP="00780F72">
            <w:pPr>
              <w:pStyle w:val="TAC"/>
            </w:pPr>
          </w:p>
        </w:tc>
        <w:tc>
          <w:tcPr>
            <w:tcW w:w="985" w:type="dxa"/>
            <w:vAlign w:val="center"/>
            <w:tcPrChange w:id="193" w:author="Intel #101-bis" w:date="2022-01-10T01:16:00Z">
              <w:tcPr>
                <w:tcW w:w="985" w:type="dxa"/>
                <w:vAlign w:val="center"/>
              </w:tcPr>
            </w:tcPrChange>
          </w:tcPr>
          <w:p w14:paraId="5A1DA901" w14:textId="77777777" w:rsidR="00AA2965" w:rsidRPr="00F95B02" w:rsidRDefault="00AA2965" w:rsidP="00780F72">
            <w:pPr>
              <w:pStyle w:val="TAC"/>
            </w:pPr>
            <w:r w:rsidRPr="00F95B02">
              <w:t>Normal</w:t>
            </w:r>
          </w:p>
        </w:tc>
        <w:tc>
          <w:tcPr>
            <w:tcW w:w="1985" w:type="dxa"/>
            <w:vAlign w:val="center"/>
            <w:tcPrChange w:id="194" w:author="Intel #101-bis" w:date="2022-01-10T01:16:00Z">
              <w:tcPr>
                <w:tcW w:w="1985" w:type="dxa"/>
                <w:vAlign w:val="center"/>
              </w:tcPr>
            </w:tcPrChange>
          </w:tcPr>
          <w:p w14:paraId="3EE968A6" w14:textId="77777777" w:rsidR="00AA2965" w:rsidRPr="00F95B02" w:rsidRDefault="00AA2965" w:rsidP="00780F72">
            <w:pPr>
              <w:pStyle w:val="TAC"/>
            </w:pPr>
            <w:r w:rsidRPr="00F95B02">
              <w:t>TDLA30-10 Low</w:t>
            </w:r>
          </w:p>
        </w:tc>
        <w:tc>
          <w:tcPr>
            <w:tcW w:w="1275" w:type="dxa"/>
            <w:vAlign w:val="center"/>
            <w:tcPrChange w:id="195" w:author="Intel #101-bis" w:date="2022-01-10T01:16:00Z">
              <w:tcPr>
                <w:tcW w:w="1275" w:type="dxa"/>
                <w:vAlign w:val="center"/>
              </w:tcPr>
            </w:tcPrChange>
          </w:tcPr>
          <w:p w14:paraId="1B60879E" w14:textId="77777777" w:rsidR="00AA2965" w:rsidRPr="00F95B02" w:rsidRDefault="00AA2965" w:rsidP="00780F72">
            <w:pPr>
              <w:pStyle w:val="TAC"/>
            </w:pPr>
            <w:r w:rsidRPr="00F95B02">
              <w:t>70 %</w:t>
            </w:r>
          </w:p>
        </w:tc>
        <w:tc>
          <w:tcPr>
            <w:tcW w:w="1418" w:type="dxa"/>
            <w:vAlign w:val="center"/>
            <w:tcPrChange w:id="196" w:author="Intel #101-bis" w:date="2022-01-10T01:16:00Z">
              <w:tcPr>
                <w:tcW w:w="1418" w:type="dxa"/>
                <w:vAlign w:val="center"/>
              </w:tcPr>
            </w:tcPrChange>
          </w:tcPr>
          <w:p w14:paraId="613F6DAC" w14:textId="77777777" w:rsidR="00AA2965" w:rsidRPr="00F95B02" w:rsidRDefault="00AA2965" w:rsidP="00780F72">
            <w:pPr>
              <w:pStyle w:val="TAC"/>
            </w:pPr>
            <w:r w:rsidRPr="00F95B02">
              <w:t>G-FR1-A5-9</w:t>
            </w:r>
          </w:p>
        </w:tc>
        <w:tc>
          <w:tcPr>
            <w:tcW w:w="1417" w:type="dxa"/>
            <w:tcPrChange w:id="197" w:author="Intel #101-bis" w:date="2022-01-10T01:16:00Z">
              <w:tcPr>
                <w:tcW w:w="1417" w:type="dxa"/>
              </w:tcPr>
            </w:tcPrChange>
          </w:tcPr>
          <w:p w14:paraId="595F3EF1" w14:textId="77777777" w:rsidR="00AA2965" w:rsidRPr="00F95B02" w:rsidRDefault="00AA2965" w:rsidP="00780F72">
            <w:pPr>
              <w:pStyle w:val="TAC"/>
            </w:pPr>
            <w:r w:rsidRPr="00F95B02">
              <w:t>pos1</w:t>
            </w:r>
          </w:p>
        </w:tc>
        <w:tc>
          <w:tcPr>
            <w:tcW w:w="1134" w:type="dxa"/>
            <w:tcPrChange w:id="198" w:author="Intel #101-bis" w:date="2022-01-10T01:16:00Z">
              <w:tcPr>
                <w:tcW w:w="1134" w:type="dxa"/>
              </w:tcPr>
            </w:tcPrChange>
          </w:tcPr>
          <w:p w14:paraId="35FE8D20" w14:textId="77777777" w:rsidR="00AA2965" w:rsidRPr="00F95B02" w:rsidRDefault="00AA2965" w:rsidP="00780F72">
            <w:pPr>
              <w:pStyle w:val="TAC"/>
            </w:pPr>
            <w:r w:rsidRPr="00F95B02">
              <w:t>12.2</w:t>
            </w:r>
          </w:p>
        </w:tc>
      </w:tr>
      <w:tr w:rsidR="00196F7B" w:rsidRPr="00E92A2E" w14:paraId="0B51F0FC" w14:textId="77777777" w:rsidTr="005B5E6D">
        <w:tblPrEx>
          <w:tblW w:w="10314" w:type="dxa"/>
          <w:jc w:val="center"/>
          <w:tblLayout w:type="fixed"/>
          <w:tblPrExChange w:id="199" w:author="Intel #101-bis" w:date="2022-01-10T01:16:00Z">
            <w:tblPrEx>
              <w:tblW w:w="10314" w:type="dxa"/>
              <w:jc w:val="center"/>
              <w:tblLayout w:type="fixed"/>
            </w:tblPrEx>
          </w:tblPrExChange>
        </w:tblPrEx>
        <w:trPr>
          <w:cantSplit/>
          <w:jc w:val="center"/>
          <w:ins w:id="200" w:author="Intel #101-bis" w:date="2022-01-10T01:12:00Z"/>
          <w:trPrChange w:id="201" w:author="Intel #101-bis" w:date="2022-01-10T01:16:00Z">
            <w:trPr>
              <w:cantSplit/>
              <w:jc w:val="center"/>
            </w:trPr>
          </w:trPrChange>
        </w:trPr>
        <w:tc>
          <w:tcPr>
            <w:tcW w:w="1007" w:type="dxa"/>
            <w:tcBorders>
              <w:top w:val="nil"/>
              <w:bottom w:val="nil"/>
            </w:tcBorders>
            <w:tcPrChange w:id="202" w:author="Intel #101-bis" w:date="2022-01-10T01:16:00Z">
              <w:tcPr>
                <w:tcW w:w="1007" w:type="dxa"/>
                <w:tcBorders>
                  <w:top w:val="nil"/>
                  <w:bottom w:val="nil"/>
                </w:tcBorders>
              </w:tcPr>
            </w:tcPrChange>
          </w:tcPr>
          <w:p w14:paraId="0BBCA15C" w14:textId="77777777" w:rsidR="00196F7B" w:rsidRPr="00E92A2E" w:rsidRDefault="00196F7B" w:rsidP="00196F7B">
            <w:pPr>
              <w:pStyle w:val="TAC"/>
              <w:rPr>
                <w:ins w:id="203" w:author="Intel #101-bis" w:date="2022-01-10T01:12:00Z"/>
              </w:rPr>
            </w:pPr>
          </w:p>
        </w:tc>
        <w:tc>
          <w:tcPr>
            <w:tcW w:w="1093" w:type="dxa"/>
            <w:tcBorders>
              <w:top w:val="nil"/>
              <w:bottom w:val="single" w:sz="4" w:space="0" w:color="auto"/>
            </w:tcBorders>
            <w:tcPrChange w:id="204" w:author="Intel #101-bis" w:date="2022-01-10T01:16:00Z">
              <w:tcPr>
                <w:tcW w:w="1093" w:type="dxa"/>
                <w:tcBorders>
                  <w:top w:val="single" w:sz="4" w:space="0" w:color="auto"/>
                  <w:bottom w:val="single" w:sz="4" w:space="0" w:color="auto"/>
                </w:tcBorders>
              </w:tcPr>
            </w:tcPrChange>
          </w:tcPr>
          <w:p w14:paraId="5E870CEE" w14:textId="77777777" w:rsidR="00196F7B" w:rsidRPr="00E92A2E" w:rsidRDefault="00196F7B" w:rsidP="00196F7B">
            <w:pPr>
              <w:pStyle w:val="TAC"/>
              <w:rPr>
                <w:ins w:id="205" w:author="Intel #101-bis" w:date="2022-01-10T01:12:00Z"/>
              </w:rPr>
            </w:pPr>
          </w:p>
        </w:tc>
        <w:tc>
          <w:tcPr>
            <w:tcW w:w="985" w:type="dxa"/>
            <w:vAlign w:val="center"/>
            <w:tcPrChange w:id="206" w:author="Intel #101-bis" w:date="2022-01-10T01:16:00Z">
              <w:tcPr>
                <w:tcW w:w="985" w:type="dxa"/>
                <w:vAlign w:val="center"/>
              </w:tcPr>
            </w:tcPrChange>
          </w:tcPr>
          <w:p w14:paraId="7E07DD60" w14:textId="6721D2BC" w:rsidR="00196F7B" w:rsidRPr="00F95B02" w:rsidRDefault="00196F7B" w:rsidP="00196F7B">
            <w:pPr>
              <w:pStyle w:val="TAC"/>
              <w:rPr>
                <w:ins w:id="207" w:author="Intel #101-bis" w:date="2022-01-10T01:12:00Z"/>
              </w:rPr>
            </w:pPr>
            <w:ins w:id="208" w:author="Intel #101-bis" w:date="2022-01-10T01:12:00Z">
              <w:r>
                <w:t>Normal</w:t>
              </w:r>
            </w:ins>
          </w:p>
        </w:tc>
        <w:tc>
          <w:tcPr>
            <w:tcW w:w="1985" w:type="dxa"/>
            <w:vAlign w:val="center"/>
            <w:tcPrChange w:id="209" w:author="Intel #101-bis" w:date="2022-01-10T01:16:00Z">
              <w:tcPr>
                <w:tcW w:w="1985" w:type="dxa"/>
                <w:vAlign w:val="center"/>
              </w:tcPr>
            </w:tcPrChange>
          </w:tcPr>
          <w:p w14:paraId="0EC4A0B1" w14:textId="179E583B" w:rsidR="00196F7B" w:rsidRPr="00F95B02" w:rsidRDefault="00196F7B" w:rsidP="00196F7B">
            <w:pPr>
              <w:pStyle w:val="TAC"/>
              <w:rPr>
                <w:ins w:id="210" w:author="Intel #101-bis" w:date="2022-01-10T01:12:00Z"/>
              </w:rPr>
            </w:pPr>
            <w:ins w:id="211" w:author="Intel #101-bis" w:date="2022-01-10T01:12:00Z">
              <w:r w:rsidRPr="00F95B02">
                <w:t>TDLA30-10 Low</w:t>
              </w:r>
            </w:ins>
          </w:p>
        </w:tc>
        <w:tc>
          <w:tcPr>
            <w:tcW w:w="1275" w:type="dxa"/>
            <w:vAlign w:val="center"/>
            <w:tcPrChange w:id="212" w:author="Intel #101-bis" w:date="2022-01-10T01:16:00Z">
              <w:tcPr>
                <w:tcW w:w="1275" w:type="dxa"/>
                <w:vAlign w:val="center"/>
              </w:tcPr>
            </w:tcPrChange>
          </w:tcPr>
          <w:p w14:paraId="285560AC" w14:textId="30AB926C" w:rsidR="00196F7B" w:rsidRPr="00F95B02" w:rsidRDefault="00196F7B" w:rsidP="00196F7B">
            <w:pPr>
              <w:pStyle w:val="TAC"/>
              <w:rPr>
                <w:ins w:id="213" w:author="Intel #101-bis" w:date="2022-01-10T01:12:00Z"/>
              </w:rPr>
            </w:pPr>
            <w:ins w:id="214" w:author="Intel #101-bis" w:date="2022-01-10T01:12:00Z">
              <w:r w:rsidRPr="00F95B02">
                <w:t>70 %</w:t>
              </w:r>
            </w:ins>
          </w:p>
        </w:tc>
        <w:tc>
          <w:tcPr>
            <w:tcW w:w="1418" w:type="dxa"/>
            <w:vAlign w:val="center"/>
            <w:tcPrChange w:id="215" w:author="Intel #101-bis" w:date="2022-01-10T01:16:00Z">
              <w:tcPr>
                <w:tcW w:w="1418" w:type="dxa"/>
                <w:vAlign w:val="center"/>
              </w:tcPr>
            </w:tcPrChange>
          </w:tcPr>
          <w:p w14:paraId="6E6A6D10" w14:textId="72910393" w:rsidR="00196F7B" w:rsidRPr="00F95B02" w:rsidRDefault="00687D11" w:rsidP="00196F7B">
            <w:pPr>
              <w:pStyle w:val="TAC"/>
              <w:rPr>
                <w:ins w:id="216" w:author="Intel #101-bis" w:date="2022-01-10T01:12:00Z"/>
              </w:rPr>
            </w:pPr>
            <w:ins w:id="217" w:author="Intel #101-bis" w:date="2022-01-20T14:36:00Z">
              <w:r>
                <w:t>G-FR1-A9-2</w:t>
              </w:r>
            </w:ins>
          </w:p>
        </w:tc>
        <w:tc>
          <w:tcPr>
            <w:tcW w:w="1417" w:type="dxa"/>
            <w:tcPrChange w:id="218" w:author="Intel #101-bis" w:date="2022-01-10T01:16:00Z">
              <w:tcPr>
                <w:tcW w:w="1417" w:type="dxa"/>
              </w:tcPr>
            </w:tcPrChange>
          </w:tcPr>
          <w:p w14:paraId="03E70311" w14:textId="0FEAFA30" w:rsidR="00196F7B" w:rsidRPr="00F95B02" w:rsidRDefault="00196F7B" w:rsidP="00196F7B">
            <w:pPr>
              <w:pStyle w:val="TAC"/>
              <w:rPr>
                <w:ins w:id="219" w:author="Intel #101-bis" w:date="2022-01-10T01:12:00Z"/>
              </w:rPr>
            </w:pPr>
            <w:ins w:id="220" w:author="Intel #101-bis" w:date="2022-01-10T01:12:00Z">
              <w:r>
                <w:t>pos1</w:t>
              </w:r>
            </w:ins>
          </w:p>
        </w:tc>
        <w:tc>
          <w:tcPr>
            <w:tcW w:w="1134" w:type="dxa"/>
            <w:tcPrChange w:id="221" w:author="Intel #101-bis" w:date="2022-01-10T01:16:00Z">
              <w:tcPr>
                <w:tcW w:w="1134" w:type="dxa"/>
              </w:tcPr>
            </w:tcPrChange>
          </w:tcPr>
          <w:p w14:paraId="506D4737" w14:textId="2E8061D2" w:rsidR="00196F7B" w:rsidRPr="00F95B02" w:rsidRDefault="0085545A" w:rsidP="00196F7B">
            <w:pPr>
              <w:pStyle w:val="TAC"/>
              <w:rPr>
                <w:ins w:id="222" w:author="Intel #101-bis" w:date="2022-01-10T01:12:00Z"/>
              </w:rPr>
            </w:pPr>
            <w:ins w:id="223" w:author="Intel #101-bis" w:date="2022-01-20T14:45:00Z">
              <w:r>
                <w:t>[</w:t>
              </w:r>
            </w:ins>
            <w:ins w:id="224" w:author="Intel #101-bis" w:date="2022-01-20T14:39:00Z">
              <w:r w:rsidR="00C14395">
                <w:t>19.5</w:t>
              </w:r>
            </w:ins>
            <w:ins w:id="225" w:author="Intel #101-bis" w:date="2022-01-20T14:45:00Z">
              <w:r>
                <w:t>]</w:t>
              </w:r>
            </w:ins>
          </w:p>
        </w:tc>
      </w:tr>
      <w:tr w:rsidR="00196F7B" w:rsidRPr="00E92A2E" w14:paraId="641A03F3" w14:textId="77777777" w:rsidTr="00780F72">
        <w:trPr>
          <w:cantSplit/>
          <w:jc w:val="center"/>
        </w:trPr>
        <w:tc>
          <w:tcPr>
            <w:tcW w:w="1007" w:type="dxa"/>
            <w:tcBorders>
              <w:top w:val="nil"/>
              <w:bottom w:val="nil"/>
            </w:tcBorders>
          </w:tcPr>
          <w:p w14:paraId="1496B16F" w14:textId="77777777" w:rsidR="00196F7B" w:rsidRPr="00E92A2E" w:rsidRDefault="00196F7B" w:rsidP="00196F7B">
            <w:pPr>
              <w:pStyle w:val="TAC"/>
            </w:pPr>
          </w:p>
        </w:tc>
        <w:tc>
          <w:tcPr>
            <w:tcW w:w="1093" w:type="dxa"/>
            <w:tcBorders>
              <w:bottom w:val="nil"/>
            </w:tcBorders>
          </w:tcPr>
          <w:p w14:paraId="74219922" w14:textId="77777777" w:rsidR="00196F7B" w:rsidRPr="00E92A2E" w:rsidRDefault="00196F7B" w:rsidP="00196F7B">
            <w:pPr>
              <w:pStyle w:val="TAC"/>
            </w:pPr>
          </w:p>
        </w:tc>
        <w:tc>
          <w:tcPr>
            <w:tcW w:w="985" w:type="dxa"/>
            <w:vAlign w:val="center"/>
          </w:tcPr>
          <w:p w14:paraId="47FCA054" w14:textId="77777777" w:rsidR="00196F7B" w:rsidRPr="00F95B02" w:rsidRDefault="00196F7B" w:rsidP="00196F7B">
            <w:pPr>
              <w:pStyle w:val="TAC"/>
            </w:pPr>
            <w:r w:rsidRPr="00F95B02">
              <w:t>Normal</w:t>
            </w:r>
          </w:p>
        </w:tc>
        <w:tc>
          <w:tcPr>
            <w:tcW w:w="1985" w:type="dxa"/>
            <w:vAlign w:val="center"/>
          </w:tcPr>
          <w:p w14:paraId="419F9932" w14:textId="77777777" w:rsidR="00196F7B" w:rsidRPr="00F95B02" w:rsidRDefault="00196F7B" w:rsidP="00196F7B">
            <w:pPr>
              <w:pStyle w:val="TAC"/>
            </w:pPr>
            <w:r w:rsidRPr="00F95B02">
              <w:t>TDLB100-400 Low</w:t>
            </w:r>
          </w:p>
        </w:tc>
        <w:tc>
          <w:tcPr>
            <w:tcW w:w="1275" w:type="dxa"/>
            <w:vAlign w:val="center"/>
          </w:tcPr>
          <w:p w14:paraId="22C4F579" w14:textId="77777777" w:rsidR="00196F7B" w:rsidRPr="00F95B02" w:rsidRDefault="00196F7B" w:rsidP="00196F7B">
            <w:pPr>
              <w:pStyle w:val="TAC"/>
            </w:pPr>
            <w:r w:rsidRPr="00F95B02">
              <w:t>70 %</w:t>
            </w:r>
          </w:p>
        </w:tc>
        <w:tc>
          <w:tcPr>
            <w:tcW w:w="1418" w:type="dxa"/>
            <w:vAlign w:val="center"/>
          </w:tcPr>
          <w:p w14:paraId="7909E26B" w14:textId="77777777" w:rsidR="00196F7B" w:rsidRPr="00F95B02" w:rsidRDefault="00196F7B" w:rsidP="00196F7B">
            <w:pPr>
              <w:pStyle w:val="TAC"/>
            </w:pPr>
            <w:r w:rsidRPr="00F95B02">
              <w:t>G-FR1-A3-9</w:t>
            </w:r>
          </w:p>
        </w:tc>
        <w:tc>
          <w:tcPr>
            <w:tcW w:w="1417" w:type="dxa"/>
          </w:tcPr>
          <w:p w14:paraId="0B401D4F" w14:textId="77777777" w:rsidR="00196F7B" w:rsidRPr="00F95B02" w:rsidRDefault="00196F7B" w:rsidP="00196F7B">
            <w:pPr>
              <w:pStyle w:val="TAC"/>
            </w:pPr>
            <w:r w:rsidRPr="00F95B02">
              <w:t>pos1</w:t>
            </w:r>
          </w:p>
        </w:tc>
        <w:tc>
          <w:tcPr>
            <w:tcW w:w="1134" w:type="dxa"/>
          </w:tcPr>
          <w:p w14:paraId="35B10BAF" w14:textId="77777777" w:rsidR="00196F7B" w:rsidRPr="00F95B02" w:rsidRDefault="00196F7B" w:rsidP="00196F7B">
            <w:pPr>
              <w:pStyle w:val="TAC"/>
            </w:pPr>
            <w:r w:rsidRPr="00F95B02">
              <w:t>-6.0</w:t>
            </w:r>
          </w:p>
        </w:tc>
      </w:tr>
      <w:tr w:rsidR="00196F7B" w:rsidRPr="00E92A2E" w14:paraId="35211AAE" w14:textId="77777777" w:rsidTr="005B5E6D">
        <w:tblPrEx>
          <w:tblW w:w="10314" w:type="dxa"/>
          <w:jc w:val="center"/>
          <w:tblLayout w:type="fixed"/>
          <w:tblPrExChange w:id="226" w:author="Intel #101-bis" w:date="2022-01-10T01:16:00Z">
            <w:tblPrEx>
              <w:tblW w:w="10314" w:type="dxa"/>
              <w:jc w:val="center"/>
              <w:tblLayout w:type="fixed"/>
            </w:tblPrEx>
          </w:tblPrExChange>
        </w:tblPrEx>
        <w:trPr>
          <w:cantSplit/>
          <w:jc w:val="center"/>
          <w:trPrChange w:id="227" w:author="Intel #101-bis" w:date="2022-01-10T01:16:00Z">
            <w:trPr>
              <w:cantSplit/>
              <w:jc w:val="center"/>
            </w:trPr>
          </w:trPrChange>
        </w:trPr>
        <w:tc>
          <w:tcPr>
            <w:tcW w:w="1007" w:type="dxa"/>
            <w:tcBorders>
              <w:top w:val="nil"/>
              <w:bottom w:val="nil"/>
            </w:tcBorders>
            <w:vAlign w:val="center"/>
            <w:tcPrChange w:id="228" w:author="Intel #101-bis" w:date="2022-01-10T01:16:00Z">
              <w:tcPr>
                <w:tcW w:w="1007" w:type="dxa"/>
                <w:tcBorders>
                  <w:top w:val="nil"/>
                  <w:bottom w:val="nil"/>
                </w:tcBorders>
                <w:vAlign w:val="center"/>
              </w:tcPr>
            </w:tcPrChange>
          </w:tcPr>
          <w:p w14:paraId="55167723" w14:textId="77777777" w:rsidR="00196F7B" w:rsidRPr="00E92A2E" w:rsidRDefault="00196F7B" w:rsidP="00196F7B">
            <w:pPr>
              <w:pStyle w:val="TAC"/>
            </w:pPr>
            <w:r w:rsidRPr="00F95B02">
              <w:t>1</w:t>
            </w:r>
          </w:p>
        </w:tc>
        <w:tc>
          <w:tcPr>
            <w:tcW w:w="1093" w:type="dxa"/>
            <w:tcBorders>
              <w:top w:val="nil"/>
              <w:bottom w:val="nil"/>
            </w:tcBorders>
            <w:vAlign w:val="center"/>
            <w:tcPrChange w:id="229" w:author="Intel #101-bis" w:date="2022-01-10T01:16:00Z">
              <w:tcPr>
                <w:tcW w:w="1093" w:type="dxa"/>
                <w:tcBorders>
                  <w:top w:val="nil"/>
                  <w:bottom w:val="nil"/>
                </w:tcBorders>
                <w:vAlign w:val="center"/>
              </w:tcPr>
            </w:tcPrChange>
          </w:tcPr>
          <w:p w14:paraId="59E56F33" w14:textId="77777777" w:rsidR="00196F7B" w:rsidRPr="00E92A2E" w:rsidRDefault="00196F7B" w:rsidP="00196F7B">
            <w:pPr>
              <w:pStyle w:val="TAC"/>
            </w:pPr>
            <w:r w:rsidRPr="00F95B02">
              <w:t>4</w:t>
            </w:r>
          </w:p>
        </w:tc>
        <w:tc>
          <w:tcPr>
            <w:tcW w:w="985" w:type="dxa"/>
            <w:vAlign w:val="center"/>
            <w:tcPrChange w:id="230" w:author="Intel #101-bis" w:date="2022-01-10T01:16:00Z">
              <w:tcPr>
                <w:tcW w:w="985" w:type="dxa"/>
                <w:vAlign w:val="center"/>
              </w:tcPr>
            </w:tcPrChange>
          </w:tcPr>
          <w:p w14:paraId="51E7F089" w14:textId="77777777" w:rsidR="00196F7B" w:rsidRPr="00F95B02" w:rsidRDefault="00196F7B" w:rsidP="00196F7B">
            <w:pPr>
              <w:pStyle w:val="TAC"/>
            </w:pPr>
            <w:r w:rsidRPr="00F95B02">
              <w:t>Normal</w:t>
            </w:r>
          </w:p>
        </w:tc>
        <w:tc>
          <w:tcPr>
            <w:tcW w:w="1985" w:type="dxa"/>
            <w:vAlign w:val="center"/>
            <w:tcPrChange w:id="231" w:author="Intel #101-bis" w:date="2022-01-10T01:16:00Z">
              <w:tcPr>
                <w:tcW w:w="1985" w:type="dxa"/>
                <w:vAlign w:val="center"/>
              </w:tcPr>
            </w:tcPrChange>
          </w:tcPr>
          <w:p w14:paraId="4A039F05" w14:textId="77777777" w:rsidR="00196F7B" w:rsidRPr="00F95B02" w:rsidRDefault="00196F7B" w:rsidP="00196F7B">
            <w:pPr>
              <w:pStyle w:val="TAC"/>
            </w:pPr>
            <w:r w:rsidRPr="00F95B02">
              <w:t>TDLC300-100 Low</w:t>
            </w:r>
          </w:p>
        </w:tc>
        <w:tc>
          <w:tcPr>
            <w:tcW w:w="1275" w:type="dxa"/>
            <w:vAlign w:val="center"/>
            <w:tcPrChange w:id="232" w:author="Intel #101-bis" w:date="2022-01-10T01:16:00Z">
              <w:tcPr>
                <w:tcW w:w="1275" w:type="dxa"/>
                <w:vAlign w:val="center"/>
              </w:tcPr>
            </w:tcPrChange>
          </w:tcPr>
          <w:p w14:paraId="07F86833" w14:textId="77777777" w:rsidR="00196F7B" w:rsidRPr="00F95B02" w:rsidRDefault="00196F7B" w:rsidP="00196F7B">
            <w:pPr>
              <w:pStyle w:val="TAC"/>
            </w:pPr>
            <w:r w:rsidRPr="00F95B02">
              <w:t>70 %</w:t>
            </w:r>
          </w:p>
        </w:tc>
        <w:tc>
          <w:tcPr>
            <w:tcW w:w="1418" w:type="dxa"/>
            <w:vAlign w:val="center"/>
            <w:tcPrChange w:id="233" w:author="Intel #101-bis" w:date="2022-01-10T01:16:00Z">
              <w:tcPr>
                <w:tcW w:w="1418" w:type="dxa"/>
                <w:vAlign w:val="center"/>
              </w:tcPr>
            </w:tcPrChange>
          </w:tcPr>
          <w:p w14:paraId="5FC216C9" w14:textId="77777777" w:rsidR="00196F7B" w:rsidRPr="00F95B02" w:rsidRDefault="00196F7B" w:rsidP="00196F7B">
            <w:pPr>
              <w:pStyle w:val="TAC"/>
            </w:pPr>
            <w:r w:rsidRPr="00F95B02">
              <w:t>G-FR1-A4-9</w:t>
            </w:r>
          </w:p>
        </w:tc>
        <w:tc>
          <w:tcPr>
            <w:tcW w:w="1417" w:type="dxa"/>
            <w:tcPrChange w:id="234" w:author="Intel #101-bis" w:date="2022-01-10T01:16:00Z">
              <w:tcPr>
                <w:tcW w:w="1417" w:type="dxa"/>
              </w:tcPr>
            </w:tcPrChange>
          </w:tcPr>
          <w:p w14:paraId="33F107F1" w14:textId="77777777" w:rsidR="00196F7B" w:rsidRPr="00F95B02" w:rsidRDefault="00196F7B" w:rsidP="00196F7B">
            <w:pPr>
              <w:pStyle w:val="TAC"/>
            </w:pPr>
            <w:r w:rsidRPr="00F95B02">
              <w:t>pos1</w:t>
            </w:r>
          </w:p>
        </w:tc>
        <w:tc>
          <w:tcPr>
            <w:tcW w:w="1134" w:type="dxa"/>
            <w:tcPrChange w:id="235" w:author="Intel #101-bis" w:date="2022-01-10T01:16:00Z">
              <w:tcPr>
                <w:tcW w:w="1134" w:type="dxa"/>
              </w:tcPr>
            </w:tcPrChange>
          </w:tcPr>
          <w:p w14:paraId="40CA8A1C" w14:textId="77777777" w:rsidR="00196F7B" w:rsidRPr="00F95B02" w:rsidRDefault="00196F7B" w:rsidP="00196F7B">
            <w:pPr>
              <w:pStyle w:val="TAC"/>
            </w:pPr>
            <w:r w:rsidRPr="00F95B02">
              <w:t>6.3</w:t>
            </w:r>
          </w:p>
        </w:tc>
      </w:tr>
      <w:tr w:rsidR="00196F7B" w:rsidRPr="00E92A2E" w14:paraId="44C6EB60" w14:textId="77777777" w:rsidTr="005B5E6D">
        <w:tblPrEx>
          <w:tblW w:w="10314" w:type="dxa"/>
          <w:jc w:val="center"/>
          <w:tblLayout w:type="fixed"/>
          <w:tblPrExChange w:id="236" w:author="Intel #101-bis" w:date="2022-01-10T01:16:00Z">
            <w:tblPrEx>
              <w:tblW w:w="10314" w:type="dxa"/>
              <w:jc w:val="center"/>
              <w:tblLayout w:type="fixed"/>
            </w:tblPrEx>
          </w:tblPrExChange>
        </w:tblPrEx>
        <w:trPr>
          <w:cantSplit/>
          <w:jc w:val="center"/>
          <w:trPrChange w:id="237" w:author="Intel #101-bis" w:date="2022-01-10T01:16:00Z">
            <w:trPr>
              <w:cantSplit/>
              <w:jc w:val="center"/>
            </w:trPr>
          </w:trPrChange>
        </w:trPr>
        <w:tc>
          <w:tcPr>
            <w:tcW w:w="1007" w:type="dxa"/>
            <w:tcBorders>
              <w:top w:val="nil"/>
              <w:bottom w:val="nil"/>
            </w:tcBorders>
            <w:tcPrChange w:id="238" w:author="Intel #101-bis" w:date="2022-01-10T01:16:00Z">
              <w:tcPr>
                <w:tcW w:w="1007" w:type="dxa"/>
                <w:tcBorders>
                  <w:top w:val="nil"/>
                  <w:bottom w:val="nil"/>
                </w:tcBorders>
              </w:tcPr>
            </w:tcPrChange>
          </w:tcPr>
          <w:p w14:paraId="52095C21" w14:textId="77777777" w:rsidR="00196F7B" w:rsidRPr="00E92A2E" w:rsidRDefault="00196F7B" w:rsidP="00196F7B">
            <w:pPr>
              <w:pStyle w:val="TAC"/>
            </w:pPr>
          </w:p>
        </w:tc>
        <w:tc>
          <w:tcPr>
            <w:tcW w:w="1093" w:type="dxa"/>
            <w:tcBorders>
              <w:top w:val="nil"/>
              <w:bottom w:val="nil"/>
            </w:tcBorders>
            <w:tcPrChange w:id="239" w:author="Intel #101-bis" w:date="2022-01-10T01:16:00Z">
              <w:tcPr>
                <w:tcW w:w="1093" w:type="dxa"/>
                <w:tcBorders>
                  <w:top w:val="nil"/>
                  <w:bottom w:val="single" w:sz="4" w:space="0" w:color="auto"/>
                </w:tcBorders>
              </w:tcPr>
            </w:tcPrChange>
          </w:tcPr>
          <w:p w14:paraId="4C202C70" w14:textId="77777777" w:rsidR="00196F7B" w:rsidRPr="00E92A2E" w:rsidRDefault="00196F7B" w:rsidP="00196F7B">
            <w:pPr>
              <w:pStyle w:val="TAC"/>
            </w:pPr>
          </w:p>
        </w:tc>
        <w:tc>
          <w:tcPr>
            <w:tcW w:w="985" w:type="dxa"/>
            <w:vAlign w:val="center"/>
            <w:tcPrChange w:id="240" w:author="Intel #101-bis" w:date="2022-01-10T01:16:00Z">
              <w:tcPr>
                <w:tcW w:w="985" w:type="dxa"/>
                <w:vAlign w:val="center"/>
              </w:tcPr>
            </w:tcPrChange>
          </w:tcPr>
          <w:p w14:paraId="0955A559" w14:textId="77777777" w:rsidR="00196F7B" w:rsidRPr="00F95B02" w:rsidRDefault="00196F7B" w:rsidP="00196F7B">
            <w:pPr>
              <w:pStyle w:val="TAC"/>
            </w:pPr>
            <w:r w:rsidRPr="00F95B02">
              <w:t>Normal</w:t>
            </w:r>
          </w:p>
        </w:tc>
        <w:tc>
          <w:tcPr>
            <w:tcW w:w="1985" w:type="dxa"/>
            <w:vAlign w:val="center"/>
            <w:tcPrChange w:id="241" w:author="Intel #101-bis" w:date="2022-01-10T01:16:00Z">
              <w:tcPr>
                <w:tcW w:w="1985" w:type="dxa"/>
                <w:vAlign w:val="center"/>
              </w:tcPr>
            </w:tcPrChange>
          </w:tcPr>
          <w:p w14:paraId="35B506F2" w14:textId="77777777" w:rsidR="00196F7B" w:rsidRPr="00F95B02" w:rsidRDefault="00196F7B" w:rsidP="00196F7B">
            <w:pPr>
              <w:pStyle w:val="TAC"/>
            </w:pPr>
            <w:r w:rsidRPr="00F95B02">
              <w:t>TDLA30-10 Low</w:t>
            </w:r>
          </w:p>
        </w:tc>
        <w:tc>
          <w:tcPr>
            <w:tcW w:w="1275" w:type="dxa"/>
            <w:vAlign w:val="center"/>
            <w:tcPrChange w:id="242" w:author="Intel #101-bis" w:date="2022-01-10T01:16:00Z">
              <w:tcPr>
                <w:tcW w:w="1275" w:type="dxa"/>
                <w:vAlign w:val="center"/>
              </w:tcPr>
            </w:tcPrChange>
          </w:tcPr>
          <w:p w14:paraId="7CD853EB" w14:textId="77777777" w:rsidR="00196F7B" w:rsidRPr="00F95B02" w:rsidRDefault="00196F7B" w:rsidP="00196F7B">
            <w:pPr>
              <w:pStyle w:val="TAC"/>
            </w:pPr>
            <w:r w:rsidRPr="00F95B02">
              <w:t>70 %</w:t>
            </w:r>
          </w:p>
        </w:tc>
        <w:tc>
          <w:tcPr>
            <w:tcW w:w="1418" w:type="dxa"/>
            <w:vAlign w:val="center"/>
            <w:tcPrChange w:id="243" w:author="Intel #101-bis" w:date="2022-01-10T01:16:00Z">
              <w:tcPr>
                <w:tcW w:w="1418" w:type="dxa"/>
                <w:vAlign w:val="center"/>
              </w:tcPr>
            </w:tcPrChange>
          </w:tcPr>
          <w:p w14:paraId="12184EB1" w14:textId="77777777" w:rsidR="00196F7B" w:rsidRPr="00F95B02" w:rsidRDefault="00196F7B" w:rsidP="00196F7B">
            <w:pPr>
              <w:pStyle w:val="TAC"/>
            </w:pPr>
            <w:r w:rsidRPr="00F95B02">
              <w:t>G-FR1-A5-9</w:t>
            </w:r>
          </w:p>
        </w:tc>
        <w:tc>
          <w:tcPr>
            <w:tcW w:w="1417" w:type="dxa"/>
            <w:tcPrChange w:id="244" w:author="Intel #101-bis" w:date="2022-01-10T01:16:00Z">
              <w:tcPr>
                <w:tcW w:w="1417" w:type="dxa"/>
              </w:tcPr>
            </w:tcPrChange>
          </w:tcPr>
          <w:p w14:paraId="498F9A91" w14:textId="77777777" w:rsidR="00196F7B" w:rsidRPr="00F95B02" w:rsidRDefault="00196F7B" w:rsidP="00196F7B">
            <w:pPr>
              <w:pStyle w:val="TAC"/>
            </w:pPr>
            <w:r w:rsidRPr="00F95B02">
              <w:t>pos1</w:t>
            </w:r>
          </w:p>
        </w:tc>
        <w:tc>
          <w:tcPr>
            <w:tcW w:w="1134" w:type="dxa"/>
            <w:tcPrChange w:id="245" w:author="Intel #101-bis" w:date="2022-01-10T01:16:00Z">
              <w:tcPr>
                <w:tcW w:w="1134" w:type="dxa"/>
              </w:tcPr>
            </w:tcPrChange>
          </w:tcPr>
          <w:p w14:paraId="25298458" w14:textId="77777777" w:rsidR="00196F7B" w:rsidRPr="00F95B02" w:rsidRDefault="00196F7B" w:rsidP="00196F7B">
            <w:pPr>
              <w:pStyle w:val="TAC"/>
            </w:pPr>
            <w:r w:rsidRPr="00F95B02">
              <w:t>8.6</w:t>
            </w:r>
          </w:p>
        </w:tc>
      </w:tr>
      <w:tr w:rsidR="00196F7B" w:rsidRPr="00E92A2E" w14:paraId="7ED7B069" w14:textId="77777777" w:rsidTr="005B5E6D">
        <w:tblPrEx>
          <w:tblW w:w="10314" w:type="dxa"/>
          <w:jc w:val="center"/>
          <w:tblLayout w:type="fixed"/>
          <w:tblPrExChange w:id="246" w:author="Intel #101-bis" w:date="2022-01-10T01:16:00Z">
            <w:tblPrEx>
              <w:tblW w:w="10314" w:type="dxa"/>
              <w:jc w:val="center"/>
              <w:tblLayout w:type="fixed"/>
            </w:tblPrEx>
          </w:tblPrExChange>
        </w:tblPrEx>
        <w:trPr>
          <w:cantSplit/>
          <w:jc w:val="center"/>
          <w:ins w:id="247" w:author="Intel #101-bis" w:date="2022-01-10T01:12:00Z"/>
          <w:trPrChange w:id="248" w:author="Intel #101-bis" w:date="2022-01-10T01:16:00Z">
            <w:trPr>
              <w:cantSplit/>
              <w:jc w:val="center"/>
            </w:trPr>
          </w:trPrChange>
        </w:trPr>
        <w:tc>
          <w:tcPr>
            <w:tcW w:w="1007" w:type="dxa"/>
            <w:tcBorders>
              <w:top w:val="nil"/>
              <w:bottom w:val="nil"/>
            </w:tcBorders>
            <w:tcPrChange w:id="249" w:author="Intel #101-bis" w:date="2022-01-10T01:16:00Z">
              <w:tcPr>
                <w:tcW w:w="1007" w:type="dxa"/>
                <w:tcBorders>
                  <w:top w:val="nil"/>
                  <w:bottom w:val="nil"/>
                </w:tcBorders>
              </w:tcPr>
            </w:tcPrChange>
          </w:tcPr>
          <w:p w14:paraId="223F67DE" w14:textId="77777777" w:rsidR="00196F7B" w:rsidRPr="00E92A2E" w:rsidRDefault="00196F7B" w:rsidP="00196F7B">
            <w:pPr>
              <w:pStyle w:val="TAC"/>
              <w:rPr>
                <w:ins w:id="250" w:author="Intel #101-bis" w:date="2022-01-10T01:12:00Z"/>
              </w:rPr>
            </w:pPr>
          </w:p>
        </w:tc>
        <w:tc>
          <w:tcPr>
            <w:tcW w:w="1093" w:type="dxa"/>
            <w:tcBorders>
              <w:top w:val="nil"/>
              <w:bottom w:val="single" w:sz="4" w:space="0" w:color="auto"/>
            </w:tcBorders>
            <w:tcPrChange w:id="251" w:author="Intel #101-bis" w:date="2022-01-10T01:16:00Z">
              <w:tcPr>
                <w:tcW w:w="1093" w:type="dxa"/>
                <w:tcBorders>
                  <w:top w:val="single" w:sz="4" w:space="0" w:color="auto"/>
                  <w:bottom w:val="single" w:sz="4" w:space="0" w:color="auto"/>
                </w:tcBorders>
              </w:tcPr>
            </w:tcPrChange>
          </w:tcPr>
          <w:p w14:paraId="75806F8F" w14:textId="77777777" w:rsidR="00196F7B" w:rsidRPr="00E92A2E" w:rsidRDefault="00196F7B" w:rsidP="00196F7B">
            <w:pPr>
              <w:pStyle w:val="TAC"/>
              <w:rPr>
                <w:ins w:id="252" w:author="Intel #101-bis" w:date="2022-01-10T01:12:00Z"/>
              </w:rPr>
            </w:pPr>
          </w:p>
        </w:tc>
        <w:tc>
          <w:tcPr>
            <w:tcW w:w="985" w:type="dxa"/>
            <w:vAlign w:val="center"/>
            <w:tcPrChange w:id="253" w:author="Intel #101-bis" w:date="2022-01-10T01:16:00Z">
              <w:tcPr>
                <w:tcW w:w="985" w:type="dxa"/>
                <w:vAlign w:val="center"/>
              </w:tcPr>
            </w:tcPrChange>
          </w:tcPr>
          <w:p w14:paraId="5B44BED4" w14:textId="59056696" w:rsidR="00196F7B" w:rsidRPr="00F95B02" w:rsidRDefault="00196F7B" w:rsidP="00196F7B">
            <w:pPr>
              <w:pStyle w:val="TAC"/>
              <w:rPr>
                <w:ins w:id="254" w:author="Intel #101-bis" w:date="2022-01-10T01:12:00Z"/>
              </w:rPr>
            </w:pPr>
            <w:ins w:id="255" w:author="Intel #101-bis" w:date="2022-01-10T01:12:00Z">
              <w:r>
                <w:t>Normal</w:t>
              </w:r>
            </w:ins>
          </w:p>
        </w:tc>
        <w:tc>
          <w:tcPr>
            <w:tcW w:w="1985" w:type="dxa"/>
            <w:vAlign w:val="center"/>
            <w:tcPrChange w:id="256" w:author="Intel #101-bis" w:date="2022-01-10T01:16:00Z">
              <w:tcPr>
                <w:tcW w:w="1985" w:type="dxa"/>
                <w:vAlign w:val="center"/>
              </w:tcPr>
            </w:tcPrChange>
          </w:tcPr>
          <w:p w14:paraId="7759AAD9" w14:textId="3F3D75BD" w:rsidR="00196F7B" w:rsidRPr="00F95B02" w:rsidRDefault="00196F7B" w:rsidP="00196F7B">
            <w:pPr>
              <w:pStyle w:val="TAC"/>
              <w:rPr>
                <w:ins w:id="257" w:author="Intel #101-bis" w:date="2022-01-10T01:12:00Z"/>
              </w:rPr>
            </w:pPr>
            <w:ins w:id="258" w:author="Intel #101-bis" w:date="2022-01-10T01:12:00Z">
              <w:r w:rsidRPr="00F95B02">
                <w:t>TDLA30-10 Low</w:t>
              </w:r>
            </w:ins>
          </w:p>
        </w:tc>
        <w:tc>
          <w:tcPr>
            <w:tcW w:w="1275" w:type="dxa"/>
            <w:vAlign w:val="center"/>
            <w:tcPrChange w:id="259" w:author="Intel #101-bis" w:date="2022-01-10T01:16:00Z">
              <w:tcPr>
                <w:tcW w:w="1275" w:type="dxa"/>
                <w:vAlign w:val="center"/>
              </w:tcPr>
            </w:tcPrChange>
          </w:tcPr>
          <w:p w14:paraId="45FC2CE2" w14:textId="33DAA70E" w:rsidR="00196F7B" w:rsidRPr="00F95B02" w:rsidRDefault="00196F7B" w:rsidP="00196F7B">
            <w:pPr>
              <w:pStyle w:val="TAC"/>
              <w:rPr>
                <w:ins w:id="260" w:author="Intel #101-bis" w:date="2022-01-10T01:12:00Z"/>
              </w:rPr>
            </w:pPr>
            <w:ins w:id="261" w:author="Intel #101-bis" w:date="2022-01-10T01:12:00Z">
              <w:r w:rsidRPr="00F95B02">
                <w:t>70 %</w:t>
              </w:r>
            </w:ins>
          </w:p>
        </w:tc>
        <w:tc>
          <w:tcPr>
            <w:tcW w:w="1418" w:type="dxa"/>
            <w:vAlign w:val="center"/>
            <w:tcPrChange w:id="262" w:author="Intel #101-bis" w:date="2022-01-10T01:16:00Z">
              <w:tcPr>
                <w:tcW w:w="1418" w:type="dxa"/>
                <w:vAlign w:val="center"/>
              </w:tcPr>
            </w:tcPrChange>
          </w:tcPr>
          <w:p w14:paraId="7652C339" w14:textId="518CA0B9" w:rsidR="00196F7B" w:rsidRPr="00F95B02" w:rsidRDefault="00687D11" w:rsidP="00196F7B">
            <w:pPr>
              <w:pStyle w:val="TAC"/>
              <w:rPr>
                <w:ins w:id="263" w:author="Intel #101-bis" w:date="2022-01-10T01:12:00Z"/>
              </w:rPr>
            </w:pPr>
            <w:ins w:id="264" w:author="Intel #101-bis" w:date="2022-01-20T14:36:00Z">
              <w:r>
                <w:t>G-FR1-A9-2</w:t>
              </w:r>
            </w:ins>
          </w:p>
        </w:tc>
        <w:tc>
          <w:tcPr>
            <w:tcW w:w="1417" w:type="dxa"/>
            <w:tcPrChange w:id="265" w:author="Intel #101-bis" w:date="2022-01-10T01:16:00Z">
              <w:tcPr>
                <w:tcW w:w="1417" w:type="dxa"/>
              </w:tcPr>
            </w:tcPrChange>
          </w:tcPr>
          <w:p w14:paraId="60185BD7" w14:textId="6576B3C6" w:rsidR="00196F7B" w:rsidRPr="00F95B02" w:rsidRDefault="00196F7B" w:rsidP="00196F7B">
            <w:pPr>
              <w:pStyle w:val="TAC"/>
              <w:rPr>
                <w:ins w:id="266" w:author="Intel #101-bis" w:date="2022-01-10T01:12:00Z"/>
              </w:rPr>
            </w:pPr>
            <w:ins w:id="267" w:author="Intel #101-bis" w:date="2022-01-10T01:12:00Z">
              <w:r>
                <w:t>pos1</w:t>
              </w:r>
            </w:ins>
          </w:p>
        </w:tc>
        <w:tc>
          <w:tcPr>
            <w:tcW w:w="1134" w:type="dxa"/>
            <w:tcPrChange w:id="268" w:author="Intel #101-bis" w:date="2022-01-10T01:16:00Z">
              <w:tcPr>
                <w:tcW w:w="1134" w:type="dxa"/>
              </w:tcPr>
            </w:tcPrChange>
          </w:tcPr>
          <w:p w14:paraId="218823F2" w14:textId="09B74C4C" w:rsidR="00196F7B" w:rsidRPr="00F95B02" w:rsidRDefault="0085545A" w:rsidP="00196F7B">
            <w:pPr>
              <w:pStyle w:val="TAC"/>
              <w:rPr>
                <w:ins w:id="269" w:author="Intel #101-bis" w:date="2022-01-10T01:12:00Z"/>
              </w:rPr>
            </w:pPr>
            <w:ins w:id="270" w:author="Intel #101-bis" w:date="2022-01-20T14:45:00Z">
              <w:r>
                <w:t>[</w:t>
              </w:r>
            </w:ins>
            <w:ins w:id="271" w:author="Intel #101-bis" w:date="2022-01-20T14:41:00Z">
              <w:r w:rsidR="00AF0CBD">
                <w:t>15.9</w:t>
              </w:r>
            </w:ins>
            <w:ins w:id="272" w:author="Intel #101-bis" w:date="2022-01-20T14:45:00Z">
              <w:r>
                <w:t>]</w:t>
              </w:r>
            </w:ins>
          </w:p>
        </w:tc>
      </w:tr>
      <w:tr w:rsidR="00196F7B" w:rsidRPr="00E92A2E" w14:paraId="0D5AAA3C" w14:textId="77777777" w:rsidTr="00780F72">
        <w:trPr>
          <w:cantSplit/>
          <w:jc w:val="center"/>
        </w:trPr>
        <w:tc>
          <w:tcPr>
            <w:tcW w:w="1007" w:type="dxa"/>
            <w:tcBorders>
              <w:top w:val="nil"/>
              <w:bottom w:val="nil"/>
            </w:tcBorders>
          </w:tcPr>
          <w:p w14:paraId="1E409FB0" w14:textId="77777777" w:rsidR="00196F7B" w:rsidRPr="00E92A2E" w:rsidRDefault="00196F7B" w:rsidP="00196F7B">
            <w:pPr>
              <w:pStyle w:val="TAC"/>
            </w:pPr>
          </w:p>
        </w:tc>
        <w:tc>
          <w:tcPr>
            <w:tcW w:w="1093" w:type="dxa"/>
            <w:tcBorders>
              <w:bottom w:val="nil"/>
            </w:tcBorders>
          </w:tcPr>
          <w:p w14:paraId="303AE64D" w14:textId="77777777" w:rsidR="00196F7B" w:rsidRPr="00E92A2E" w:rsidRDefault="00196F7B" w:rsidP="00196F7B">
            <w:pPr>
              <w:pStyle w:val="TAC"/>
            </w:pPr>
          </w:p>
        </w:tc>
        <w:tc>
          <w:tcPr>
            <w:tcW w:w="985" w:type="dxa"/>
            <w:vAlign w:val="center"/>
          </w:tcPr>
          <w:p w14:paraId="5EA1D6C3" w14:textId="77777777" w:rsidR="00196F7B" w:rsidRPr="00F95B02" w:rsidRDefault="00196F7B" w:rsidP="00196F7B">
            <w:pPr>
              <w:pStyle w:val="TAC"/>
            </w:pPr>
            <w:r w:rsidRPr="00F95B02">
              <w:t>Normal</w:t>
            </w:r>
          </w:p>
        </w:tc>
        <w:tc>
          <w:tcPr>
            <w:tcW w:w="1985" w:type="dxa"/>
            <w:vAlign w:val="center"/>
          </w:tcPr>
          <w:p w14:paraId="01B8D8ED" w14:textId="77777777" w:rsidR="00196F7B" w:rsidRPr="00F95B02" w:rsidRDefault="00196F7B" w:rsidP="00196F7B">
            <w:pPr>
              <w:pStyle w:val="TAC"/>
            </w:pPr>
            <w:r w:rsidRPr="00F95B02">
              <w:t>TDLB100-400 Low</w:t>
            </w:r>
          </w:p>
        </w:tc>
        <w:tc>
          <w:tcPr>
            <w:tcW w:w="1275" w:type="dxa"/>
            <w:vAlign w:val="center"/>
          </w:tcPr>
          <w:p w14:paraId="2B66A6A9" w14:textId="77777777" w:rsidR="00196F7B" w:rsidRPr="00F95B02" w:rsidRDefault="00196F7B" w:rsidP="00196F7B">
            <w:pPr>
              <w:pStyle w:val="TAC"/>
            </w:pPr>
            <w:r w:rsidRPr="00F95B02">
              <w:t>70 %</w:t>
            </w:r>
          </w:p>
        </w:tc>
        <w:tc>
          <w:tcPr>
            <w:tcW w:w="1418" w:type="dxa"/>
            <w:vAlign w:val="center"/>
          </w:tcPr>
          <w:p w14:paraId="1C145B78" w14:textId="77777777" w:rsidR="00196F7B" w:rsidRPr="00F95B02" w:rsidRDefault="00196F7B" w:rsidP="00196F7B">
            <w:pPr>
              <w:pStyle w:val="TAC"/>
            </w:pPr>
            <w:r w:rsidRPr="00F95B02">
              <w:t>G-FR1-A3-9</w:t>
            </w:r>
          </w:p>
        </w:tc>
        <w:tc>
          <w:tcPr>
            <w:tcW w:w="1417" w:type="dxa"/>
          </w:tcPr>
          <w:p w14:paraId="5405CC4E" w14:textId="77777777" w:rsidR="00196F7B" w:rsidRPr="00F95B02" w:rsidRDefault="00196F7B" w:rsidP="00196F7B">
            <w:pPr>
              <w:pStyle w:val="TAC"/>
            </w:pPr>
            <w:r w:rsidRPr="00F95B02">
              <w:t>pos1</w:t>
            </w:r>
          </w:p>
        </w:tc>
        <w:tc>
          <w:tcPr>
            <w:tcW w:w="1134" w:type="dxa"/>
          </w:tcPr>
          <w:p w14:paraId="7D7BB1A3" w14:textId="77777777" w:rsidR="00196F7B" w:rsidRPr="00F95B02" w:rsidRDefault="00196F7B" w:rsidP="00196F7B">
            <w:pPr>
              <w:pStyle w:val="TAC"/>
            </w:pPr>
            <w:r w:rsidRPr="00F95B02">
              <w:t>-8.7</w:t>
            </w:r>
          </w:p>
        </w:tc>
      </w:tr>
      <w:tr w:rsidR="00196F7B" w:rsidRPr="00E92A2E" w14:paraId="57428503" w14:textId="77777777" w:rsidTr="005B5E6D">
        <w:tblPrEx>
          <w:tblW w:w="10314" w:type="dxa"/>
          <w:jc w:val="center"/>
          <w:tblLayout w:type="fixed"/>
          <w:tblPrExChange w:id="273" w:author="Intel #101-bis" w:date="2022-01-10T01:16:00Z">
            <w:tblPrEx>
              <w:tblW w:w="10314" w:type="dxa"/>
              <w:jc w:val="center"/>
              <w:tblLayout w:type="fixed"/>
            </w:tblPrEx>
          </w:tblPrExChange>
        </w:tblPrEx>
        <w:trPr>
          <w:cantSplit/>
          <w:jc w:val="center"/>
          <w:trPrChange w:id="274" w:author="Intel #101-bis" w:date="2022-01-10T01:16:00Z">
            <w:trPr>
              <w:cantSplit/>
              <w:jc w:val="center"/>
            </w:trPr>
          </w:trPrChange>
        </w:trPr>
        <w:tc>
          <w:tcPr>
            <w:tcW w:w="1007" w:type="dxa"/>
            <w:tcBorders>
              <w:top w:val="nil"/>
              <w:bottom w:val="nil"/>
            </w:tcBorders>
            <w:tcPrChange w:id="275" w:author="Intel #101-bis" w:date="2022-01-10T01:16:00Z">
              <w:tcPr>
                <w:tcW w:w="1007" w:type="dxa"/>
                <w:tcBorders>
                  <w:top w:val="nil"/>
                  <w:bottom w:val="nil"/>
                </w:tcBorders>
              </w:tcPr>
            </w:tcPrChange>
          </w:tcPr>
          <w:p w14:paraId="6A41888D" w14:textId="77777777" w:rsidR="00196F7B" w:rsidRPr="00E92A2E" w:rsidRDefault="00196F7B" w:rsidP="00196F7B">
            <w:pPr>
              <w:pStyle w:val="TAC"/>
            </w:pPr>
          </w:p>
        </w:tc>
        <w:tc>
          <w:tcPr>
            <w:tcW w:w="1093" w:type="dxa"/>
            <w:tcBorders>
              <w:top w:val="nil"/>
              <w:bottom w:val="nil"/>
            </w:tcBorders>
            <w:vAlign w:val="center"/>
            <w:tcPrChange w:id="276" w:author="Intel #101-bis" w:date="2022-01-10T01:16:00Z">
              <w:tcPr>
                <w:tcW w:w="1093" w:type="dxa"/>
                <w:tcBorders>
                  <w:top w:val="nil"/>
                  <w:bottom w:val="nil"/>
                </w:tcBorders>
                <w:vAlign w:val="center"/>
              </w:tcPr>
            </w:tcPrChange>
          </w:tcPr>
          <w:p w14:paraId="6F20715F" w14:textId="77777777" w:rsidR="00196F7B" w:rsidRPr="00E92A2E" w:rsidRDefault="00196F7B" w:rsidP="00196F7B">
            <w:pPr>
              <w:pStyle w:val="TAC"/>
            </w:pPr>
            <w:r w:rsidRPr="00F95B02">
              <w:t>8</w:t>
            </w:r>
          </w:p>
        </w:tc>
        <w:tc>
          <w:tcPr>
            <w:tcW w:w="985" w:type="dxa"/>
            <w:vAlign w:val="center"/>
            <w:tcPrChange w:id="277" w:author="Intel #101-bis" w:date="2022-01-10T01:16:00Z">
              <w:tcPr>
                <w:tcW w:w="985" w:type="dxa"/>
                <w:vAlign w:val="center"/>
              </w:tcPr>
            </w:tcPrChange>
          </w:tcPr>
          <w:p w14:paraId="4AAA35C8" w14:textId="77777777" w:rsidR="00196F7B" w:rsidRPr="00F95B02" w:rsidRDefault="00196F7B" w:rsidP="00196F7B">
            <w:pPr>
              <w:pStyle w:val="TAC"/>
            </w:pPr>
            <w:r w:rsidRPr="00F95B02">
              <w:t>Normal</w:t>
            </w:r>
          </w:p>
        </w:tc>
        <w:tc>
          <w:tcPr>
            <w:tcW w:w="1985" w:type="dxa"/>
            <w:vAlign w:val="center"/>
            <w:tcPrChange w:id="278" w:author="Intel #101-bis" w:date="2022-01-10T01:16:00Z">
              <w:tcPr>
                <w:tcW w:w="1985" w:type="dxa"/>
                <w:vAlign w:val="center"/>
              </w:tcPr>
            </w:tcPrChange>
          </w:tcPr>
          <w:p w14:paraId="7EDE25A0" w14:textId="77777777" w:rsidR="00196F7B" w:rsidRPr="00F95B02" w:rsidRDefault="00196F7B" w:rsidP="00196F7B">
            <w:pPr>
              <w:pStyle w:val="TAC"/>
            </w:pPr>
            <w:r w:rsidRPr="00F95B02">
              <w:t>TDLC300-100 Low</w:t>
            </w:r>
          </w:p>
        </w:tc>
        <w:tc>
          <w:tcPr>
            <w:tcW w:w="1275" w:type="dxa"/>
            <w:vAlign w:val="center"/>
            <w:tcPrChange w:id="279" w:author="Intel #101-bis" w:date="2022-01-10T01:16:00Z">
              <w:tcPr>
                <w:tcW w:w="1275" w:type="dxa"/>
                <w:vAlign w:val="center"/>
              </w:tcPr>
            </w:tcPrChange>
          </w:tcPr>
          <w:p w14:paraId="2B566183" w14:textId="77777777" w:rsidR="00196F7B" w:rsidRPr="00F95B02" w:rsidRDefault="00196F7B" w:rsidP="00196F7B">
            <w:pPr>
              <w:pStyle w:val="TAC"/>
            </w:pPr>
            <w:r w:rsidRPr="00F95B02">
              <w:t>70 %</w:t>
            </w:r>
          </w:p>
        </w:tc>
        <w:tc>
          <w:tcPr>
            <w:tcW w:w="1418" w:type="dxa"/>
            <w:vAlign w:val="center"/>
            <w:tcPrChange w:id="280" w:author="Intel #101-bis" w:date="2022-01-10T01:16:00Z">
              <w:tcPr>
                <w:tcW w:w="1418" w:type="dxa"/>
                <w:vAlign w:val="center"/>
              </w:tcPr>
            </w:tcPrChange>
          </w:tcPr>
          <w:p w14:paraId="2BE7B821" w14:textId="77777777" w:rsidR="00196F7B" w:rsidRPr="00F95B02" w:rsidRDefault="00196F7B" w:rsidP="00196F7B">
            <w:pPr>
              <w:pStyle w:val="TAC"/>
            </w:pPr>
            <w:r w:rsidRPr="00F95B02">
              <w:t>G-FR1-A4-9</w:t>
            </w:r>
          </w:p>
        </w:tc>
        <w:tc>
          <w:tcPr>
            <w:tcW w:w="1417" w:type="dxa"/>
            <w:tcPrChange w:id="281" w:author="Intel #101-bis" w:date="2022-01-10T01:16:00Z">
              <w:tcPr>
                <w:tcW w:w="1417" w:type="dxa"/>
              </w:tcPr>
            </w:tcPrChange>
          </w:tcPr>
          <w:p w14:paraId="738FA626" w14:textId="77777777" w:rsidR="00196F7B" w:rsidRPr="00F95B02" w:rsidRDefault="00196F7B" w:rsidP="00196F7B">
            <w:pPr>
              <w:pStyle w:val="TAC"/>
            </w:pPr>
            <w:r w:rsidRPr="00F95B02">
              <w:t>pos1</w:t>
            </w:r>
          </w:p>
        </w:tc>
        <w:tc>
          <w:tcPr>
            <w:tcW w:w="1134" w:type="dxa"/>
            <w:tcPrChange w:id="282" w:author="Intel #101-bis" w:date="2022-01-10T01:16:00Z">
              <w:tcPr>
                <w:tcW w:w="1134" w:type="dxa"/>
              </w:tcPr>
            </w:tcPrChange>
          </w:tcPr>
          <w:p w14:paraId="68E5E9AD" w14:textId="77777777" w:rsidR="00196F7B" w:rsidRPr="00F95B02" w:rsidRDefault="00196F7B" w:rsidP="00196F7B">
            <w:pPr>
              <w:pStyle w:val="TAC"/>
            </w:pPr>
            <w:r w:rsidRPr="00F95B02">
              <w:t>3.1</w:t>
            </w:r>
          </w:p>
        </w:tc>
      </w:tr>
      <w:tr w:rsidR="00196F7B" w:rsidRPr="00E92A2E" w14:paraId="2641624E" w14:textId="77777777" w:rsidTr="005B5E6D">
        <w:tblPrEx>
          <w:tblW w:w="10314" w:type="dxa"/>
          <w:jc w:val="center"/>
          <w:tblLayout w:type="fixed"/>
          <w:tblPrExChange w:id="283" w:author="Intel #101-bis" w:date="2022-01-10T01:16:00Z">
            <w:tblPrEx>
              <w:tblW w:w="10314" w:type="dxa"/>
              <w:jc w:val="center"/>
              <w:tblLayout w:type="fixed"/>
            </w:tblPrEx>
          </w:tblPrExChange>
        </w:tblPrEx>
        <w:trPr>
          <w:cantSplit/>
          <w:jc w:val="center"/>
          <w:trPrChange w:id="284" w:author="Intel #101-bis" w:date="2022-01-10T01:16:00Z">
            <w:trPr>
              <w:cantSplit/>
              <w:jc w:val="center"/>
            </w:trPr>
          </w:trPrChange>
        </w:trPr>
        <w:tc>
          <w:tcPr>
            <w:tcW w:w="1007" w:type="dxa"/>
            <w:tcBorders>
              <w:top w:val="nil"/>
              <w:bottom w:val="nil"/>
            </w:tcBorders>
            <w:tcPrChange w:id="285" w:author="Intel #101-bis" w:date="2022-01-10T01:16:00Z">
              <w:tcPr>
                <w:tcW w:w="1007" w:type="dxa"/>
                <w:tcBorders>
                  <w:top w:val="nil"/>
                  <w:bottom w:val="single" w:sz="4" w:space="0" w:color="auto"/>
                </w:tcBorders>
              </w:tcPr>
            </w:tcPrChange>
          </w:tcPr>
          <w:p w14:paraId="2DF5A4E6" w14:textId="77777777" w:rsidR="00196F7B" w:rsidRPr="00E92A2E" w:rsidRDefault="00196F7B" w:rsidP="00196F7B">
            <w:pPr>
              <w:pStyle w:val="TAC"/>
            </w:pPr>
          </w:p>
        </w:tc>
        <w:tc>
          <w:tcPr>
            <w:tcW w:w="1093" w:type="dxa"/>
            <w:tcBorders>
              <w:top w:val="nil"/>
              <w:bottom w:val="nil"/>
            </w:tcBorders>
            <w:tcPrChange w:id="286" w:author="Intel #101-bis" w:date="2022-01-10T01:16:00Z">
              <w:tcPr>
                <w:tcW w:w="1093" w:type="dxa"/>
                <w:tcBorders>
                  <w:top w:val="nil"/>
                  <w:bottom w:val="single" w:sz="4" w:space="0" w:color="auto"/>
                </w:tcBorders>
              </w:tcPr>
            </w:tcPrChange>
          </w:tcPr>
          <w:p w14:paraId="43C3D91B" w14:textId="77777777" w:rsidR="00196F7B" w:rsidRPr="00E92A2E" w:rsidRDefault="00196F7B" w:rsidP="00196F7B">
            <w:pPr>
              <w:pStyle w:val="TAC"/>
            </w:pPr>
          </w:p>
        </w:tc>
        <w:tc>
          <w:tcPr>
            <w:tcW w:w="985" w:type="dxa"/>
            <w:vAlign w:val="center"/>
            <w:tcPrChange w:id="287" w:author="Intel #101-bis" w:date="2022-01-10T01:16:00Z">
              <w:tcPr>
                <w:tcW w:w="985" w:type="dxa"/>
                <w:vAlign w:val="center"/>
              </w:tcPr>
            </w:tcPrChange>
          </w:tcPr>
          <w:p w14:paraId="4B6CBA93" w14:textId="77777777" w:rsidR="00196F7B" w:rsidRPr="00F95B02" w:rsidRDefault="00196F7B" w:rsidP="00196F7B">
            <w:pPr>
              <w:pStyle w:val="TAC"/>
            </w:pPr>
            <w:r w:rsidRPr="00F95B02">
              <w:t>Normal</w:t>
            </w:r>
          </w:p>
        </w:tc>
        <w:tc>
          <w:tcPr>
            <w:tcW w:w="1985" w:type="dxa"/>
            <w:vAlign w:val="center"/>
            <w:tcPrChange w:id="288" w:author="Intel #101-bis" w:date="2022-01-10T01:16:00Z">
              <w:tcPr>
                <w:tcW w:w="1985" w:type="dxa"/>
                <w:vAlign w:val="center"/>
              </w:tcPr>
            </w:tcPrChange>
          </w:tcPr>
          <w:p w14:paraId="253E641C" w14:textId="77777777" w:rsidR="00196F7B" w:rsidRPr="00F95B02" w:rsidRDefault="00196F7B" w:rsidP="00196F7B">
            <w:pPr>
              <w:pStyle w:val="TAC"/>
            </w:pPr>
            <w:r w:rsidRPr="00F95B02">
              <w:t>TDLA30-10 Low</w:t>
            </w:r>
          </w:p>
        </w:tc>
        <w:tc>
          <w:tcPr>
            <w:tcW w:w="1275" w:type="dxa"/>
            <w:vAlign w:val="center"/>
            <w:tcPrChange w:id="289" w:author="Intel #101-bis" w:date="2022-01-10T01:16:00Z">
              <w:tcPr>
                <w:tcW w:w="1275" w:type="dxa"/>
                <w:vAlign w:val="center"/>
              </w:tcPr>
            </w:tcPrChange>
          </w:tcPr>
          <w:p w14:paraId="65933D51" w14:textId="77777777" w:rsidR="00196F7B" w:rsidRPr="00F95B02" w:rsidRDefault="00196F7B" w:rsidP="00196F7B">
            <w:pPr>
              <w:pStyle w:val="TAC"/>
            </w:pPr>
            <w:r w:rsidRPr="00F95B02">
              <w:t>70 %</w:t>
            </w:r>
          </w:p>
        </w:tc>
        <w:tc>
          <w:tcPr>
            <w:tcW w:w="1418" w:type="dxa"/>
            <w:vAlign w:val="center"/>
            <w:tcPrChange w:id="290" w:author="Intel #101-bis" w:date="2022-01-10T01:16:00Z">
              <w:tcPr>
                <w:tcW w:w="1418" w:type="dxa"/>
                <w:vAlign w:val="center"/>
              </w:tcPr>
            </w:tcPrChange>
          </w:tcPr>
          <w:p w14:paraId="5CA440A3" w14:textId="77777777" w:rsidR="00196F7B" w:rsidRPr="00F95B02" w:rsidRDefault="00196F7B" w:rsidP="00196F7B">
            <w:pPr>
              <w:pStyle w:val="TAC"/>
            </w:pPr>
            <w:r w:rsidRPr="00F95B02">
              <w:t>G-FR1-A5-9</w:t>
            </w:r>
          </w:p>
        </w:tc>
        <w:tc>
          <w:tcPr>
            <w:tcW w:w="1417" w:type="dxa"/>
            <w:tcPrChange w:id="291" w:author="Intel #101-bis" w:date="2022-01-10T01:16:00Z">
              <w:tcPr>
                <w:tcW w:w="1417" w:type="dxa"/>
              </w:tcPr>
            </w:tcPrChange>
          </w:tcPr>
          <w:p w14:paraId="2450A2DB" w14:textId="77777777" w:rsidR="00196F7B" w:rsidRPr="00F95B02" w:rsidRDefault="00196F7B" w:rsidP="00196F7B">
            <w:pPr>
              <w:pStyle w:val="TAC"/>
            </w:pPr>
            <w:r w:rsidRPr="00F95B02">
              <w:t>pos1</w:t>
            </w:r>
          </w:p>
        </w:tc>
        <w:tc>
          <w:tcPr>
            <w:tcW w:w="1134" w:type="dxa"/>
            <w:tcPrChange w:id="292" w:author="Intel #101-bis" w:date="2022-01-10T01:16:00Z">
              <w:tcPr>
                <w:tcW w:w="1134" w:type="dxa"/>
              </w:tcPr>
            </w:tcPrChange>
          </w:tcPr>
          <w:p w14:paraId="448465C7" w14:textId="77777777" w:rsidR="00196F7B" w:rsidRPr="00F95B02" w:rsidRDefault="00196F7B" w:rsidP="00196F7B">
            <w:pPr>
              <w:pStyle w:val="TAC"/>
            </w:pPr>
            <w:r w:rsidRPr="00F95B02">
              <w:t>5.5</w:t>
            </w:r>
          </w:p>
        </w:tc>
      </w:tr>
      <w:tr w:rsidR="00196F7B" w:rsidRPr="00E92A2E" w14:paraId="094113C9" w14:textId="77777777" w:rsidTr="005B5E6D">
        <w:tblPrEx>
          <w:tblW w:w="10314" w:type="dxa"/>
          <w:jc w:val="center"/>
          <w:tblLayout w:type="fixed"/>
          <w:tblPrExChange w:id="293" w:author="Intel #101-bis" w:date="2022-01-10T01:16:00Z">
            <w:tblPrEx>
              <w:tblW w:w="10314" w:type="dxa"/>
              <w:jc w:val="center"/>
              <w:tblLayout w:type="fixed"/>
            </w:tblPrEx>
          </w:tblPrExChange>
        </w:tblPrEx>
        <w:trPr>
          <w:cantSplit/>
          <w:jc w:val="center"/>
          <w:ins w:id="294" w:author="Intel #101-bis" w:date="2022-01-10T01:12:00Z"/>
          <w:trPrChange w:id="295" w:author="Intel #101-bis" w:date="2022-01-10T01:16:00Z">
            <w:trPr>
              <w:cantSplit/>
              <w:jc w:val="center"/>
            </w:trPr>
          </w:trPrChange>
        </w:trPr>
        <w:tc>
          <w:tcPr>
            <w:tcW w:w="1007" w:type="dxa"/>
            <w:tcBorders>
              <w:top w:val="nil"/>
              <w:bottom w:val="single" w:sz="4" w:space="0" w:color="auto"/>
            </w:tcBorders>
            <w:tcPrChange w:id="296" w:author="Intel #101-bis" w:date="2022-01-10T01:16:00Z">
              <w:tcPr>
                <w:tcW w:w="1007" w:type="dxa"/>
                <w:tcBorders>
                  <w:top w:val="single" w:sz="4" w:space="0" w:color="auto"/>
                  <w:bottom w:val="single" w:sz="4" w:space="0" w:color="auto"/>
                </w:tcBorders>
              </w:tcPr>
            </w:tcPrChange>
          </w:tcPr>
          <w:p w14:paraId="541CB9AB" w14:textId="77777777" w:rsidR="00196F7B" w:rsidRPr="00E92A2E" w:rsidRDefault="00196F7B" w:rsidP="00196F7B">
            <w:pPr>
              <w:pStyle w:val="TAC"/>
              <w:rPr>
                <w:ins w:id="297" w:author="Intel #101-bis" w:date="2022-01-10T01:12:00Z"/>
              </w:rPr>
            </w:pPr>
          </w:p>
        </w:tc>
        <w:tc>
          <w:tcPr>
            <w:tcW w:w="1093" w:type="dxa"/>
            <w:tcBorders>
              <w:top w:val="nil"/>
              <w:bottom w:val="single" w:sz="4" w:space="0" w:color="auto"/>
            </w:tcBorders>
            <w:tcPrChange w:id="298" w:author="Intel #101-bis" w:date="2022-01-10T01:16:00Z">
              <w:tcPr>
                <w:tcW w:w="1093" w:type="dxa"/>
                <w:tcBorders>
                  <w:top w:val="single" w:sz="4" w:space="0" w:color="auto"/>
                  <w:bottom w:val="single" w:sz="4" w:space="0" w:color="auto"/>
                </w:tcBorders>
              </w:tcPr>
            </w:tcPrChange>
          </w:tcPr>
          <w:p w14:paraId="6D0BB58D" w14:textId="77777777" w:rsidR="00196F7B" w:rsidRPr="00E92A2E" w:rsidRDefault="00196F7B" w:rsidP="00196F7B">
            <w:pPr>
              <w:pStyle w:val="TAC"/>
              <w:rPr>
                <w:ins w:id="299" w:author="Intel #101-bis" w:date="2022-01-10T01:12:00Z"/>
              </w:rPr>
            </w:pPr>
          </w:p>
        </w:tc>
        <w:tc>
          <w:tcPr>
            <w:tcW w:w="985" w:type="dxa"/>
            <w:vAlign w:val="center"/>
            <w:tcPrChange w:id="300" w:author="Intel #101-bis" w:date="2022-01-10T01:16:00Z">
              <w:tcPr>
                <w:tcW w:w="985" w:type="dxa"/>
                <w:vAlign w:val="center"/>
              </w:tcPr>
            </w:tcPrChange>
          </w:tcPr>
          <w:p w14:paraId="7540D9A8" w14:textId="74B2B682" w:rsidR="00196F7B" w:rsidRPr="00F95B02" w:rsidRDefault="00196F7B" w:rsidP="00196F7B">
            <w:pPr>
              <w:pStyle w:val="TAC"/>
              <w:rPr>
                <w:ins w:id="301" w:author="Intel #101-bis" w:date="2022-01-10T01:12:00Z"/>
              </w:rPr>
            </w:pPr>
            <w:ins w:id="302" w:author="Intel #101-bis" w:date="2022-01-10T01:12:00Z">
              <w:r>
                <w:t>Normal</w:t>
              </w:r>
            </w:ins>
          </w:p>
        </w:tc>
        <w:tc>
          <w:tcPr>
            <w:tcW w:w="1985" w:type="dxa"/>
            <w:vAlign w:val="center"/>
            <w:tcPrChange w:id="303" w:author="Intel #101-bis" w:date="2022-01-10T01:16:00Z">
              <w:tcPr>
                <w:tcW w:w="1985" w:type="dxa"/>
                <w:vAlign w:val="center"/>
              </w:tcPr>
            </w:tcPrChange>
          </w:tcPr>
          <w:p w14:paraId="53EAF08D" w14:textId="07109546" w:rsidR="00196F7B" w:rsidRPr="00F95B02" w:rsidRDefault="00196F7B" w:rsidP="00196F7B">
            <w:pPr>
              <w:pStyle w:val="TAC"/>
              <w:rPr>
                <w:ins w:id="304" w:author="Intel #101-bis" w:date="2022-01-10T01:12:00Z"/>
              </w:rPr>
            </w:pPr>
            <w:ins w:id="305" w:author="Intel #101-bis" w:date="2022-01-10T01:12:00Z">
              <w:r w:rsidRPr="00F95B02">
                <w:t>TDLA30-10 Low</w:t>
              </w:r>
            </w:ins>
          </w:p>
        </w:tc>
        <w:tc>
          <w:tcPr>
            <w:tcW w:w="1275" w:type="dxa"/>
            <w:vAlign w:val="center"/>
            <w:tcPrChange w:id="306" w:author="Intel #101-bis" w:date="2022-01-10T01:16:00Z">
              <w:tcPr>
                <w:tcW w:w="1275" w:type="dxa"/>
                <w:vAlign w:val="center"/>
              </w:tcPr>
            </w:tcPrChange>
          </w:tcPr>
          <w:p w14:paraId="771B2810" w14:textId="223B59DA" w:rsidR="00196F7B" w:rsidRPr="00F95B02" w:rsidRDefault="00196F7B" w:rsidP="00196F7B">
            <w:pPr>
              <w:pStyle w:val="TAC"/>
              <w:rPr>
                <w:ins w:id="307" w:author="Intel #101-bis" w:date="2022-01-10T01:12:00Z"/>
              </w:rPr>
            </w:pPr>
            <w:ins w:id="308" w:author="Intel #101-bis" w:date="2022-01-10T01:12:00Z">
              <w:r w:rsidRPr="00F95B02">
                <w:t>70 %</w:t>
              </w:r>
            </w:ins>
          </w:p>
        </w:tc>
        <w:tc>
          <w:tcPr>
            <w:tcW w:w="1418" w:type="dxa"/>
            <w:vAlign w:val="center"/>
            <w:tcPrChange w:id="309" w:author="Intel #101-bis" w:date="2022-01-10T01:16:00Z">
              <w:tcPr>
                <w:tcW w:w="1418" w:type="dxa"/>
                <w:vAlign w:val="center"/>
              </w:tcPr>
            </w:tcPrChange>
          </w:tcPr>
          <w:p w14:paraId="67DCDBA8" w14:textId="317C8EA7" w:rsidR="00196F7B" w:rsidRPr="00F95B02" w:rsidRDefault="00687D11" w:rsidP="00196F7B">
            <w:pPr>
              <w:pStyle w:val="TAC"/>
              <w:rPr>
                <w:ins w:id="310" w:author="Intel #101-bis" w:date="2022-01-10T01:12:00Z"/>
              </w:rPr>
            </w:pPr>
            <w:ins w:id="311" w:author="Intel #101-bis" w:date="2022-01-20T14:36:00Z">
              <w:r>
                <w:t>G-FR1-A9-2</w:t>
              </w:r>
            </w:ins>
          </w:p>
        </w:tc>
        <w:tc>
          <w:tcPr>
            <w:tcW w:w="1417" w:type="dxa"/>
            <w:tcPrChange w:id="312" w:author="Intel #101-bis" w:date="2022-01-10T01:16:00Z">
              <w:tcPr>
                <w:tcW w:w="1417" w:type="dxa"/>
              </w:tcPr>
            </w:tcPrChange>
          </w:tcPr>
          <w:p w14:paraId="1EE3A0F6" w14:textId="4F1FFC71" w:rsidR="00196F7B" w:rsidRPr="00F95B02" w:rsidRDefault="00196F7B" w:rsidP="00196F7B">
            <w:pPr>
              <w:pStyle w:val="TAC"/>
              <w:rPr>
                <w:ins w:id="313" w:author="Intel #101-bis" w:date="2022-01-10T01:12:00Z"/>
              </w:rPr>
            </w:pPr>
            <w:ins w:id="314" w:author="Intel #101-bis" w:date="2022-01-10T01:12:00Z">
              <w:r>
                <w:t>pos1</w:t>
              </w:r>
            </w:ins>
          </w:p>
        </w:tc>
        <w:tc>
          <w:tcPr>
            <w:tcW w:w="1134" w:type="dxa"/>
            <w:tcPrChange w:id="315" w:author="Intel #101-bis" w:date="2022-01-10T01:16:00Z">
              <w:tcPr>
                <w:tcW w:w="1134" w:type="dxa"/>
              </w:tcPr>
            </w:tcPrChange>
          </w:tcPr>
          <w:p w14:paraId="1DA2CA8C" w14:textId="0955EC54" w:rsidR="00196F7B" w:rsidRPr="00F95B02" w:rsidRDefault="0085545A" w:rsidP="00196F7B">
            <w:pPr>
              <w:pStyle w:val="TAC"/>
              <w:rPr>
                <w:ins w:id="316" w:author="Intel #101-bis" w:date="2022-01-10T01:12:00Z"/>
              </w:rPr>
            </w:pPr>
            <w:ins w:id="317" w:author="Intel #101-bis" w:date="2022-01-20T14:45:00Z">
              <w:r>
                <w:t>[</w:t>
              </w:r>
            </w:ins>
            <w:ins w:id="318" w:author="Intel #101-bis" w:date="2022-01-20T14:43:00Z">
              <w:r w:rsidR="00B011B5">
                <w:t>12.6</w:t>
              </w:r>
            </w:ins>
            <w:ins w:id="319" w:author="Intel #101-bis" w:date="2022-01-20T14:45:00Z">
              <w:r>
                <w:t>]</w:t>
              </w:r>
            </w:ins>
          </w:p>
        </w:tc>
      </w:tr>
      <w:tr w:rsidR="00196F7B" w:rsidRPr="00E92A2E" w14:paraId="3A2AA1EE" w14:textId="77777777" w:rsidTr="00780F72">
        <w:trPr>
          <w:cantSplit/>
          <w:jc w:val="center"/>
        </w:trPr>
        <w:tc>
          <w:tcPr>
            <w:tcW w:w="1007" w:type="dxa"/>
            <w:tcBorders>
              <w:bottom w:val="nil"/>
            </w:tcBorders>
          </w:tcPr>
          <w:p w14:paraId="35650A1A" w14:textId="77777777" w:rsidR="00196F7B" w:rsidRPr="00E92A2E" w:rsidRDefault="00196F7B" w:rsidP="00196F7B">
            <w:pPr>
              <w:pStyle w:val="TAC"/>
            </w:pPr>
          </w:p>
        </w:tc>
        <w:tc>
          <w:tcPr>
            <w:tcW w:w="1093" w:type="dxa"/>
            <w:tcBorders>
              <w:bottom w:val="nil"/>
            </w:tcBorders>
            <w:vAlign w:val="center"/>
          </w:tcPr>
          <w:p w14:paraId="00415107" w14:textId="77777777" w:rsidR="00196F7B" w:rsidRPr="00E92A2E" w:rsidRDefault="00196F7B" w:rsidP="00196F7B">
            <w:pPr>
              <w:pStyle w:val="TAC"/>
            </w:pPr>
            <w:r w:rsidRPr="00F95B02">
              <w:t>2</w:t>
            </w:r>
          </w:p>
        </w:tc>
        <w:tc>
          <w:tcPr>
            <w:tcW w:w="985" w:type="dxa"/>
            <w:vAlign w:val="center"/>
          </w:tcPr>
          <w:p w14:paraId="64CE3B41" w14:textId="77777777" w:rsidR="00196F7B" w:rsidRPr="00F95B02" w:rsidRDefault="00196F7B" w:rsidP="00196F7B">
            <w:pPr>
              <w:pStyle w:val="TAC"/>
            </w:pPr>
            <w:r w:rsidRPr="00F95B02">
              <w:t>Normal</w:t>
            </w:r>
          </w:p>
        </w:tc>
        <w:tc>
          <w:tcPr>
            <w:tcW w:w="1985" w:type="dxa"/>
            <w:vAlign w:val="center"/>
          </w:tcPr>
          <w:p w14:paraId="56C411EB" w14:textId="77777777" w:rsidR="00196F7B" w:rsidRPr="00F95B02" w:rsidRDefault="00196F7B" w:rsidP="00196F7B">
            <w:pPr>
              <w:pStyle w:val="TAC"/>
            </w:pPr>
            <w:r w:rsidRPr="00F95B02">
              <w:t>TDLB100-400 Low</w:t>
            </w:r>
          </w:p>
        </w:tc>
        <w:tc>
          <w:tcPr>
            <w:tcW w:w="1275" w:type="dxa"/>
            <w:vAlign w:val="center"/>
          </w:tcPr>
          <w:p w14:paraId="3AF03C6A" w14:textId="77777777" w:rsidR="00196F7B" w:rsidRPr="00F95B02" w:rsidRDefault="00196F7B" w:rsidP="00196F7B">
            <w:pPr>
              <w:pStyle w:val="TAC"/>
            </w:pPr>
            <w:r w:rsidRPr="00F95B02">
              <w:t>70 %</w:t>
            </w:r>
          </w:p>
        </w:tc>
        <w:tc>
          <w:tcPr>
            <w:tcW w:w="1418" w:type="dxa"/>
            <w:vAlign w:val="center"/>
          </w:tcPr>
          <w:p w14:paraId="2D4A7265" w14:textId="77777777" w:rsidR="00196F7B" w:rsidRPr="00F95B02" w:rsidRDefault="00196F7B" w:rsidP="00196F7B">
            <w:pPr>
              <w:pStyle w:val="TAC"/>
            </w:pPr>
            <w:r w:rsidRPr="00F95B02">
              <w:t>G-FR1-A3-23</w:t>
            </w:r>
          </w:p>
        </w:tc>
        <w:tc>
          <w:tcPr>
            <w:tcW w:w="1417" w:type="dxa"/>
          </w:tcPr>
          <w:p w14:paraId="1C1355E6" w14:textId="77777777" w:rsidR="00196F7B" w:rsidRPr="00F95B02" w:rsidRDefault="00196F7B" w:rsidP="00196F7B">
            <w:pPr>
              <w:pStyle w:val="TAC"/>
            </w:pPr>
            <w:r w:rsidRPr="00F95B02">
              <w:t>pos1</w:t>
            </w:r>
          </w:p>
        </w:tc>
        <w:tc>
          <w:tcPr>
            <w:tcW w:w="1134" w:type="dxa"/>
          </w:tcPr>
          <w:p w14:paraId="2CD31DCA" w14:textId="77777777" w:rsidR="00196F7B" w:rsidRPr="00F95B02" w:rsidRDefault="00196F7B" w:rsidP="00196F7B">
            <w:pPr>
              <w:pStyle w:val="TAC"/>
            </w:pPr>
            <w:r w:rsidRPr="00F95B02">
              <w:t>1.7</w:t>
            </w:r>
          </w:p>
        </w:tc>
      </w:tr>
      <w:tr w:rsidR="00196F7B" w:rsidRPr="00E92A2E" w14:paraId="3AE83893" w14:textId="77777777" w:rsidTr="00780F72">
        <w:trPr>
          <w:cantSplit/>
          <w:jc w:val="center"/>
        </w:trPr>
        <w:tc>
          <w:tcPr>
            <w:tcW w:w="1007" w:type="dxa"/>
            <w:tcBorders>
              <w:top w:val="nil"/>
              <w:bottom w:val="nil"/>
            </w:tcBorders>
          </w:tcPr>
          <w:p w14:paraId="1092EF3F" w14:textId="77777777" w:rsidR="00196F7B" w:rsidRPr="00E92A2E" w:rsidRDefault="00196F7B" w:rsidP="00196F7B">
            <w:pPr>
              <w:pStyle w:val="TAC"/>
            </w:pPr>
          </w:p>
        </w:tc>
        <w:tc>
          <w:tcPr>
            <w:tcW w:w="1093" w:type="dxa"/>
            <w:tcBorders>
              <w:top w:val="nil"/>
              <w:bottom w:val="single" w:sz="4" w:space="0" w:color="auto"/>
            </w:tcBorders>
          </w:tcPr>
          <w:p w14:paraId="6FF0F7CF" w14:textId="77777777" w:rsidR="00196F7B" w:rsidRPr="00E92A2E" w:rsidRDefault="00196F7B" w:rsidP="00196F7B">
            <w:pPr>
              <w:pStyle w:val="TAC"/>
            </w:pPr>
          </w:p>
        </w:tc>
        <w:tc>
          <w:tcPr>
            <w:tcW w:w="985" w:type="dxa"/>
            <w:vAlign w:val="center"/>
          </w:tcPr>
          <w:p w14:paraId="0A5FBBAF" w14:textId="77777777" w:rsidR="00196F7B" w:rsidRPr="00F95B02" w:rsidRDefault="00196F7B" w:rsidP="00196F7B">
            <w:pPr>
              <w:pStyle w:val="TAC"/>
            </w:pPr>
            <w:r w:rsidRPr="00F95B02">
              <w:t>Normal</w:t>
            </w:r>
          </w:p>
        </w:tc>
        <w:tc>
          <w:tcPr>
            <w:tcW w:w="1985" w:type="dxa"/>
            <w:vAlign w:val="center"/>
          </w:tcPr>
          <w:p w14:paraId="15AFE93E" w14:textId="77777777" w:rsidR="00196F7B" w:rsidRPr="00F95B02" w:rsidRDefault="00196F7B" w:rsidP="00196F7B">
            <w:pPr>
              <w:pStyle w:val="TAC"/>
            </w:pPr>
            <w:r w:rsidRPr="00F95B02">
              <w:t>TDLC300-100 Low</w:t>
            </w:r>
          </w:p>
        </w:tc>
        <w:tc>
          <w:tcPr>
            <w:tcW w:w="1275" w:type="dxa"/>
            <w:vAlign w:val="center"/>
          </w:tcPr>
          <w:p w14:paraId="189399A3" w14:textId="77777777" w:rsidR="00196F7B" w:rsidRPr="00F95B02" w:rsidRDefault="00196F7B" w:rsidP="00196F7B">
            <w:pPr>
              <w:pStyle w:val="TAC"/>
            </w:pPr>
            <w:r w:rsidRPr="00F95B02">
              <w:t>70 %</w:t>
            </w:r>
          </w:p>
        </w:tc>
        <w:tc>
          <w:tcPr>
            <w:tcW w:w="1418" w:type="dxa"/>
            <w:vAlign w:val="center"/>
          </w:tcPr>
          <w:p w14:paraId="7179B8D6" w14:textId="77777777" w:rsidR="00196F7B" w:rsidRPr="00F95B02" w:rsidRDefault="00196F7B" w:rsidP="00196F7B">
            <w:pPr>
              <w:pStyle w:val="TAC"/>
            </w:pPr>
            <w:r w:rsidRPr="00F95B02">
              <w:t>G-FR1-A4-23</w:t>
            </w:r>
          </w:p>
        </w:tc>
        <w:tc>
          <w:tcPr>
            <w:tcW w:w="1417" w:type="dxa"/>
          </w:tcPr>
          <w:p w14:paraId="65B4D38A" w14:textId="77777777" w:rsidR="00196F7B" w:rsidRPr="00F95B02" w:rsidRDefault="00196F7B" w:rsidP="00196F7B">
            <w:pPr>
              <w:pStyle w:val="TAC"/>
            </w:pPr>
            <w:r w:rsidRPr="00F95B02">
              <w:t>pos1</w:t>
            </w:r>
          </w:p>
        </w:tc>
        <w:tc>
          <w:tcPr>
            <w:tcW w:w="1134" w:type="dxa"/>
          </w:tcPr>
          <w:p w14:paraId="65244141" w14:textId="77777777" w:rsidR="00196F7B" w:rsidRPr="00F95B02" w:rsidRDefault="00196F7B" w:rsidP="00196F7B">
            <w:pPr>
              <w:pStyle w:val="TAC"/>
            </w:pPr>
            <w:r w:rsidRPr="00F95B02">
              <w:t>18.3</w:t>
            </w:r>
          </w:p>
        </w:tc>
      </w:tr>
      <w:tr w:rsidR="00196F7B" w:rsidRPr="00E92A2E" w14:paraId="70D9BF76" w14:textId="77777777" w:rsidTr="00780F72">
        <w:trPr>
          <w:cantSplit/>
          <w:jc w:val="center"/>
        </w:trPr>
        <w:tc>
          <w:tcPr>
            <w:tcW w:w="1007" w:type="dxa"/>
            <w:tcBorders>
              <w:top w:val="nil"/>
              <w:bottom w:val="nil"/>
            </w:tcBorders>
            <w:vAlign w:val="center"/>
          </w:tcPr>
          <w:p w14:paraId="79CF30B2" w14:textId="77777777" w:rsidR="00196F7B" w:rsidRPr="00E92A2E" w:rsidRDefault="00196F7B" w:rsidP="00196F7B">
            <w:pPr>
              <w:pStyle w:val="TAC"/>
            </w:pPr>
            <w:r w:rsidRPr="00F95B02">
              <w:t>2</w:t>
            </w:r>
          </w:p>
        </w:tc>
        <w:tc>
          <w:tcPr>
            <w:tcW w:w="1093" w:type="dxa"/>
            <w:tcBorders>
              <w:top w:val="single" w:sz="4" w:space="0" w:color="auto"/>
              <w:bottom w:val="nil"/>
            </w:tcBorders>
            <w:vAlign w:val="center"/>
          </w:tcPr>
          <w:p w14:paraId="1C8C1FF1" w14:textId="77777777" w:rsidR="00196F7B" w:rsidRPr="00E92A2E" w:rsidRDefault="00196F7B" w:rsidP="00196F7B">
            <w:pPr>
              <w:pStyle w:val="TAC"/>
            </w:pPr>
            <w:r w:rsidRPr="00F95B02">
              <w:t>4</w:t>
            </w:r>
          </w:p>
        </w:tc>
        <w:tc>
          <w:tcPr>
            <w:tcW w:w="985" w:type="dxa"/>
            <w:vAlign w:val="center"/>
          </w:tcPr>
          <w:p w14:paraId="46B21D05" w14:textId="77777777" w:rsidR="00196F7B" w:rsidRPr="00F95B02" w:rsidRDefault="00196F7B" w:rsidP="00196F7B">
            <w:pPr>
              <w:pStyle w:val="TAC"/>
            </w:pPr>
            <w:r w:rsidRPr="00F95B02">
              <w:t>Normal</w:t>
            </w:r>
          </w:p>
        </w:tc>
        <w:tc>
          <w:tcPr>
            <w:tcW w:w="1985" w:type="dxa"/>
            <w:vAlign w:val="center"/>
          </w:tcPr>
          <w:p w14:paraId="3A1012B2" w14:textId="77777777" w:rsidR="00196F7B" w:rsidRPr="00F95B02" w:rsidRDefault="00196F7B" w:rsidP="00196F7B">
            <w:pPr>
              <w:pStyle w:val="TAC"/>
            </w:pPr>
            <w:r w:rsidRPr="00F95B02">
              <w:t>TDLB100-400 Low</w:t>
            </w:r>
          </w:p>
        </w:tc>
        <w:tc>
          <w:tcPr>
            <w:tcW w:w="1275" w:type="dxa"/>
            <w:vAlign w:val="center"/>
          </w:tcPr>
          <w:p w14:paraId="15AA1441" w14:textId="77777777" w:rsidR="00196F7B" w:rsidRPr="00F95B02" w:rsidRDefault="00196F7B" w:rsidP="00196F7B">
            <w:pPr>
              <w:pStyle w:val="TAC"/>
            </w:pPr>
            <w:r w:rsidRPr="00F95B02">
              <w:t>70 %</w:t>
            </w:r>
          </w:p>
        </w:tc>
        <w:tc>
          <w:tcPr>
            <w:tcW w:w="1418" w:type="dxa"/>
            <w:vAlign w:val="center"/>
          </w:tcPr>
          <w:p w14:paraId="38D7B012" w14:textId="77777777" w:rsidR="00196F7B" w:rsidRPr="00F95B02" w:rsidRDefault="00196F7B" w:rsidP="00196F7B">
            <w:pPr>
              <w:pStyle w:val="TAC"/>
            </w:pPr>
            <w:r w:rsidRPr="00F95B02">
              <w:t>G-FR1-A3-23</w:t>
            </w:r>
          </w:p>
        </w:tc>
        <w:tc>
          <w:tcPr>
            <w:tcW w:w="1417" w:type="dxa"/>
          </w:tcPr>
          <w:p w14:paraId="458A6DB1" w14:textId="77777777" w:rsidR="00196F7B" w:rsidRPr="00F95B02" w:rsidRDefault="00196F7B" w:rsidP="00196F7B">
            <w:pPr>
              <w:pStyle w:val="TAC"/>
            </w:pPr>
            <w:r w:rsidRPr="00F95B02">
              <w:t>pos1</w:t>
            </w:r>
          </w:p>
        </w:tc>
        <w:tc>
          <w:tcPr>
            <w:tcW w:w="1134" w:type="dxa"/>
          </w:tcPr>
          <w:p w14:paraId="6A9F0041" w14:textId="77777777" w:rsidR="00196F7B" w:rsidRPr="00F95B02" w:rsidRDefault="00196F7B" w:rsidP="00196F7B">
            <w:pPr>
              <w:pStyle w:val="TAC"/>
            </w:pPr>
            <w:r w:rsidRPr="00F95B02">
              <w:t>-2.0</w:t>
            </w:r>
          </w:p>
        </w:tc>
      </w:tr>
      <w:tr w:rsidR="00196F7B" w:rsidRPr="00E92A2E" w14:paraId="2ED76E57" w14:textId="77777777" w:rsidTr="00780F72">
        <w:trPr>
          <w:cantSplit/>
          <w:jc w:val="center"/>
        </w:trPr>
        <w:tc>
          <w:tcPr>
            <w:tcW w:w="1007" w:type="dxa"/>
            <w:tcBorders>
              <w:top w:val="nil"/>
              <w:bottom w:val="nil"/>
            </w:tcBorders>
          </w:tcPr>
          <w:p w14:paraId="6C9309C0" w14:textId="77777777" w:rsidR="00196F7B" w:rsidRPr="00E92A2E" w:rsidRDefault="00196F7B" w:rsidP="00196F7B">
            <w:pPr>
              <w:pStyle w:val="TAC"/>
            </w:pPr>
          </w:p>
        </w:tc>
        <w:tc>
          <w:tcPr>
            <w:tcW w:w="1093" w:type="dxa"/>
            <w:tcBorders>
              <w:top w:val="nil"/>
              <w:bottom w:val="single" w:sz="4" w:space="0" w:color="auto"/>
            </w:tcBorders>
          </w:tcPr>
          <w:p w14:paraId="5FE9FC91" w14:textId="77777777" w:rsidR="00196F7B" w:rsidRPr="00E92A2E" w:rsidRDefault="00196F7B" w:rsidP="00196F7B">
            <w:pPr>
              <w:pStyle w:val="TAC"/>
            </w:pPr>
          </w:p>
        </w:tc>
        <w:tc>
          <w:tcPr>
            <w:tcW w:w="985" w:type="dxa"/>
            <w:vAlign w:val="center"/>
          </w:tcPr>
          <w:p w14:paraId="2E8B1D38" w14:textId="77777777" w:rsidR="00196F7B" w:rsidRPr="00F95B02" w:rsidRDefault="00196F7B" w:rsidP="00196F7B">
            <w:pPr>
              <w:pStyle w:val="TAC"/>
            </w:pPr>
            <w:r w:rsidRPr="00F95B02">
              <w:t>Normal</w:t>
            </w:r>
          </w:p>
        </w:tc>
        <w:tc>
          <w:tcPr>
            <w:tcW w:w="1985" w:type="dxa"/>
            <w:vAlign w:val="center"/>
          </w:tcPr>
          <w:p w14:paraId="29ECBF51" w14:textId="77777777" w:rsidR="00196F7B" w:rsidRPr="00F95B02" w:rsidRDefault="00196F7B" w:rsidP="00196F7B">
            <w:pPr>
              <w:pStyle w:val="TAC"/>
            </w:pPr>
            <w:r w:rsidRPr="00F95B02">
              <w:t>TDLC300-100 Low</w:t>
            </w:r>
          </w:p>
        </w:tc>
        <w:tc>
          <w:tcPr>
            <w:tcW w:w="1275" w:type="dxa"/>
            <w:vAlign w:val="center"/>
          </w:tcPr>
          <w:p w14:paraId="7A745552" w14:textId="77777777" w:rsidR="00196F7B" w:rsidRPr="00F95B02" w:rsidRDefault="00196F7B" w:rsidP="00196F7B">
            <w:pPr>
              <w:pStyle w:val="TAC"/>
            </w:pPr>
            <w:r w:rsidRPr="00F95B02">
              <w:t>70 %</w:t>
            </w:r>
          </w:p>
        </w:tc>
        <w:tc>
          <w:tcPr>
            <w:tcW w:w="1418" w:type="dxa"/>
            <w:vAlign w:val="center"/>
          </w:tcPr>
          <w:p w14:paraId="5BFA3541" w14:textId="77777777" w:rsidR="00196F7B" w:rsidRPr="00F95B02" w:rsidRDefault="00196F7B" w:rsidP="00196F7B">
            <w:pPr>
              <w:pStyle w:val="TAC"/>
            </w:pPr>
            <w:r w:rsidRPr="00F95B02">
              <w:t>G-FR1-A4-23</w:t>
            </w:r>
          </w:p>
        </w:tc>
        <w:tc>
          <w:tcPr>
            <w:tcW w:w="1417" w:type="dxa"/>
          </w:tcPr>
          <w:p w14:paraId="28D9F23B" w14:textId="77777777" w:rsidR="00196F7B" w:rsidRPr="00F95B02" w:rsidRDefault="00196F7B" w:rsidP="00196F7B">
            <w:pPr>
              <w:pStyle w:val="TAC"/>
            </w:pPr>
            <w:r w:rsidRPr="00F95B02">
              <w:t>pos1</w:t>
            </w:r>
          </w:p>
        </w:tc>
        <w:tc>
          <w:tcPr>
            <w:tcW w:w="1134" w:type="dxa"/>
          </w:tcPr>
          <w:p w14:paraId="4C2E7F53" w14:textId="77777777" w:rsidR="00196F7B" w:rsidRPr="00F95B02" w:rsidRDefault="00196F7B" w:rsidP="00196F7B">
            <w:pPr>
              <w:pStyle w:val="TAC"/>
            </w:pPr>
            <w:r w:rsidRPr="00F95B02">
              <w:t>11.2</w:t>
            </w:r>
          </w:p>
        </w:tc>
      </w:tr>
      <w:tr w:rsidR="00196F7B" w:rsidRPr="00E92A2E" w14:paraId="76E97CFF" w14:textId="77777777" w:rsidTr="00780F72">
        <w:trPr>
          <w:cantSplit/>
          <w:jc w:val="center"/>
        </w:trPr>
        <w:tc>
          <w:tcPr>
            <w:tcW w:w="1007" w:type="dxa"/>
            <w:tcBorders>
              <w:top w:val="nil"/>
              <w:bottom w:val="nil"/>
            </w:tcBorders>
          </w:tcPr>
          <w:p w14:paraId="19B0DB9F" w14:textId="77777777" w:rsidR="00196F7B" w:rsidRPr="00E92A2E" w:rsidRDefault="00196F7B" w:rsidP="00196F7B">
            <w:pPr>
              <w:pStyle w:val="TAC"/>
            </w:pPr>
          </w:p>
        </w:tc>
        <w:tc>
          <w:tcPr>
            <w:tcW w:w="1093" w:type="dxa"/>
            <w:tcBorders>
              <w:top w:val="single" w:sz="4" w:space="0" w:color="auto"/>
              <w:bottom w:val="nil"/>
            </w:tcBorders>
            <w:vAlign w:val="center"/>
          </w:tcPr>
          <w:p w14:paraId="30E61856" w14:textId="77777777" w:rsidR="00196F7B" w:rsidRPr="00E92A2E" w:rsidRDefault="00196F7B" w:rsidP="00196F7B">
            <w:pPr>
              <w:pStyle w:val="TAC"/>
            </w:pPr>
            <w:r w:rsidRPr="00F95B02">
              <w:t>8</w:t>
            </w:r>
          </w:p>
        </w:tc>
        <w:tc>
          <w:tcPr>
            <w:tcW w:w="985" w:type="dxa"/>
            <w:vAlign w:val="center"/>
          </w:tcPr>
          <w:p w14:paraId="06407037" w14:textId="77777777" w:rsidR="00196F7B" w:rsidRPr="00F95B02" w:rsidRDefault="00196F7B" w:rsidP="00196F7B">
            <w:pPr>
              <w:pStyle w:val="TAC"/>
            </w:pPr>
            <w:r w:rsidRPr="00F95B02">
              <w:t>Normal</w:t>
            </w:r>
          </w:p>
        </w:tc>
        <w:tc>
          <w:tcPr>
            <w:tcW w:w="1985" w:type="dxa"/>
            <w:vAlign w:val="center"/>
          </w:tcPr>
          <w:p w14:paraId="711DA0B4" w14:textId="77777777" w:rsidR="00196F7B" w:rsidRPr="00F95B02" w:rsidRDefault="00196F7B" w:rsidP="00196F7B">
            <w:pPr>
              <w:pStyle w:val="TAC"/>
            </w:pPr>
            <w:r w:rsidRPr="00F95B02">
              <w:t>TDLB100-400 Low</w:t>
            </w:r>
          </w:p>
        </w:tc>
        <w:tc>
          <w:tcPr>
            <w:tcW w:w="1275" w:type="dxa"/>
            <w:vAlign w:val="center"/>
          </w:tcPr>
          <w:p w14:paraId="18AB1879" w14:textId="77777777" w:rsidR="00196F7B" w:rsidRPr="00F95B02" w:rsidRDefault="00196F7B" w:rsidP="00196F7B">
            <w:pPr>
              <w:pStyle w:val="TAC"/>
            </w:pPr>
            <w:r w:rsidRPr="00F95B02">
              <w:t>70 %</w:t>
            </w:r>
          </w:p>
        </w:tc>
        <w:tc>
          <w:tcPr>
            <w:tcW w:w="1418" w:type="dxa"/>
            <w:vAlign w:val="center"/>
          </w:tcPr>
          <w:p w14:paraId="76D68FD4" w14:textId="77777777" w:rsidR="00196F7B" w:rsidRPr="00F95B02" w:rsidRDefault="00196F7B" w:rsidP="00196F7B">
            <w:pPr>
              <w:pStyle w:val="TAC"/>
            </w:pPr>
            <w:r w:rsidRPr="00F95B02">
              <w:t>G-FR1-A3-23</w:t>
            </w:r>
          </w:p>
        </w:tc>
        <w:tc>
          <w:tcPr>
            <w:tcW w:w="1417" w:type="dxa"/>
          </w:tcPr>
          <w:p w14:paraId="2058A8DC" w14:textId="77777777" w:rsidR="00196F7B" w:rsidRPr="00F95B02" w:rsidRDefault="00196F7B" w:rsidP="00196F7B">
            <w:pPr>
              <w:pStyle w:val="TAC"/>
            </w:pPr>
            <w:r w:rsidRPr="00F95B02">
              <w:t>pos1</w:t>
            </w:r>
          </w:p>
        </w:tc>
        <w:tc>
          <w:tcPr>
            <w:tcW w:w="1134" w:type="dxa"/>
          </w:tcPr>
          <w:p w14:paraId="0452C8AE" w14:textId="77777777" w:rsidR="00196F7B" w:rsidRPr="00F95B02" w:rsidRDefault="00196F7B" w:rsidP="00196F7B">
            <w:pPr>
              <w:pStyle w:val="TAC"/>
            </w:pPr>
            <w:r w:rsidRPr="00F95B02">
              <w:t>-5.5</w:t>
            </w:r>
          </w:p>
        </w:tc>
      </w:tr>
      <w:tr w:rsidR="00196F7B" w:rsidRPr="00E92A2E" w14:paraId="5483DC7E" w14:textId="77777777" w:rsidTr="00780F72">
        <w:trPr>
          <w:cantSplit/>
          <w:jc w:val="center"/>
        </w:trPr>
        <w:tc>
          <w:tcPr>
            <w:tcW w:w="1007" w:type="dxa"/>
            <w:tcBorders>
              <w:top w:val="nil"/>
            </w:tcBorders>
          </w:tcPr>
          <w:p w14:paraId="766D2EE8" w14:textId="77777777" w:rsidR="00196F7B" w:rsidRPr="00E92A2E" w:rsidRDefault="00196F7B" w:rsidP="00196F7B">
            <w:pPr>
              <w:pStyle w:val="TAC"/>
            </w:pPr>
          </w:p>
        </w:tc>
        <w:tc>
          <w:tcPr>
            <w:tcW w:w="1093" w:type="dxa"/>
            <w:tcBorders>
              <w:top w:val="nil"/>
            </w:tcBorders>
          </w:tcPr>
          <w:p w14:paraId="55AD6640" w14:textId="77777777" w:rsidR="00196F7B" w:rsidRPr="00E92A2E" w:rsidRDefault="00196F7B" w:rsidP="00196F7B">
            <w:pPr>
              <w:pStyle w:val="TAC"/>
            </w:pPr>
          </w:p>
        </w:tc>
        <w:tc>
          <w:tcPr>
            <w:tcW w:w="985" w:type="dxa"/>
            <w:vAlign w:val="center"/>
          </w:tcPr>
          <w:p w14:paraId="78389BB5" w14:textId="77777777" w:rsidR="00196F7B" w:rsidRPr="00F95B02" w:rsidRDefault="00196F7B" w:rsidP="00196F7B">
            <w:pPr>
              <w:pStyle w:val="TAC"/>
            </w:pPr>
            <w:r w:rsidRPr="00F95B02">
              <w:t>Normal</w:t>
            </w:r>
          </w:p>
        </w:tc>
        <w:tc>
          <w:tcPr>
            <w:tcW w:w="1985" w:type="dxa"/>
            <w:vAlign w:val="center"/>
          </w:tcPr>
          <w:p w14:paraId="2EBA75A0" w14:textId="77777777" w:rsidR="00196F7B" w:rsidRPr="00F95B02" w:rsidRDefault="00196F7B" w:rsidP="00196F7B">
            <w:pPr>
              <w:pStyle w:val="TAC"/>
            </w:pPr>
            <w:r w:rsidRPr="00F95B02">
              <w:t>TDLC300-100 Low</w:t>
            </w:r>
          </w:p>
        </w:tc>
        <w:tc>
          <w:tcPr>
            <w:tcW w:w="1275" w:type="dxa"/>
            <w:vAlign w:val="center"/>
          </w:tcPr>
          <w:p w14:paraId="423F532A" w14:textId="77777777" w:rsidR="00196F7B" w:rsidRPr="00F95B02" w:rsidRDefault="00196F7B" w:rsidP="00196F7B">
            <w:pPr>
              <w:pStyle w:val="TAC"/>
            </w:pPr>
            <w:r w:rsidRPr="00F95B02">
              <w:t>70 %</w:t>
            </w:r>
          </w:p>
        </w:tc>
        <w:tc>
          <w:tcPr>
            <w:tcW w:w="1418" w:type="dxa"/>
            <w:vAlign w:val="center"/>
          </w:tcPr>
          <w:p w14:paraId="12665C82" w14:textId="77777777" w:rsidR="00196F7B" w:rsidRPr="00F95B02" w:rsidRDefault="00196F7B" w:rsidP="00196F7B">
            <w:pPr>
              <w:pStyle w:val="TAC"/>
            </w:pPr>
            <w:r w:rsidRPr="00F95B02">
              <w:t>G-FR1-A4-23</w:t>
            </w:r>
          </w:p>
        </w:tc>
        <w:tc>
          <w:tcPr>
            <w:tcW w:w="1417" w:type="dxa"/>
          </w:tcPr>
          <w:p w14:paraId="7BF7B06E" w14:textId="77777777" w:rsidR="00196F7B" w:rsidRPr="00F95B02" w:rsidRDefault="00196F7B" w:rsidP="00196F7B">
            <w:pPr>
              <w:pStyle w:val="TAC"/>
            </w:pPr>
            <w:r w:rsidRPr="00F95B02">
              <w:t>pos1</w:t>
            </w:r>
          </w:p>
        </w:tc>
        <w:tc>
          <w:tcPr>
            <w:tcW w:w="1134" w:type="dxa"/>
          </w:tcPr>
          <w:p w14:paraId="6838578E" w14:textId="77777777" w:rsidR="00196F7B" w:rsidRPr="00F95B02" w:rsidRDefault="00196F7B" w:rsidP="00196F7B">
            <w:pPr>
              <w:pStyle w:val="TAC"/>
            </w:pPr>
            <w:r w:rsidRPr="00F95B02">
              <w:t>6.8</w:t>
            </w:r>
          </w:p>
        </w:tc>
      </w:tr>
    </w:tbl>
    <w:p w14:paraId="61AEBBEB" w14:textId="77777777" w:rsidR="00AA2965" w:rsidRPr="00F95B02" w:rsidRDefault="00AA2965" w:rsidP="00AA2965">
      <w:pPr>
        <w:rPr>
          <w:rFonts w:eastAsia="Malgun Gothic"/>
          <w:lang w:eastAsia="zh-CN"/>
        </w:rPr>
      </w:pPr>
    </w:p>
    <w:p w14:paraId="076C00AA" w14:textId="77777777" w:rsidR="00AA2965" w:rsidRDefault="00AA2965" w:rsidP="00AA2965">
      <w:pPr>
        <w:pStyle w:val="TH"/>
        <w:rPr>
          <w:rFonts w:eastAsia="Malgun Gothic"/>
          <w:lang w:eastAsia="zh-CN"/>
        </w:rPr>
      </w:pPr>
      <w:r w:rsidRPr="00F95B02">
        <w:rPr>
          <w:rFonts w:eastAsia="Malgun Gothic"/>
        </w:rPr>
        <w:lastRenderedPageBreak/>
        <w:t>Table 8.2.1.2-3: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A2965" w:rsidRPr="00E92A2E" w14:paraId="1166B906" w14:textId="77777777" w:rsidTr="00780F72">
        <w:trPr>
          <w:cantSplit/>
          <w:jc w:val="center"/>
        </w:trPr>
        <w:tc>
          <w:tcPr>
            <w:tcW w:w="1007" w:type="dxa"/>
            <w:tcBorders>
              <w:bottom w:val="single" w:sz="4" w:space="0" w:color="auto"/>
            </w:tcBorders>
          </w:tcPr>
          <w:p w14:paraId="55622883"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31B9109E" w14:textId="77777777" w:rsidR="00AA2965" w:rsidRPr="00E92A2E" w:rsidRDefault="00AA2965" w:rsidP="00780F72">
            <w:pPr>
              <w:pStyle w:val="TAH"/>
            </w:pPr>
            <w:r w:rsidRPr="00E92A2E">
              <w:t>Number of RX antennas</w:t>
            </w:r>
          </w:p>
        </w:tc>
        <w:tc>
          <w:tcPr>
            <w:tcW w:w="985" w:type="dxa"/>
          </w:tcPr>
          <w:p w14:paraId="23BF4DE0" w14:textId="77777777" w:rsidR="00AA2965" w:rsidRPr="00E92A2E" w:rsidRDefault="00AA2965" w:rsidP="00780F72">
            <w:pPr>
              <w:pStyle w:val="TAH"/>
            </w:pPr>
            <w:r w:rsidRPr="00E92A2E">
              <w:t>Cyclic prefix</w:t>
            </w:r>
          </w:p>
        </w:tc>
        <w:tc>
          <w:tcPr>
            <w:tcW w:w="1985" w:type="dxa"/>
          </w:tcPr>
          <w:p w14:paraId="7D1B40FF"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19996070" w14:textId="77777777" w:rsidR="00AA2965" w:rsidRPr="00E92A2E" w:rsidRDefault="00AA2965" w:rsidP="00780F72">
            <w:pPr>
              <w:pStyle w:val="TAH"/>
            </w:pPr>
            <w:r w:rsidRPr="00E92A2E">
              <w:t>Fraction of maximum throughput</w:t>
            </w:r>
          </w:p>
        </w:tc>
        <w:tc>
          <w:tcPr>
            <w:tcW w:w="1418" w:type="dxa"/>
          </w:tcPr>
          <w:p w14:paraId="2C156E73" w14:textId="77777777" w:rsidR="00AA2965" w:rsidRPr="00E92A2E" w:rsidRDefault="00AA2965" w:rsidP="00780F72">
            <w:pPr>
              <w:pStyle w:val="TAH"/>
            </w:pPr>
            <w:r w:rsidRPr="00E92A2E">
              <w:t>FRC</w:t>
            </w:r>
            <w:r w:rsidRPr="00E92A2E">
              <w:br/>
              <w:t>(Annex A)</w:t>
            </w:r>
          </w:p>
        </w:tc>
        <w:tc>
          <w:tcPr>
            <w:tcW w:w="1417" w:type="dxa"/>
          </w:tcPr>
          <w:p w14:paraId="4D3AE960" w14:textId="77777777" w:rsidR="00AA2965" w:rsidRPr="00E92A2E" w:rsidRDefault="00AA2965" w:rsidP="00780F72">
            <w:pPr>
              <w:pStyle w:val="TAH"/>
            </w:pPr>
            <w:r w:rsidRPr="00E92A2E">
              <w:t>Additional DM-RS position</w:t>
            </w:r>
          </w:p>
        </w:tc>
        <w:tc>
          <w:tcPr>
            <w:tcW w:w="1134" w:type="dxa"/>
          </w:tcPr>
          <w:p w14:paraId="6817D92C" w14:textId="77777777" w:rsidR="00AA2965" w:rsidRPr="00E92A2E" w:rsidRDefault="00AA2965" w:rsidP="00780F72">
            <w:pPr>
              <w:pStyle w:val="TAH"/>
            </w:pPr>
            <w:r w:rsidRPr="00E92A2E">
              <w:t>SNR</w:t>
            </w:r>
          </w:p>
          <w:p w14:paraId="75F349E4" w14:textId="77777777" w:rsidR="00AA2965" w:rsidRPr="00E92A2E" w:rsidRDefault="00AA2965" w:rsidP="00780F72">
            <w:pPr>
              <w:pStyle w:val="TAH"/>
            </w:pPr>
            <w:r w:rsidRPr="00E92A2E">
              <w:t>(dB)</w:t>
            </w:r>
          </w:p>
        </w:tc>
      </w:tr>
      <w:tr w:rsidR="00AA2965" w:rsidRPr="00E92A2E" w14:paraId="33EA0A69" w14:textId="77777777" w:rsidTr="00780F72">
        <w:trPr>
          <w:cantSplit/>
          <w:jc w:val="center"/>
        </w:trPr>
        <w:tc>
          <w:tcPr>
            <w:tcW w:w="1007" w:type="dxa"/>
            <w:tcBorders>
              <w:bottom w:val="nil"/>
            </w:tcBorders>
          </w:tcPr>
          <w:p w14:paraId="2CD4E523" w14:textId="77777777" w:rsidR="00AA2965" w:rsidRPr="00E92A2E" w:rsidRDefault="00AA2965" w:rsidP="00780F72">
            <w:pPr>
              <w:pStyle w:val="TAC"/>
            </w:pPr>
          </w:p>
        </w:tc>
        <w:tc>
          <w:tcPr>
            <w:tcW w:w="1093" w:type="dxa"/>
            <w:tcBorders>
              <w:bottom w:val="nil"/>
            </w:tcBorders>
          </w:tcPr>
          <w:p w14:paraId="7E672DE7" w14:textId="77777777" w:rsidR="00AA2965" w:rsidRPr="00E92A2E" w:rsidRDefault="00AA2965" w:rsidP="00780F72">
            <w:pPr>
              <w:pStyle w:val="TAC"/>
            </w:pPr>
          </w:p>
        </w:tc>
        <w:tc>
          <w:tcPr>
            <w:tcW w:w="985" w:type="dxa"/>
            <w:vAlign w:val="center"/>
          </w:tcPr>
          <w:p w14:paraId="5758EDFA" w14:textId="77777777" w:rsidR="00AA2965" w:rsidRPr="00E92A2E" w:rsidRDefault="00AA2965" w:rsidP="00780F72">
            <w:pPr>
              <w:pStyle w:val="TAC"/>
            </w:pPr>
            <w:r w:rsidRPr="00F95B02">
              <w:t>Normal</w:t>
            </w:r>
          </w:p>
        </w:tc>
        <w:tc>
          <w:tcPr>
            <w:tcW w:w="1985" w:type="dxa"/>
            <w:vAlign w:val="center"/>
          </w:tcPr>
          <w:p w14:paraId="09AE81CA" w14:textId="77777777" w:rsidR="00AA2965" w:rsidRPr="00E92A2E" w:rsidRDefault="00AA2965" w:rsidP="00780F72">
            <w:pPr>
              <w:pStyle w:val="TAC"/>
            </w:pPr>
            <w:r w:rsidRPr="00F95B02">
              <w:t>TDLB100-400 Low</w:t>
            </w:r>
          </w:p>
        </w:tc>
        <w:tc>
          <w:tcPr>
            <w:tcW w:w="1275" w:type="dxa"/>
            <w:vAlign w:val="center"/>
          </w:tcPr>
          <w:p w14:paraId="06B5E06D" w14:textId="77777777" w:rsidR="00AA2965" w:rsidRPr="00E92A2E" w:rsidRDefault="00AA2965" w:rsidP="00780F72">
            <w:pPr>
              <w:pStyle w:val="TAC"/>
            </w:pPr>
            <w:r w:rsidRPr="00F95B02">
              <w:t>70 %</w:t>
            </w:r>
          </w:p>
        </w:tc>
        <w:tc>
          <w:tcPr>
            <w:tcW w:w="1418" w:type="dxa"/>
            <w:vAlign w:val="center"/>
          </w:tcPr>
          <w:p w14:paraId="0A6F785D" w14:textId="77777777" w:rsidR="00AA2965" w:rsidRPr="00E92A2E" w:rsidRDefault="00AA2965" w:rsidP="00780F72">
            <w:pPr>
              <w:pStyle w:val="TAC"/>
            </w:pPr>
            <w:r w:rsidRPr="00F95B02">
              <w:t>G-FR1-A3-10</w:t>
            </w:r>
          </w:p>
        </w:tc>
        <w:tc>
          <w:tcPr>
            <w:tcW w:w="1417" w:type="dxa"/>
          </w:tcPr>
          <w:p w14:paraId="71693530" w14:textId="77777777" w:rsidR="00AA2965" w:rsidRPr="00E92A2E" w:rsidRDefault="00AA2965" w:rsidP="00780F72">
            <w:pPr>
              <w:pStyle w:val="TAC"/>
            </w:pPr>
            <w:r w:rsidRPr="00F95B02">
              <w:t>pos1</w:t>
            </w:r>
          </w:p>
        </w:tc>
        <w:tc>
          <w:tcPr>
            <w:tcW w:w="1134" w:type="dxa"/>
          </w:tcPr>
          <w:p w14:paraId="6C2A757C" w14:textId="77777777" w:rsidR="00AA2965" w:rsidRPr="00E92A2E" w:rsidRDefault="00AA2965" w:rsidP="00780F72">
            <w:pPr>
              <w:pStyle w:val="TAC"/>
            </w:pPr>
            <w:r w:rsidRPr="00F95B02">
              <w:t>-2.1</w:t>
            </w:r>
          </w:p>
        </w:tc>
      </w:tr>
      <w:tr w:rsidR="00AA2965" w:rsidRPr="00E92A2E" w14:paraId="6D579358" w14:textId="77777777" w:rsidTr="00780F72">
        <w:trPr>
          <w:cantSplit/>
          <w:jc w:val="center"/>
        </w:trPr>
        <w:tc>
          <w:tcPr>
            <w:tcW w:w="1007" w:type="dxa"/>
            <w:tcBorders>
              <w:top w:val="nil"/>
              <w:bottom w:val="nil"/>
            </w:tcBorders>
          </w:tcPr>
          <w:p w14:paraId="349E3B6E" w14:textId="77777777" w:rsidR="00AA2965" w:rsidRPr="00E92A2E" w:rsidRDefault="00AA2965" w:rsidP="00780F72">
            <w:pPr>
              <w:pStyle w:val="TAC"/>
            </w:pPr>
          </w:p>
        </w:tc>
        <w:tc>
          <w:tcPr>
            <w:tcW w:w="1093" w:type="dxa"/>
            <w:tcBorders>
              <w:top w:val="nil"/>
              <w:bottom w:val="nil"/>
            </w:tcBorders>
            <w:vAlign w:val="center"/>
          </w:tcPr>
          <w:p w14:paraId="355ACA45" w14:textId="77777777" w:rsidR="00AA2965" w:rsidRPr="00E92A2E" w:rsidRDefault="00AA2965" w:rsidP="00780F72">
            <w:pPr>
              <w:pStyle w:val="TAC"/>
            </w:pPr>
            <w:r w:rsidRPr="00F95B02">
              <w:t>2</w:t>
            </w:r>
          </w:p>
        </w:tc>
        <w:tc>
          <w:tcPr>
            <w:tcW w:w="985" w:type="dxa"/>
            <w:vAlign w:val="center"/>
          </w:tcPr>
          <w:p w14:paraId="770E94B3" w14:textId="77777777" w:rsidR="00AA2965" w:rsidRPr="00F95B02" w:rsidRDefault="00AA2965" w:rsidP="00780F72">
            <w:pPr>
              <w:pStyle w:val="TAC"/>
            </w:pPr>
            <w:r w:rsidRPr="00F95B02">
              <w:t>Normal</w:t>
            </w:r>
          </w:p>
        </w:tc>
        <w:tc>
          <w:tcPr>
            <w:tcW w:w="1985" w:type="dxa"/>
            <w:vAlign w:val="center"/>
          </w:tcPr>
          <w:p w14:paraId="056B9CDA" w14:textId="77777777" w:rsidR="00AA2965" w:rsidRPr="00F95B02" w:rsidRDefault="00AA2965" w:rsidP="00780F72">
            <w:pPr>
              <w:pStyle w:val="TAC"/>
            </w:pPr>
            <w:r w:rsidRPr="00F95B02">
              <w:t>TDLC300-100 Low</w:t>
            </w:r>
          </w:p>
        </w:tc>
        <w:tc>
          <w:tcPr>
            <w:tcW w:w="1275" w:type="dxa"/>
            <w:vAlign w:val="center"/>
          </w:tcPr>
          <w:p w14:paraId="0C6D1A8F" w14:textId="77777777" w:rsidR="00AA2965" w:rsidRPr="00F95B02" w:rsidRDefault="00AA2965" w:rsidP="00780F72">
            <w:pPr>
              <w:pStyle w:val="TAC"/>
            </w:pPr>
            <w:r w:rsidRPr="00F95B02">
              <w:t>70 %</w:t>
            </w:r>
          </w:p>
        </w:tc>
        <w:tc>
          <w:tcPr>
            <w:tcW w:w="1418" w:type="dxa"/>
            <w:vAlign w:val="center"/>
          </w:tcPr>
          <w:p w14:paraId="50A09EBD" w14:textId="77777777" w:rsidR="00AA2965" w:rsidRPr="00F95B02" w:rsidRDefault="00AA2965" w:rsidP="00780F72">
            <w:pPr>
              <w:pStyle w:val="TAC"/>
            </w:pPr>
            <w:r w:rsidRPr="00F95B02">
              <w:t>G-FR1-A4-10</w:t>
            </w:r>
          </w:p>
        </w:tc>
        <w:tc>
          <w:tcPr>
            <w:tcW w:w="1417" w:type="dxa"/>
          </w:tcPr>
          <w:p w14:paraId="3CF69ABE" w14:textId="77777777" w:rsidR="00AA2965" w:rsidRPr="00F95B02" w:rsidRDefault="00AA2965" w:rsidP="00780F72">
            <w:pPr>
              <w:pStyle w:val="TAC"/>
            </w:pPr>
            <w:r w:rsidRPr="00F95B02">
              <w:t>pos1</w:t>
            </w:r>
          </w:p>
        </w:tc>
        <w:tc>
          <w:tcPr>
            <w:tcW w:w="1134" w:type="dxa"/>
          </w:tcPr>
          <w:p w14:paraId="5B9B3BF2" w14:textId="77777777" w:rsidR="00AA2965" w:rsidRPr="00F95B02" w:rsidRDefault="00AA2965" w:rsidP="00780F72">
            <w:pPr>
              <w:pStyle w:val="TAC"/>
            </w:pPr>
            <w:r w:rsidRPr="00F95B02">
              <w:t>10.0</w:t>
            </w:r>
          </w:p>
        </w:tc>
      </w:tr>
      <w:tr w:rsidR="00AA2965" w:rsidRPr="00E92A2E" w14:paraId="7B6FB4A2" w14:textId="77777777" w:rsidTr="00780F72">
        <w:trPr>
          <w:cantSplit/>
          <w:jc w:val="center"/>
        </w:trPr>
        <w:tc>
          <w:tcPr>
            <w:tcW w:w="1007" w:type="dxa"/>
            <w:tcBorders>
              <w:top w:val="nil"/>
              <w:bottom w:val="nil"/>
            </w:tcBorders>
          </w:tcPr>
          <w:p w14:paraId="53BC8E67" w14:textId="77777777" w:rsidR="00AA2965" w:rsidRPr="00E92A2E" w:rsidRDefault="00AA2965" w:rsidP="00780F72">
            <w:pPr>
              <w:pStyle w:val="TAC"/>
            </w:pPr>
          </w:p>
        </w:tc>
        <w:tc>
          <w:tcPr>
            <w:tcW w:w="1093" w:type="dxa"/>
            <w:tcBorders>
              <w:top w:val="nil"/>
              <w:bottom w:val="single" w:sz="4" w:space="0" w:color="auto"/>
            </w:tcBorders>
          </w:tcPr>
          <w:p w14:paraId="03AFF3F1" w14:textId="77777777" w:rsidR="00AA2965" w:rsidRPr="00E92A2E" w:rsidRDefault="00AA2965" w:rsidP="00780F72">
            <w:pPr>
              <w:pStyle w:val="TAC"/>
            </w:pPr>
          </w:p>
        </w:tc>
        <w:tc>
          <w:tcPr>
            <w:tcW w:w="985" w:type="dxa"/>
            <w:vAlign w:val="center"/>
          </w:tcPr>
          <w:p w14:paraId="102E14F5" w14:textId="77777777" w:rsidR="00AA2965" w:rsidRPr="00F95B02" w:rsidRDefault="00AA2965" w:rsidP="00780F72">
            <w:pPr>
              <w:pStyle w:val="TAC"/>
            </w:pPr>
            <w:r w:rsidRPr="00F95B02">
              <w:t>Normal</w:t>
            </w:r>
          </w:p>
        </w:tc>
        <w:tc>
          <w:tcPr>
            <w:tcW w:w="1985" w:type="dxa"/>
            <w:vAlign w:val="center"/>
          </w:tcPr>
          <w:p w14:paraId="52E6BB84" w14:textId="77777777" w:rsidR="00AA2965" w:rsidRPr="00F95B02" w:rsidRDefault="00AA2965" w:rsidP="00780F72">
            <w:pPr>
              <w:pStyle w:val="TAC"/>
            </w:pPr>
            <w:r w:rsidRPr="00F95B02">
              <w:t>TDLA30-10 Low</w:t>
            </w:r>
          </w:p>
        </w:tc>
        <w:tc>
          <w:tcPr>
            <w:tcW w:w="1275" w:type="dxa"/>
            <w:vAlign w:val="center"/>
          </w:tcPr>
          <w:p w14:paraId="78B49FD9" w14:textId="77777777" w:rsidR="00AA2965" w:rsidRPr="00F95B02" w:rsidRDefault="00AA2965" w:rsidP="00780F72">
            <w:pPr>
              <w:pStyle w:val="TAC"/>
            </w:pPr>
            <w:r w:rsidRPr="00F95B02">
              <w:t>70 %</w:t>
            </w:r>
          </w:p>
        </w:tc>
        <w:tc>
          <w:tcPr>
            <w:tcW w:w="1418" w:type="dxa"/>
            <w:vAlign w:val="center"/>
          </w:tcPr>
          <w:p w14:paraId="4465536C" w14:textId="77777777" w:rsidR="00AA2965" w:rsidRPr="00F95B02" w:rsidRDefault="00AA2965" w:rsidP="00780F72">
            <w:pPr>
              <w:pStyle w:val="TAC"/>
            </w:pPr>
            <w:r w:rsidRPr="00F95B02">
              <w:t>G-FR1-A5-10</w:t>
            </w:r>
          </w:p>
        </w:tc>
        <w:tc>
          <w:tcPr>
            <w:tcW w:w="1417" w:type="dxa"/>
          </w:tcPr>
          <w:p w14:paraId="7E3E3F5B" w14:textId="77777777" w:rsidR="00AA2965" w:rsidRPr="00F95B02" w:rsidRDefault="00AA2965" w:rsidP="00780F72">
            <w:pPr>
              <w:pStyle w:val="TAC"/>
            </w:pPr>
            <w:r w:rsidRPr="00F95B02">
              <w:t>pos1</w:t>
            </w:r>
          </w:p>
        </w:tc>
        <w:tc>
          <w:tcPr>
            <w:tcW w:w="1134" w:type="dxa"/>
          </w:tcPr>
          <w:p w14:paraId="35118031" w14:textId="77777777" w:rsidR="00AA2965" w:rsidRPr="00F95B02" w:rsidRDefault="00AA2965" w:rsidP="00780F72">
            <w:pPr>
              <w:pStyle w:val="TAC"/>
            </w:pPr>
            <w:r w:rsidRPr="00F95B02">
              <w:t>12.4</w:t>
            </w:r>
          </w:p>
        </w:tc>
      </w:tr>
      <w:tr w:rsidR="00AA2965" w:rsidRPr="00E92A2E" w14:paraId="56A4BE9E" w14:textId="77777777" w:rsidTr="00780F72">
        <w:trPr>
          <w:cantSplit/>
          <w:jc w:val="center"/>
        </w:trPr>
        <w:tc>
          <w:tcPr>
            <w:tcW w:w="1007" w:type="dxa"/>
            <w:tcBorders>
              <w:top w:val="nil"/>
              <w:bottom w:val="nil"/>
            </w:tcBorders>
          </w:tcPr>
          <w:p w14:paraId="0771AD15" w14:textId="77777777" w:rsidR="00AA2965" w:rsidRPr="00E92A2E" w:rsidRDefault="00AA2965" w:rsidP="00780F72">
            <w:pPr>
              <w:pStyle w:val="TAC"/>
            </w:pPr>
          </w:p>
        </w:tc>
        <w:tc>
          <w:tcPr>
            <w:tcW w:w="1093" w:type="dxa"/>
            <w:tcBorders>
              <w:bottom w:val="nil"/>
            </w:tcBorders>
          </w:tcPr>
          <w:p w14:paraId="2F09A66B" w14:textId="77777777" w:rsidR="00AA2965" w:rsidRPr="00E92A2E" w:rsidRDefault="00AA2965" w:rsidP="00780F72">
            <w:pPr>
              <w:pStyle w:val="TAC"/>
            </w:pPr>
          </w:p>
        </w:tc>
        <w:tc>
          <w:tcPr>
            <w:tcW w:w="985" w:type="dxa"/>
            <w:vAlign w:val="center"/>
          </w:tcPr>
          <w:p w14:paraId="20421BA8" w14:textId="77777777" w:rsidR="00AA2965" w:rsidRPr="00F95B02" w:rsidRDefault="00AA2965" w:rsidP="00780F72">
            <w:pPr>
              <w:pStyle w:val="TAC"/>
            </w:pPr>
            <w:r w:rsidRPr="00F95B02">
              <w:t>Normal</w:t>
            </w:r>
          </w:p>
        </w:tc>
        <w:tc>
          <w:tcPr>
            <w:tcW w:w="1985" w:type="dxa"/>
            <w:vAlign w:val="center"/>
          </w:tcPr>
          <w:p w14:paraId="232BCC22" w14:textId="77777777" w:rsidR="00AA2965" w:rsidRPr="00F95B02" w:rsidRDefault="00AA2965" w:rsidP="00780F72">
            <w:pPr>
              <w:pStyle w:val="TAC"/>
            </w:pPr>
            <w:r w:rsidRPr="00F95B02">
              <w:t>TDLB100-400 Low</w:t>
            </w:r>
          </w:p>
        </w:tc>
        <w:tc>
          <w:tcPr>
            <w:tcW w:w="1275" w:type="dxa"/>
            <w:vAlign w:val="center"/>
          </w:tcPr>
          <w:p w14:paraId="6242EE7F" w14:textId="77777777" w:rsidR="00AA2965" w:rsidRPr="00F95B02" w:rsidRDefault="00AA2965" w:rsidP="00780F72">
            <w:pPr>
              <w:pStyle w:val="TAC"/>
            </w:pPr>
            <w:r w:rsidRPr="00F95B02">
              <w:t>70 %</w:t>
            </w:r>
          </w:p>
        </w:tc>
        <w:tc>
          <w:tcPr>
            <w:tcW w:w="1418" w:type="dxa"/>
            <w:vAlign w:val="center"/>
          </w:tcPr>
          <w:p w14:paraId="3CC4562E" w14:textId="77777777" w:rsidR="00AA2965" w:rsidRPr="00F95B02" w:rsidRDefault="00AA2965" w:rsidP="00780F72">
            <w:pPr>
              <w:pStyle w:val="TAC"/>
            </w:pPr>
            <w:r w:rsidRPr="00F95B02">
              <w:t>G-FR1-A3-10</w:t>
            </w:r>
          </w:p>
        </w:tc>
        <w:tc>
          <w:tcPr>
            <w:tcW w:w="1417" w:type="dxa"/>
          </w:tcPr>
          <w:p w14:paraId="532AE698" w14:textId="77777777" w:rsidR="00AA2965" w:rsidRPr="00F95B02" w:rsidRDefault="00AA2965" w:rsidP="00780F72">
            <w:pPr>
              <w:pStyle w:val="TAC"/>
            </w:pPr>
            <w:r w:rsidRPr="00F95B02">
              <w:t>pos1</w:t>
            </w:r>
          </w:p>
        </w:tc>
        <w:tc>
          <w:tcPr>
            <w:tcW w:w="1134" w:type="dxa"/>
          </w:tcPr>
          <w:p w14:paraId="2FDD44CA" w14:textId="77777777" w:rsidR="00AA2965" w:rsidRPr="00F95B02" w:rsidRDefault="00AA2965" w:rsidP="00780F72">
            <w:pPr>
              <w:pStyle w:val="TAC"/>
            </w:pPr>
            <w:r w:rsidRPr="00F95B02">
              <w:t>-5.5</w:t>
            </w:r>
          </w:p>
        </w:tc>
      </w:tr>
      <w:tr w:rsidR="00AA2965" w:rsidRPr="00E92A2E" w14:paraId="041C88B8" w14:textId="77777777" w:rsidTr="00780F72">
        <w:trPr>
          <w:cantSplit/>
          <w:jc w:val="center"/>
        </w:trPr>
        <w:tc>
          <w:tcPr>
            <w:tcW w:w="1007" w:type="dxa"/>
            <w:tcBorders>
              <w:top w:val="nil"/>
              <w:bottom w:val="nil"/>
            </w:tcBorders>
            <w:vAlign w:val="center"/>
          </w:tcPr>
          <w:p w14:paraId="093186F2" w14:textId="77777777" w:rsidR="00AA2965" w:rsidRPr="00E92A2E" w:rsidRDefault="00AA2965" w:rsidP="00780F72">
            <w:pPr>
              <w:pStyle w:val="TAC"/>
            </w:pPr>
            <w:r w:rsidRPr="00F95B02">
              <w:t>1</w:t>
            </w:r>
          </w:p>
        </w:tc>
        <w:tc>
          <w:tcPr>
            <w:tcW w:w="1093" w:type="dxa"/>
            <w:tcBorders>
              <w:top w:val="nil"/>
              <w:bottom w:val="nil"/>
            </w:tcBorders>
            <w:vAlign w:val="center"/>
          </w:tcPr>
          <w:p w14:paraId="4C12B9B2" w14:textId="77777777" w:rsidR="00AA2965" w:rsidRPr="00E92A2E" w:rsidRDefault="00AA2965" w:rsidP="00780F72">
            <w:pPr>
              <w:pStyle w:val="TAC"/>
            </w:pPr>
            <w:r w:rsidRPr="00F95B02">
              <w:t>4</w:t>
            </w:r>
          </w:p>
        </w:tc>
        <w:tc>
          <w:tcPr>
            <w:tcW w:w="985" w:type="dxa"/>
            <w:vAlign w:val="center"/>
          </w:tcPr>
          <w:p w14:paraId="056ABBF5" w14:textId="77777777" w:rsidR="00AA2965" w:rsidRPr="00F95B02" w:rsidRDefault="00AA2965" w:rsidP="00780F72">
            <w:pPr>
              <w:pStyle w:val="TAC"/>
            </w:pPr>
            <w:r w:rsidRPr="00F95B02">
              <w:t>Normal</w:t>
            </w:r>
          </w:p>
        </w:tc>
        <w:tc>
          <w:tcPr>
            <w:tcW w:w="1985" w:type="dxa"/>
            <w:vAlign w:val="center"/>
          </w:tcPr>
          <w:p w14:paraId="6AB954C2" w14:textId="77777777" w:rsidR="00AA2965" w:rsidRPr="00F95B02" w:rsidRDefault="00AA2965" w:rsidP="00780F72">
            <w:pPr>
              <w:pStyle w:val="TAC"/>
            </w:pPr>
            <w:r w:rsidRPr="00F95B02">
              <w:t>TDLC300-100 Low</w:t>
            </w:r>
          </w:p>
        </w:tc>
        <w:tc>
          <w:tcPr>
            <w:tcW w:w="1275" w:type="dxa"/>
            <w:vAlign w:val="center"/>
          </w:tcPr>
          <w:p w14:paraId="62F57D80" w14:textId="77777777" w:rsidR="00AA2965" w:rsidRPr="00F95B02" w:rsidRDefault="00AA2965" w:rsidP="00780F72">
            <w:pPr>
              <w:pStyle w:val="TAC"/>
            </w:pPr>
            <w:r w:rsidRPr="00F95B02">
              <w:t>70 %</w:t>
            </w:r>
          </w:p>
        </w:tc>
        <w:tc>
          <w:tcPr>
            <w:tcW w:w="1418" w:type="dxa"/>
            <w:vAlign w:val="center"/>
          </w:tcPr>
          <w:p w14:paraId="7EDC8E55" w14:textId="77777777" w:rsidR="00AA2965" w:rsidRPr="00F95B02" w:rsidRDefault="00AA2965" w:rsidP="00780F72">
            <w:pPr>
              <w:pStyle w:val="TAC"/>
            </w:pPr>
            <w:r w:rsidRPr="00F95B02">
              <w:t>G-FR1-A4-10</w:t>
            </w:r>
          </w:p>
        </w:tc>
        <w:tc>
          <w:tcPr>
            <w:tcW w:w="1417" w:type="dxa"/>
          </w:tcPr>
          <w:p w14:paraId="6E4D563A" w14:textId="77777777" w:rsidR="00AA2965" w:rsidRPr="00F95B02" w:rsidRDefault="00AA2965" w:rsidP="00780F72">
            <w:pPr>
              <w:pStyle w:val="TAC"/>
            </w:pPr>
            <w:r w:rsidRPr="00F95B02">
              <w:t>pos1</w:t>
            </w:r>
          </w:p>
        </w:tc>
        <w:tc>
          <w:tcPr>
            <w:tcW w:w="1134" w:type="dxa"/>
          </w:tcPr>
          <w:p w14:paraId="27F1D8F2" w14:textId="77777777" w:rsidR="00AA2965" w:rsidRPr="00F95B02" w:rsidRDefault="00AA2965" w:rsidP="00780F72">
            <w:pPr>
              <w:pStyle w:val="TAC"/>
            </w:pPr>
            <w:r w:rsidRPr="00F95B02">
              <w:t>6.2</w:t>
            </w:r>
          </w:p>
        </w:tc>
      </w:tr>
      <w:tr w:rsidR="00AA2965" w:rsidRPr="00E92A2E" w14:paraId="0944E891" w14:textId="77777777" w:rsidTr="00780F72">
        <w:trPr>
          <w:cantSplit/>
          <w:jc w:val="center"/>
        </w:trPr>
        <w:tc>
          <w:tcPr>
            <w:tcW w:w="1007" w:type="dxa"/>
            <w:tcBorders>
              <w:top w:val="nil"/>
              <w:bottom w:val="nil"/>
            </w:tcBorders>
          </w:tcPr>
          <w:p w14:paraId="55B5B549" w14:textId="77777777" w:rsidR="00AA2965" w:rsidRPr="00E92A2E" w:rsidRDefault="00AA2965" w:rsidP="00780F72">
            <w:pPr>
              <w:pStyle w:val="TAC"/>
            </w:pPr>
          </w:p>
        </w:tc>
        <w:tc>
          <w:tcPr>
            <w:tcW w:w="1093" w:type="dxa"/>
            <w:tcBorders>
              <w:top w:val="nil"/>
              <w:bottom w:val="single" w:sz="4" w:space="0" w:color="auto"/>
            </w:tcBorders>
          </w:tcPr>
          <w:p w14:paraId="36F8A56F" w14:textId="77777777" w:rsidR="00AA2965" w:rsidRPr="00E92A2E" w:rsidRDefault="00AA2965" w:rsidP="00780F72">
            <w:pPr>
              <w:pStyle w:val="TAC"/>
            </w:pPr>
          </w:p>
        </w:tc>
        <w:tc>
          <w:tcPr>
            <w:tcW w:w="985" w:type="dxa"/>
            <w:vAlign w:val="center"/>
          </w:tcPr>
          <w:p w14:paraId="7BEF6D16" w14:textId="77777777" w:rsidR="00AA2965" w:rsidRPr="00F95B02" w:rsidRDefault="00AA2965" w:rsidP="00780F72">
            <w:pPr>
              <w:pStyle w:val="TAC"/>
            </w:pPr>
            <w:r w:rsidRPr="00F95B02">
              <w:t>Normal</w:t>
            </w:r>
          </w:p>
        </w:tc>
        <w:tc>
          <w:tcPr>
            <w:tcW w:w="1985" w:type="dxa"/>
            <w:vAlign w:val="center"/>
          </w:tcPr>
          <w:p w14:paraId="2B38D610" w14:textId="77777777" w:rsidR="00AA2965" w:rsidRPr="00F95B02" w:rsidRDefault="00AA2965" w:rsidP="00780F72">
            <w:pPr>
              <w:pStyle w:val="TAC"/>
            </w:pPr>
            <w:r w:rsidRPr="00F95B02">
              <w:t>TDLA30-10 Low</w:t>
            </w:r>
          </w:p>
        </w:tc>
        <w:tc>
          <w:tcPr>
            <w:tcW w:w="1275" w:type="dxa"/>
            <w:vAlign w:val="center"/>
          </w:tcPr>
          <w:p w14:paraId="3E78DB09" w14:textId="77777777" w:rsidR="00AA2965" w:rsidRPr="00F95B02" w:rsidRDefault="00AA2965" w:rsidP="00780F72">
            <w:pPr>
              <w:pStyle w:val="TAC"/>
            </w:pPr>
            <w:r w:rsidRPr="00F95B02">
              <w:t>70 %</w:t>
            </w:r>
          </w:p>
        </w:tc>
        <w:tc>
          <w:tcPr>
            <w:tcW w:w="1418" w:type="dxa"/>
            <w:vAlign w:val="center"/>
          </w:tcPr>
          <w:p w14:paraId="3D77BD17" w14:textId="77777777" w:rsidR="00AA2965" w:rsidRPr="00F95B02" w:rsidRDefault="00AA2965" w:rsidP="00780F72">
            <w:pPr>
              <w:pStyle w:val="TAC"/>
            </w:pPr>
            <w:r w:rsidRPr="00F95B02">
              <w:t>G-FR1-A5-10</w:t>
            </w:r>
          </w:p>
        </w:tc>
        <w:tc>
          <w:tcPr>
            <w:tcW w:w="1417" w:type="dxa"/>
          </w:tcPr>
          <w:p w14:paraId="359DE682" w14:textId="77777777" w:rsidR="00AA2965" w:rsidRPr="00F95B02" w:rsidRDefault="00AA2965" w:rsidP="00780F72">
            <w:pPr>
              <w:pStyle w:val="TAC"/>
            </w:pPr>
            <w:r w:rsidRPr="00F95B02">
              <w:t>pos1</w:t>
            </w:r>
          </w:p>
        </w:tc>
        <w:tc>
          <w:tcPr>
            <w:tcW w:w="1134" w:type="dxa"/>
          </w:tcPr>
          <w:p w14:paraId="05A0EA30" w14:textId="77777777" w:rsidR="00AA2965" w:rsidRPr="00F95B02" w:rsidRDefault="00AA2965" w:rsidP="00780F72">
            <w:pPr>
              <w:pStyle w:val="TAC"/>
            </w:pPr>
            <w:r w:rsidRPr="00F95B02">
              <w:t>8.6</w:t>
            </w:r>
          </w:p>
        </w:tc>
      </w:tr>
      <w:tr w:rsidR="00AA2965" w:rsidRPr="00E92A2E" w14:paraId="6EF06EC2" w14:textId="77777777" w:rsidTr="00780F72">
        <w:trPr>
          <w:cantSplit/>
          <w:jc w:val="center"/>
        </w:trPr>
        <w:tc>
          <w:tcPr>
            <w:tcW w:w="1007" w:type="dxa"/>
            <w:tcBorders>
              <w:top w:val="nil"/>
              <w:bottom w:val="nil"/>
            </w:tcBorders>
          </w:tcPr>
          <w:p w14:paraId="339AADD6" w14:textId="77777777" w:rsidR="00AA2965" w:rsidRPr="00E92A2E" w:rsidRDefault="00AA2965" w:rsidP="00780F72">
            <w:pPr>
              <w:pStyle w:val="TAC"/>
            </w:pPr>
          </w:p>
        </w:tc>
        <w:tc>
          <w:tcPr>
            <w:tcW w:w="1093" w:type="dxa"/>
            <w:tcBorders>
              <w:bottom w:val="nil"/>
            </w:tcBorders>
          </w:tcPr>
          <w:p w14:paraId="500BB632" w14:textId="77777777" w:rsidR="00AA2965" w:rsidRPr="00E92A2E" w:rsidRDefault="00AA2965" w:rsidP="00780F72">
            <w:pPr>
              <w:pStyle w:val="TAC"/>
            </w:pPr>
          </w:p>
        </w:tc>
        <w:tc>
          <w:tcPr>
            <w:tcW w:w="985" w:type="dxa"/>
            <w:vAlign w:val="center"/>
          </w:tcPr>
          <w:p w14:paraId="6C5972A1" w14:textId="77777777" w:rsidR="00AA2965" w:rsidRPr="00F95B02" w:rsidRDefault="00AA2965" w:rsidP="00780F72">
            <w:pPr>
              <w:pStyle w:val="TAC"/>
            </w:pPr>
            <w:r w:rsidRPr="00F95B02">
              <w:t>Normal</w:t>
            </w:r>
          </w:p>
        </w:tc>
        <w:tc>
          <w:tcPr>
            <w:tcW w:w="1985" w:type="dxa"/>
            <w:vAlign w:val="center"/>
          </w:tcPr>
          <w:p w14:paraId="3E8F7BDB" w14:textId="77777777" w:rsidR="00AA2965" w:rsidRPr="00F95B02" w:rsidRDefault="00AA2965" w:rsidP="00780F72">
            <w:pPr>
              <w:pStyle w:val="TAC"/>
            </w:pPr>
            <w:r w:rsidRPr="00F95B02">
              <w:t>TDLB100-400 Low</w:t>
            </w:r>
          </w:p>
        </w:tc>
        <w:tc>
          <w:tcPr>
            <w:tcW w:w="1275" w:type="dxa"/>
            <w:vAlign w:val="center"/>
          </w:tcPr>
          <w:p w14:paraId="218F53A8" w14:textId="77777777" w:rsidR="00AA2965" w:rsidRPr="00F95B02" w:rsidRDefault="00AA2965" w:rsidP="00780F72">
            <w:pPr>
              <w:pStyle w:val="TAC"/>
            </w:pPr>
            <w:r w:rsidRPr="00F95B02">
              <w:t>70 %</w:t>
            </w:r>
          </w:p>
        </w:tc>
        <w:tc>
          <w:tcPr>
            <w:tcW w:w="1418" w:type="dxa"/>
            <w:vAlign w:val="center"/>
          </w:tcPr>
          <w:p w14:paraId="1289185E" w14:textId="77777777" w:rsidR="00AA2965" w:rsidRPr="00F95B02" w:rsidRDefault="00AA2965" w:rsidP="00780F72">
            <w:pPr>
              <w:pStyle w:val="TAC"/>
            </w:pPr>
            <w:r w:rsidRPr="00F95B02">
              <w:t>G-FR1-A3-10</w:t>
            </w:r>
          </w:p>
        </w:tc>
        <w:tc>
          <w:tcPr>
            <w:tcW w:w="1417" w:type="dxa"/>
          </w:tcPr>
          <w:p w14:paraId="30789ACD" w14:textId="77777777" w:rsidR="00AA2965" w:rsidRPr="00F95B02" w:rsidRDefault="00AA2965" w:rsidP="00780F72">
            <w:pPr>
              <w:pStyle w:val="TAC"/>
            </w:pPr>
            <w:r w:rsidRPr="00F95B02">
              <w:t>pos1</w:t>
            </w:r>
          </w:p>
        </w:tc>
        <w:tc>
          <w:tcPr>
            <w:tcW w:w="1134" w:type="dxa"/>
          </w:tcPr>
          <w:p w14:paraId="1DD77D59" w14:textId="77777777" w:rsidR="00AA2965" w:rsidRPr="00F95B02" w:rsidRDefault="00AA2965" w:rsidP="00780F72">
            <w:pPr>
              <w:pStyle w:val="TAC"/>
            </w:pPr>
            <w:r w:rsidRPr="00F95B02">
              <w:t>-8.5</w:t>
            </w:r>
          </w:p>
        </w:tc>
      </w:tr>
      <w:tr w:rsidR="00AA2965" w:rsidRPr="00E92A2E" w14:paraId="351A1873" w14:textId="77777777" w:rsidTr="00780F72">
        <w:trPr>
          <w:cantSplit/>
          <w:jc w:val="center"/>
        </w:trPr>
        <w:tc>
          <w:tcPr>
            <w:tcW w:w="1007" w:type="dxa"/>
            <w:tcBorders>
              <w:top w:val="nil"/>
              <w:bottom w:val="nil"/>
            </w:tcBorders>
          </w:tcPr>
          <w:p w14:paraId="18D607DB" w14:textId="77777777" w:rsidR="00AA2965" w:rsidRPr="00E92A2E" w:rsidRDefault="00AA2965" w:rsidP="00780F72">
            <w:pPr>
              <w:pStyle w:val="TAC"/>
            </w:pPr>
          </w:p>
        </w:tc>
        <w:tc>
          <w:tcPr>
            <w:tcW w:w="1093" w:type="dxa"/>
            <w:tcBorders>
              <w:top w:val="nil"/>
              <w:bottom w:val="nil"/>
            </w:tcBorders>
            <w:vAlign w:val="center"/>
          </w:tcPr>
          <w:p w14:paraId="65F82E4E" w14:textId="77777777" w:rsidR="00AA2965" w:rsidRPr="00E92A2E" w:rsidRDefault="00AA2965" w:rsidP="00780F72">
            <w:pPr>
              <w:pStyle w:val="TAC"/>
            </w:pPr>
            <w:r w:rsidRPr="00F95B02">
              <w:t>8</w:t>
            </w:r>
          </w:p>
        </w:tc>
        <w:tc>
          <w:tcPr>
            <w:tcW w:w="985" w:type="dxa"/>
            <w:vAlign w:val="center"/>
          </w:tcPr>
          <w:p w14:paraId="7D1546B1" w14:textId="77777777" w:rsidR="00AA2965" w:rsidRPr="00F95B02" w:rsidRDefault="00AA2965" w:rsidP="00780F72">
            <w:pPr>
              <w:pStyle w:val="TAC"/>
            </w:pPr>
            <w:r w:rsidRPr="00F95B02">
              <w:t>Normal</w:t>
            </w:r>
          </w:p>
        </w:tc>
        <w:tc>
          <w:tcPr>
            <w:tcW w:w="1985" w:type="dxa"/>
            <w:vAlign w:val="center"/>
          </w:tcPr>
          <w:p w14:paraId="3445E4C5" w14:textId="77777777" w:rsidR="00AA2965" w:rsidRPr="00F95B02" w:rsidRDefault="00AA2965" w:rsidP="00780F72">
            <w:pPr>
              <w:pStyle w:val="TAC"/>
            </w:pPr>
            <w:r w:rsidRPr="00F95B02">
              <w:t>TDLC300-100 Low</w:t>
            </w:r>
          </w:p>
        </w:tc>
        <w:tc>
          <w:tcPr>
            <w:tcW w:w="1275" w:type="dxa"/>
            <w:vAlign w:val="center"/>
          </w:tcPr>
          <w:p w14:paraId="786625C4" w14:textId="77777777" w:rsidR="00AA2965" w:rsidRPr="00F95B02" w:rsidRDefault="00AA2965" w:rsidP="00780F72">
            <w:pPr>
              <w:pStyle w:val="TAC"/>
            </w:pPr>
            <w:r w:rsidRPr="00F95B02">
              <w:t>70 %</w:t>
            </w:r>
          </w:p>
        </w:tc>
        <w:tc>
          <w:tcPr>
            <w:tcW w:w="1418" w:type="dxa"/>
            <w:vAlign w:val="center"/>
          </w:tcPr>
          <w:p w14:paraId="01C3C5FF" w14:textId="77777777" w:rsidR="00AA2965" w:rsidRPr="00F95B02" w:rsidRDefault="00AA2965" w:rsidP="00780F72">
            <w:pPr>
              <w:pStyle w:val="TAC"/>
            </w:pPr>
            <w:r w:rsidRPr="00F95B02">
              <w:t>G-FR1-A4-10</w:t>
            </w:r>
          </w:p>
        </w:tc>
        <w:tc>
          <w:tcPr>
            <w:tcW w:w="1417" w:type="dxa"/>
          </w:tcPr>
          <w:p w14:paraId="4E8F696E" w14:textId="77777777" w:rsidR="00AA2965" w:rsidRPr="00F95B02" w:rsidRDefault="00AA2965" w:rsidP="00780F72">
            <w:pPr>
              <w:pStyle w:val="TAC"/>
            </w:pPr>
            <w:r w:rsidRPr="00F95B02">
              <w:t>pos1</w:t>
            </w:r>
          </w:p>
        </w:tc>
        <w:tc>
          <w:tcPr>
            <w:tcW w:w="1134" w:type="dxa"/>
          </w:tcPr>
          <w:p w14:paraId="6ECC77BA" w14:textId="77777777" w:rsidR="00AA2965" w:rsidRPr="00F95B02" w:rsidRDefault="00AA2965" w:rsidP="00780F72">
            <w:pPr>
              <w:pStyle w:val="TAC"/>
            </w:pPr>
            <w:r w:rsidRPr="00F95B02">
              <w:t>3.0</w:t>
            </w:r>
          </w:p>
        </w:tc>
      </w:tr>
      <w:tr w:rsidR="00AA2965" w:rsidRPr="00E92A2E" w14:paraId="187384D3" w14:textId="77777777" w:rsidTr="00780F72">
        <w:trPr>
          <w:cantSplit/>
          <w:jc w:val="center"/>
        </w:trPr>
        <w:tc>
          <w:tcPr>
            <w:tcW w:w="1007" w:type="dxa"/>
            <w:tcBorders>
              <w:top w:val="nil"/>
              <w:bottom w:val="single" w:sz="4" w:space="0" w:color="auto"/>
            </w:tcBorders>
          </w:tcPr>
          <w:p w14:paraId="4528D39C" w14:textId="77777777" w:rsidR="00AA2965" w:rsidRPr="00E92A2E" w:rsidRDefault="00AA2965" w:rsidP="00780F72">
            <w:pPr>
              <w:pStyle w:val="TAC"/>
            </w:pPr>
          </w:p>
        </w:tc>
        <w:tc>
          <w:tcPr>
            <w:tcW w:w="1093" w:type="dxa"/>
            <w:tcBorders>
              <w:top w:val="nil"/>
              <w:bottom w:val="single" w:sz="4" w:space="0" w:color="auto"/>
            </w:tcBorders>
          </w:tcPr>
          <w:p w14:paraId="4A4AEDB9" w14:textId="77777777" w:rsidR="00AA2965" w:rsidRPr="00E92A2E" w:rsidRDefault="00AA2965" w:rsidP="00780F72">
            <w:pPr>
              <w:pStyle w:val="TAC"/>
            </w:pPr>
          </w:p>
        </w:tc>
        <w:tc>
          <w:tcPr>
            <w:tcW w:w="985" w:type="dxa"/>
            <w:vAlign w:val="center"/>
          </w:tcPr>
          <w:p w14:paraId="378EBB2F" w14:textId="77777777" w:rsidR="00AA2965" w:rsidRPr="00F95B02" w:rsidRDefault="00AA2965" w:rsidP="00780F72">
            <w:pPr>
              <w:pStyle w:val="TAC"/>
            </w:pPr>
            <w:r w:rsidRPr="00F95B02">
              <w:t>Normal</w:t>
            </w:r>
          </w:p>
        </w:tc>
        <w:tc>
          <w:tcPr>
            <w:tcW w:w="1985" w:type="dxa"/>
            <w:vAlign w:val="center"/>
          </w:tcPr>
          <w:p w14:paraId="79AFBFE7" w14:textId="77777777" w:rsidR="00AA2965" w:rsidRPr="00F95B02" w:rsidRDefault="00AA2965" w:rsidP="00780F72">
            <w:pPr>
              <w:pStyle w:val="TAC"/>
            </w:pPr>
            <w:r w:rsidRPr="00F95B02">
              <w:t>TDLA30-10 Low</w:t>
            </w:r>
          </w:p>
        </w:tc>
        <w:tc>
          <w:tcPr>
            <w:tcW w:w="1275" w:type="dxa"/>
            <w:vAlign w:val="center"/>
          </w:tcPr>
          <w:p w14:paraId="66620C35" w14:textId="77777777" w:rsidR="00AA2965" w:rsidRPr="00F95B02" w:rsidRDefault="00AA2965" w:rsidP="00780F72">
            <w:pPr>
              <w:pStyle w:val="TAC"/>
            </w:pPr>
            <w:r w:rsidRPr="00F95B02">
              <w:t>70 %</w:t>
            </w:r>
          </w:p>
        </w:tc>
        <w:tc>
          <w:tcPr>
            <w:tcW w:w="1418" w:type="dxa"/>
            <w:vAlign w:val="center"/>
          </w:tcPr>
          <w:p w14:paraId="5A7B40DE" w14:textId="77777777" w:rsidR="00AA2965" w:rsidRPr="00F95B02" w:rsidRDefault="00AA2965" w:rsidP="00780F72">
            <w:pPr>
              <w:pStyle w:val="TAC"/>
            </w:pPr>
            <w:r w:rsidRPr="00F95B02">
              <w:t>G-FR1-A5-10</w:t>
            </w:r>
          </w:p>
        </w:tc>
        <w:tc>
          <w:tcPr>
            <w:tcW w:w="1417" w:type="dxa"/>
          </w:tcPr>
          <w:p w14:paraId="457468E7" w14:textId="77777777" w:rsidR="00AA2965" w:rsidRPr="00F95B02" w:rsidRDefault="00AA2965" w:rsidP="00780F72">
            <w:pPr>
              <w:pStyle w:val="TAC"/>
            </w:pPr>
            <w:r w:rsidRPr="00F95B02">
              <w:t>pos1</w:t>
            </w:r>
          </w:p>
        </w:tc>
        <w:tc>
          <w:tcPr>
            <w:tcW w:w="1134" w:type="dxa"/>
          </w:tcPr>
          <w:p w14:paraId="1DE9411C" w14:textId="77777777" w:rsidR="00AA2965" w:rsidRPr="00F95B02" w:rsidRDefault="00AA2965" w:rsidP="00780F72">
            <w:pPr>
              <w:pStyle w:val="TAC"/>
            </w:pPr>
            <w:r w:rsidRPr="00F95B02">
              <w:t>5.5</w:t>
            </w:r>
          </w:p>
        </w:tc>
      </w:tr>
      <w:tr w:rsidR="00AA2965" w:rsidRPr="00E92A2E" w14:paraId="302CC44E" w14:textId="77777777" w:rsidTr="00780F72">
        <w:trPr>
          <w:cantSplit/>
          <w:jc w:val="center"/>
        </w:trPr>
        <w:tc>
          <w:tcPr>
            <w:tcW w:w="1007" w:type="dxa"/>
            <w:tcBorders>
              <w:bottom w:val="nil"/>
            </w:tcBorders>
          </w:tcPr>
          <w:p w14:paraId="22BB483A" w14:textId="77777777" w:rsidR="00AA2965" w:rsidRPr="00E92A2E" w:rsidRDefault="00AA2965" w:rsidP="00780F72">
            <w:pPr>
              <w:pStyle w:val="TAC"/>
            </w:pPr>
          </w:p>
        </w:tc>
        <w:tc>
          <w:tcPr>
            <w:tcW w:w="1093" w:type="dxa"/>
            <w:tcBorders>
              <w:bottom w:val="nil"/>
            </w:tcBorders>
            <w:vAlign w:val="center"/>
          </w:tcPr>
          <w:p w14:paraId="05CEAE0B" w14:textId="77777777" w:rsidR="00AA2965" w:rsidRPr="00E92A2E" w:rsidRDefault="00AA2965" w:rsidP="00780F72">
            <w:pPr>
              <w:pStyle w:val="TAC"/>
            </w:pPr>
            <w:r w:rsidRPr="00F95B02">
              <w:t>2</w:t>
            </w:r>
          </w:p>
        </w:tc>
        <w:tc>
          <w:tcPr>
            <w:tcW w:w="985" w:type="dxa"/>
            <w:vAlign w:val="center"/>
          </w:tcPr>
          <w:p w14:paraId="64F78EB8" w14:textId="77777777" w:rsidR="00AA2965" w:rsidRPr="00F95B02" w:rsidRDefault="00AA2965" w:rsidP="00780F72">
            <w:pPr>
              <w:pStyle w:val="TAC"/>
            </w:pPr>
            <w:r w:rsidRPr="00F95B02">
              <w:t>Normal</w:t>
            </w:r>
          </w:p>
        </w:tc>
        <w:tc>
          <w:tcPr>
            <w:tcW w:w="1985" w:type="dxa"/>
            <w:vAlign w:val="center"/>
          </w:tcPr>
          <w:p w14:paraId="082B27ED" w14:textId="77777777" w:rsidR="00AA2965" w:rsidRPr="00F95B02" w:rsidRDefault="00AA2965" w:rsidP="00780F72">
            <w:pPr>
              <w:pStyle w:val="TAC"/>
            </w:pPr>
            <w:r w:rsidRPr="00F95B02">
              <w:t>TDLB100-400 Low</w:t>
            </w:r>
          </w:p>
        </w:tc>
        <w:tc>
          <w:tcPr>
            <w:tcW w:w="1275" w:type="dxa"/>
            <w:vAlign w:val="center"/>
          </w:tcPr>
          <w:p w14:paraId="7AA764F8" w14:textId="77777777" w:rsidR="00AA2965" w:rsidRPr="00F95B02" w:rsidRDefault="00AA2965" w:rsidP="00780F72">
            <w:pPr>
              <w:pStyle w:val="TAC"/>
            </w:pPr>
            <w:r w:rsidRPr="00F95B02">
              <w:t>70 %</w:t>
            </w:r>
          </w:p>
        </w:tc>
        <w:tc>
          <w:tcPr>
            <w:tcW w:w="1418" w:type="dxa"/>
            <w:vAlign w:val="center"/>
          </w:tcPr>
          <w:p w14:paraId="02D96EF1" w14:textId="77777777" w:rsidR="00AA2965" w:rsidRPr="00F95B02" w:rsidRDefault="00AA2965" w:rsidP="00780F72">
            <w:pPr>
              <w:pStyle w:val="TAC"/>
            </w:pPr>
            <w:r w:rsidRPr="00F95B02">
              <w:t>G-FR1-A3-24</w:t>
            </w:r>
          </w:p>
        </w:tc>
        <w:tc>
          <w:tcPr>
            <w:tcW w:w="1417" w:type="dxa"/>
          </w:tcPr>
          <w:p w14:paraId="6A81B5F1" w14:textId="77777777" w:rsidR="00AA2965" w:rsidRPr="00F95B02" w:rsidRDefault="00AA2965" w:rsidP="00780F72">
            <w:pPr>
              <w:pStyle w:val="TAC"/>
            </w:pPr>
            <w:r w:rsidRPr="00F95B02">
              <w:t>pos1</w:t>
            </w:r>
          </w:p>
        </w:tc>
        <w:tc>
          <w:tcPr>
            <w:tcW w:w="1134" w:type="dxa"/>
          </w:tcPr>
          <w:p w14:paraId="0D2DC6B5" w14:textId="77777777" w:rsidR="00AA2965" w:rsidRPr="00F95B02" w:rsidRDefault="00AA2965" w:rsidP="00780F72">
            <w:pPr>
              <w:pStyle w:val="TAC"/>
            </w:pPr>
            <w:r w:rsidRPr="00F95B02">
              <w:t>2.1</w:t>
            </w:r>
          </w:p>
        </w:tc>
      </w:tr>
      <w:tr w:rsidR="00AA2965" w:rsidRPr="00E92A2E" w14:paraId="61B075F9" w14:textId="77777777" w:rsidTr="00780F72">
        <w:trPr>
          <w:cantSplit/>
          <w:jc w:val="center"/>
        </w:trPr>
        <w:tc>
          <w:tcPr>
            <w:tcW w:w="1007" w:type="dxa"/>
            <w:tcBorders>
              <w:top w:val="nil"/>
              <w:bottom w:val="nil"/>
            </w:tcBorders>
          </w:tcPr>
          <w:p w14:paraId="4073A0CE" w14:textId="77777777" w:rsidR="00AA2965" w:rsidRPr="00E92A2E" w:rsidRDefault="00AA2965" w:rsidP="00780F72">
            <w:pPr>
              <w:pStyle w:val="TAC"/>
            </w:pPr>
          </w:p>
        </w:tc>
        <w:tc>
          <w:tcPr>
            <w:tcW w:w="1093" w:type="dxa"/>
            <w:tcBorders>
              <w:top w:val="nil"/>
              <w:bottom w:val="single" w:sz="4" w:space="0" w:color="auto"/>
            </w:tcBorders>
          </w:tcPr>
          <w:p w14:paraId="2EECC8B7" w14:textId="77777777" w:rsidR="00AA2965" w:rsidRPr="00E92A2E" w:rsidRDefault="00AA2965" w:rsidP="00780F72">
            <w:pPr>
              <w:pStyle w:val="TAC"/>
            </w:pPr>
          </w:p>
        </w:tc>
        <w:tc>
          <w:tcPr>
            <w:tcW w:w="985" w:type="dxa"/>
            <w:vAlign w:val="center"/>
          </w:tcPr>
          <w:p w14:paraId="4CDCF211" w14:textId="77777777" w:rsidR="00AA2965" w:rsidRPr="00F95B02" w:rsidRDefault="00AA2965" w:rsidP="00780F72">
            <w:pPr>
              <w:pStyle w:val="TAC"/>
            </w:pPr>
            <w:r w:rsidRPr="00F95B02">
              <w:t>Normal</w:t>
            </w:r>
          </w:p>
        </w:tc>
        <w:tc>
          <w:tcPr>
            <w:tcW w:w="1985" w:type="dxa"/>
            <w:vAlign w:val="center"/>
          </w:tcPr>
          <w:p w14:paraId="533F4AFE" w14:textId="77777777" w:rsidR="00AA2965" w:rsidRPr="00F95B02" w:rsidRDefault="00AA2965" w:rsidP="00780F72">
            <w:pPr>
              <w:pStyle w:val="TAC"/>
            </w:pPr>
            <w:r w:rsidRPr="00F95B02">
              <w:t>TDLC300-100 Low</w:t>
            </w:r>
          </w:p>
        </w:tc>
        <w:tc>
          <w:tcPr>
            <w:tcW w:w="1275" w:type="dxa"/>
            <w:vAlign w:val="center"/>
          </w:tcPr>
          <w:p w14:paraId="3E2CE3CA" w14:textId="77777777" w:rsidR="00AA2965" w:rsidRPr="00F95B02" w:rsidRDefault="00AA2965" w:rsidP="00780F72">
            <w:pPr>
              <w:pStyle w:val="TAC"/>
            </w:pPr>
            <w:r w:rsidRPr="00F95B02">
              <w:t>70 %</w:t>
            </w:r>
          </w:p>
        </w:tc>
        <w:tc>
          <w:tcPr>
            <w:tcW w:w="1418" w:type="dxa"/>
            <w:vAlign w:val="center"/>
          </w:tcPr>
          <w:p w14:paraId="5B2B9D57" w14:textId="77777777" w:rsidR="00AA2965" w:rsidRPr="00F95B02" w:rsidRDefault="00AA2965" w:rsidP="00780F72">
            <w:pPr>
              <w:pStyle w:val="TAC"/>
            </w:pPr>
            <w:r w:rsidRPr="00F95B02">
              <w:t>G-FR1-A4-24</w:t>
            </w:r>
          </w:p>
        </w:tc>
        <w:tc>
          <w:tcPr>
            <w:tcW w:w="1417" w:type="dxa"/>
          </w:tcPr>
          <w:p w14:paraId="333FEE18" w14:textId="77777777" w:rsidR="00AA2965" w:rsidRPr="00F95B02" w:rsidRDefault="00AA2965" w:rsidP="00780F72">
            <w:pPr>
              <w:pStyle w:val="TAC"/>
            </w:pPr>
            <w:r w:rsidRPr="00F95B02">
              <w:t>pos1</w:t>
            </w:r>
          </w:p>
        </w:tc>
        <w:tc>
          <w:tcPr>
            <w:tcW w:w="1134" w:type="dxa"/>
          </w:tcPr>
          <w:p w14:paraId="369DE03E" w14:textId="77777777" w:rsidR="00AA2965" w:rsidRPr="00F95B02" w:rsidRDefault="00AA2965" w:rsidP="00780F72">
            <w:pPr>
              <w:pStyle w:val="TAC"/>
            </w:pPr>
            <w:r w:rsidRPr="00F95B02">
              <w:t>18.3</w:t>
            </w:r>
          </w:p>
        </w:tc>
      </w:tr>
      <w:tr w:rsidR="00AA2965" w:rsidRPr="00E92A2E" w14:paraId="75CBD2CE" w14:textId="77777777" w:rsidTr="00780F72">
        <w:trPr>
          <w:cantSplit/>
          <w:jc w:val="center"/>
        </w:trPr>
        <w:tc>
          <w:tcPr>
            <w:tcW w:w="1007" w:type="dxa"/>
            <w:tcBorders>
              <w:top w:val="nil"/>
              <w:bottom w:val="nil"/>
            </w:tcBorders>
            <w:vAlign w:val="center"/>
          </w:tcPr>
          <w:p w14:paraId="49AACE4A" w14:textId="77777777" w:rsidR="00AA2965" w:rsidRPr="00E92A2E" w:rsidRDefault="00AA2965" w:rsidP="00780F72">
            <w:pPr>
              <w:pStyle w:val="TAC"/>
            </w:pPr>
            <w:r w:rsidRPr="00F95B02">
              <w:t>2</w:t>
            </w:r>
          </w:p>
        </w:tc>
        <w:tc>
          <w:tcPr>
            <w:tcW w:w="1093" w:type="dxa"/>
            <w:tcBorders>
              <w:top w:val="single" w:sz="4" w:space="0" w:color="auto"/>
              <w:bottom w:val="nil"/>
            </w:tcBorders>
            <w:vAlign w:val="center"/>
          </w:tcPr>
          <w:p w14:paraId="38B8B7E3" w14:textId="77777777" w:rsidR="00AA2965" w:rsidRPr="00E92A2E" w:rsidRDefault="00AA2965" w:rsidP="00780F72">
            <w:pPr>
              <w:pStyle w:val="TAC"/>
            </w:pPr>
            <w:r w:rsidRPr="00F95B02">
              <w:t>4</w:t>
            </w:r>
          </w:p>
        </w:tc>
        <w:tc>
          <w:tcPr>
            <w:tcW w:w="985" w:type="dxa"/>
            <w:vAlign w:val="center"/>
          </w:tcPr>
          <w:p w14:paraId="2173527D" w14:textId="77777777" w:rsidR="00AA2965" w:rsidRPr="00F95B02" w:rsidRDefault="00AA2965" w:rsidP="00780F72">
            <w:pPr>
              <w:pStyle w:val="TAC"/>
            </w:pPr>
            <w:r w:rsidRPr="00F95B02">
              <w:t>Normal</w:t>
            </w:r>
          </w:p>
        </w:tc>
        <w:tc>
          <w:tcPr>
            <w:tcW w:w="1985" w:type="dxa"/>
            <w:vAlign w:val="center"/>
          </w:tcPr>
          <w:p w14:paraId="603042C6" w14:textId="77777777" w:rsidR="00AA2965" w:rsidRPr="00F95B02" w:rsidRDefault="00AA2965" w:rsidP="00780F72">
            <w:pPr>
              <w:pStyle w:val="TAC"/>
            </w:pPr>
            <w:r w:rsidRPr="00F95B02">
              <w:t>TDLB100-400 Low</w:t>
            </w:r>
          </w:p>
        </w:tc>
        <w:tc>
          <w:tcPr>
            <w:tcW w:w="1275" w:type="dxa"/>
            <w:vAlign w:val="center"/>
          </w:tcPr>
          <w:p w14:paraId="367E9D11" w14:textId="77777777" w:rsidR="00AA2965" w:rsidRPr="00F95B02" w:rsidRDefault="00AA2965" w:rsidP="00780F72">
            <w:pPr>
              <w:pStyle w:val="TAC"/>
            </w:pPr>
            <w:r w:rsidRPr="00F95B02">
              <w:t>70 %</w:t>
            </w:r>
          </w:p>
        </w:tc>
        <w:tc>
          <w:tcPr>
            <w:tcW w:w="1418" w:type="dxa"/>
            <w:vAlign w:val="center"/>
          </w:tcPr>
          <w:p w14:paraId="325C67AC" w14:textId="77777777" w:rsidR="00AA2965" w:rsidRPr="00F95B02" w:rsidRDefault="00AA2965" w:rsidP="00780F72">
            <w:pPr>
              <w:pStyle w:val="TAC"/>
            </w:pPr>
            <w:r w:rsidRPr="00F95B02">
              <w:t>G-FR1-A3-24</w:t>
            </w:r>
          </w:p>
        </w:tc>
        <w:tc>
          <w:tcPr>
            <w:tcW w:w="1417" w:type="dxa"/>
          </w:tcPr>
          <w:p w14:paraId="1E020ACD" w14:textId="77777777" w:rsidR="00AA2965" w:rsidRPr="00F95B02" w:rsidRDefault="00AA2965" w:rsidP="00780F72">
            <w:pPr>
              <w:pStyle w:val="TAC"/>
            </w:pPr>
            <w:r w:rsidRPr="00F95B02">
              <w:t>pos1</w:t>
            </w:r>
          </w:p>
        </w:tc>
        <w:tc>
          <w:tcPr>
            <w:tcW w:w="1134" w:type="dxa"/>
          </w:tcPr>
          <w:p w14:paraId="4F6521BB" w14:textId="77777777" w:rsidR="00AA2965" w:rsidRPr="00F95B02" w:rsidRDefault="00AA2965" w:rsidP="00780F72">
            <w:pPr>
              <w:pStyle w:val="TAC"/>
            </w:pPr>
            <w:r w:rsidRPr="00F95B02">
              <w:t>-1.8</w:t>
            </w:r>
          </w:p>
        </w:tc>
      </w:tr>
      <w:tr w:rsidR="00AA2965" w:rsidRPr="00E92A2E" w14:paraId="153FFA6C" w14:textId="77777777" w:rsidTr="00780F72">
        <w:trPr>
          <w:cantSplit/>
          <w:jc w:val="center"/>
        </w:trPr>
        <w:tc>
          <w:tcPr>
            <w:tcW w:w="1007" w:type="dxa"/>
            <w:tcBorders>
              <w:top w:val="nil"/>
              <w:bottom w:val="nil"/>
            </w:tcBorders>
          </w:tcPr>
          <w:p w14:paraId="27631ACE" w14:textId="77777777" w:rsidR="00AA2965" w:rsidRPr="00E92A2E" w:rsidRDefault="00AA2965" w:rsidP="00780F72">
            <w:pPr>
              <w:pStyle w:val="TAC"/>
            </w:pPr>
          </w:p>
        </w:tc>
        <w:tc>
          <w:tcPr>
            <w:tcW w:w="1093" w:type="dxa"/>
            <w:tcBorders>
              <w:top w:val="nil"/>
              <w:bottom w:val="single" w:sz="4" w:space="0" w:color="auto"/>
            </w:tcBorders>
          </w:tcPr>
          <w:p w14:paraId="20080EF4" w14:textId="77777777" w:rsidR="00AA2965" w:rsidRPr="00E92A2E" w:rsidRDefault="00AA2965" w:rsidP="00780F72">
            <w:pPr>
              <w:pStyle w:val="TAC"/>
            </w:pPr>
          </w:p>
        </w:tc>
        <w:tc>
          <w:tcPr>
            <w:tcW w:w="985" w:type="dxa"/>
            <w:vAlign w:val="center"/>
          </w:tcPr>
          <w:p w14:paraId="7032705E" w14:textId="77777777" w:rsidR="00AA2965" w:rsidRPr="00F95B02" w:rsidRDefault="00AA2965" w:rsidP="00780F72">
            <w:pPr>
              <w:pStyle w:val="TAC"/>
            </w:pPr>
            <w:r w:rsidRPr="00F95B02">
              <w:t>Normal</w:t>
            </w:r>
          </w:p>
        </w:tc>
        <w:tc>
          <w:tcPr>
            <w:tcW w:w="1985" w:type="dxa"/>
            <w:vAlign w:val="center"/>
          </w:tcPr>
          <w:p w14:paraId="5A0DBC29" w14:textId="77777777" w:rsidR="00AA2965" w:rsidRPr="00F95B02" w:rsidRDefault="00AA2965" w:rsidP="00780F72">
            <w:pPr>
              <w:pStyle w:val="TAC"/>
            </w:pPr>
            <w:r w:rsidRPr="00F95B02">
              <w:t>TDLC300-100 Low</w:t>
            </w:r>
          </w:p>
        </w:tc>
        <w:tc>
          <w:tcPr>
            <w:tcW w:w="1275" w:type="dxa"/>
            <w:vAlign w:val="center"/>
          </w:tcPr>
          <w:p w14:paraId="5BF84E07" w14:textId="77777777" w:rsidR="00AA2965" w:rsidRPr="00F95B02" w:rsidRDefault="00AA2965" w:rsidP="00780F72">
            <w:pPr>
              <w:pStyle w:val="TAC"/>
            </w:pPr>
            <w:r w:rsidRPr="00F95B02">
              <w:t>70 %</w:t>
            </w:r>
          </w:p>
        </w:tc>
        <w:tc>
          <w:tcPr>
            <w:tcW w:w="1418" w:type="dxa"/>
            <w:vAlign w:val="center"/>
          </w:tcPr>
          <w:p w14:paraId="5FD65A47" w14:textId="77777777" w:rsidR="00AA2965" w:rsidRPr="00F95B02" w:rsidRDefault="00AA2965" w:rsidP="00780F72">
            <w:pPr>
              <w:pStyle w:val="TAC"/>
            </w:pPr>
            <w:r w:rsidRPr="00F95B02">
              <w:t>G-FR1-A4-24</w:t>
            </w:r>
          </w:p>
        </w:tc>
        <w:tc>
          <w:tcPr>
            <w:tcW w:w="1417" w:type="dxa"/>
          </w:tcPr>
          <w:p w14:paraId="3D5239AC" w14:textId="77777777" w:rsidR="00AA2965" w:rsidRPr="00F95B02" w:rsidRDefault="00AA2965" w:rsidP="00780F72">
            <w:pPr>
              <w:pStyle w:val="TAC"/>
            </w:pPr>
            <w:r w:rsidRPr="00F95B02">
              <w:t>pos1</w:t>
            </w:r>
          </w:p>
        </w:tc>
        <w:tc>
          <w:tcPr>
            <w:tcW w:w="1134" w:type="dxa"/>
          </w:tcPr>
          <w:p w14:paraId="167B5A32" w14:textId="77777777" w:rsidR="00AA2965" w:rsidRPr="00F95B02" w:rsidRDefault="00AA2965" w:rsidP="00780F72">
            <w:pPr>
              <w:pStyle w:val="TAC"/>
            </w:pPr>
            <w:r w:rsidRPr="00F95B02">
              <w:t>11.1</w:t>
            </w:r>
          </w:p>
        </w:tc>
      </w:tr>
      <w:tr w:rsidR="00AA2965" w:rsidRPr="00E92A2E" w14:paraId="1988AC48" w14:textId="77777777" w:rsidTr="00780F72">
        <w:trPr>
          <w:cantSplit/>
          <w:jc w:val="center"/>
        </w:trPr>
        <w:tc>
          <w:tcPr>
            <w:tcW w:w="1007" w:type="dxa"/>
            <w:tcBorders>
              <w:top w:val="nil"/>
              <w:bottom w:val="nil"/>
            </w:tcBorders>
          </w:tcPr>
          <w:p w14:paraId="5276B4EF" w14:textId="77777777" w:rsidR="00AA2965" w:rsidRPr="00E92A2E" w:rsidRDefault="00AA2965" w:rsidP="00780F72">
            <w:pPr>
              <w:pStyle w:val="TAC"/>
            </w:pPr>
          </w:p>
        </w:tc>
        <w:tc>
          <w:tcPr>
            <w:tcW w:w="1093" w:type="dxa"/>
            <w:tcBorders>
              <w:top w:val="single" w:sz="4" w:space="0" w:color="auto"/>
              <w:bottom w:val="nil"/>
            </w:tcBorders>
            <w:vAlign w:val="center"/>
          </w:tcPr>
          <w:p w14:paraId="2F081B67" w14:textId="77777777" w:rsidR="00AA2965" w:rsidRPr="00E92A2E" w:rsidRDefault="00AA2965" w:rsidP="00780F72">
            <w:pPr>
              <w:pStyle w:val="TAC"/>
            </w:pPr>
            <w:r w:rsidRPr="00F95B02">
              <w:t>8</w:t>
            </w:r>
          </w:p>
        </w:tc>
        <w:tc>
          <w:tcPr>
            <w:tcW w:w="985" w:type="dxa"/>
            <w:vAlign w:val="center"/>
          </w:tcPr>
          <w:p w14:paraId="65100B71" w14:textId="77777777" w:rsidR="00AA2965" w:rsidRPr="00F95B02" w:rsidRDefault="00AA2965" w:rsidP="00780F72">
            <w:pPr>
              <w:pStyle w:val="TAC"/>
            </w:pPr>
            <w:r w:rsidRPr="00F95B02">
              <w:t>Normal</w:t>
            </w:r>
          </w:p>
        </w:tc>
        <w:tc>
          <w:tcPr>
            <w:tcW w:w="1985" w:type="dxa"/>
            <w:vAlign w:val="center"/>
          </w:tcPr>
          <w:p w14:paraId="3393E3C4" w14:textId="77777777" w:rsidR="00AA2965" w:rsidRPr="00F95B02" w:rsidRDefault="00AA2965" w:rsidP="00780F72">
            <w:pPr>
              <w:pStyle w:val="TAC"/>
            </w:pPr>
            <w:r w:rsidRPr="00F95B02">
              <w:t>TDLB100-400 Low</w:t>
            </w:r>
          </w:p>
        </w:tc>
        <w:tc>
          <w:tcPr>
            <w:tcW w:w="1275" w:type="dxa"/>
            <w:vAlign w:val="center"/>
          </w:tcPr>
          <w:p w14:paraId="4B959764" w14:textId="77777777" w:rsidR="00AA2965" w:rsidRPr="00F95B02" w:rsidRDefault="00AA2965" w:rsidP="00780F72">
            <w:pPr>
              <w:pStyle w:val="TAC"/>
            </w:pPr>
            <w:r w:rsidRPr="00F95B02">
              <w:t>70 %</w:t>
            </w:r>
          </w:p>
        </w:tc>
        <w:tc>
          <w:tcPr>
            <w:tcW w:w="1418" w:type="dxa"/>
            <w:vAlign w:val="center"/>
          </w:tcPr>
          <w:p w14:paraId="44DDB237" w14:textId="77777777" w:rsidR="00AA2965" w:rsidRPr="00F95B02" w:rsidRDefault="00AA2965" w:rsidP="00780F72">
            <w:pPr>
              <w:pStyle w:val="TAC"/>
            </w:pPr>
            <w:r w:rsidRPr="00F95B02">
              <w:t>G-FR1-A3-24</w:t>
            </w:r>
          </w:p>
        </w:tc>
        <w:tc>
          <w:tcPr>
            <w:tcW w:w="1417" w:type="dxa"/>
          </w:tcPr>
          <w:p w14:paraId="080ACE7C" w14:textId="77777777" w:rsidR="00AA2965" w:rsidRPr="00F95B02" w:rsidRDefault="00AA2965" w:rsidP="00780F72">
            <w:pPr>
              <w:pStyle w:val="TAC"/>
            </w:pPr>
            <w:r w:rsidRPr="00F95B02">
              <w:t>pos1</w:t>
            </w:r>
          </w:p>
        </w:tc>
        <w:tc>
          <w:tcPr>
            <w:tcW w:w="1134" w:type="dxa"/>
          </w:tcPr>
          <w:p w14:paraId="21A0311B" w14:textId="77777777" w:rsidR="00AA2965" w:rsidRPr="00F95B02" w:rsidRDefault="00AA2965" w:rsidP="00780F72">
            <w:pPr>
              <w:pStyle w:val="TAC"/>
            </w:pPr>
            <w:r w:rsidRPr="00F95B02">
              <w:t>-5.3</w:t>
            </w:r>
          </w:p>
        </w:tc>
      </w:tr>
      <w:tr w:rsidR="00AA2965" w:rsidRPr="00E92A2E" w14:paraId="792CD548" w14:textId="77777777" w:rsidTr="00780F72">
        <w:trPr>
          <w:cantSplit/>
          <w:jc w:val="center"/>
        </w:trPr>
        <w:tc>
          <w:tcPr>
            <w:tcW w:w="1007" w:type="dxa"/>
            <w:tcBorders>
              <w:top w:val="nil"/>
            </w:tcBorders>
          </w:tcPr>
          <w:p w14:paraId="2B4606F9" w14:textId="77777777" w:rsidR="00AA2965" w:rsidRPr="00E92A2E" w:rsidRDefault="00AA2965" w:rsidP="00780F72">
            <w:pPr>
              <w:pStyle w:val="TAC"/>
            </w:pPr>
          </w:p>
        </w:tc>
        <w:tc>
          <w:tcPr>
            <w:tcW w:w="1093" w:type="dxa"/>
            <w:tcBorders>
              <w:top w:val="nil"/>
            </w:tcBorders>
          </w:tcPr>
          <w:p w14:paraId="38863681" w14:textId="77777777" w:rsidR="00AA2965" w:rsidRPr="00E92A2E" w:rsidRDefault="00AA2965" w:rsidP="00780F72">
            <w:pPr>
              <w:pStyle w:val="TAC"/>
            </w:pPr>
          </w:p>
        </w:tc>
        <w:tc>
          <w:tcPr>
            <w:tcW w:w="985" w:type="dxa"/>
            <w:vAlign w:val="center"/>
          </w:tcPr>
          <w:p w14:paraId="0FE5C79C" w14:textId="77777777" w:rsidR="00AA2965" w:rsidRPr="00F95B02" w:rsidRDefault="00AA2965" w:rsidP="00780F72">
            <w:pPr>
              <w:pStyle w:val="TAC"/>
            </w:pPr>
            <w:r w:rsidRPr="00F95B02">
              <w:t>Normal</w:t>
            </w:r>
          </w:p>
        </w:tc>
        <w:tc>
          <w:tcPr>
            <w:tcW w:w="1985" w:type="dxa"/>
            <w:vAlign w:val="center"/>
          </w:tcPr>
          <w:p w14:paraId="7D276FDA" w14:textId="77777777" w:rsidR="00AA2965" w:rsidRPr="00F95B02" w:rsidRDefault="00AA2965" w:rsidP="00780F72">
            <w:pPr>
              <w:pStyle w:val="TAC"/>
            </w:pPr>
            <w:r w:rsidRPr="00F95B02">
              <w:t>TDLC300-100 Low</w:t>
            </w:r>
          </w:p>
        </w:tc>
        <w:tc>
          <w:tcPr>
            <w:tcW w:w="1275" w:type="dxa"/>
            <w:vAlign w:val="center"/>
          </w:tcPr>
          <w:p w14:paraId="6CFB09A2" w14:textId="77777777" w:rsidR="00AA2965" w:rsidRPr="00F95B02" w:rsidRDefault="00AA2965" w:rsidP="00780F72">
            <w:pPr>
              <w:pStyle w:val="TAC"/>
            </w:pPr>
            <w:r w:rsidRPr="00F95B02">
              <w:t>70 %</w:t>
            </w:r>
          </w:p>
        </w:tc>
        <w:tc>
          <w:tcPr>
            <w:tcW w:w="1418" w:type="dxa"/>
            <w:vAlign w:val="center"/>
          </w:tcPr>
          <w:p w14:paraId="75AD8D66" w14:textId="77777777" w:rsidR="00AA2965" w:rsidRPr="00F95B02" w:rsidRDefault="00AA2965" w:rsidP="00780F72">
            <w:pPr>
              <w:pStyle w:val="TAC"/>
            </w:pPr>
            <w:r w:rsidRPr="00F95B02">
              <w:t>G-FR1-A4-24</w:t>
            </w:r>
          </w:p>
        </w:tc>
        <w:tc>
          <w:tcPr>
            <w:tcW w:w="1417" w:type="dxa"/>
          </w:tcPr>
          <w:p w14:paraId="1E168482" w14:textId="77777777" w:rsidR="00AA2965" w:rsidRPr="00F95B02" w:rsidRDefault="00AA2965" w:rsidP="00780F72">
            <w:pPr>
              <w:pStyle w:val="TAC"/>
            </w:pPr>
            <w:r w:rsidRPr="00F95B02">
              <w:t>pos1</w:t>
            </w:r>
          </w:p>
        </w:tc>
        <w:tc>
          <w:tcPr>
            <w:tcW w:w="1134" w:type="dxa"/>
          </w:tcPr>
          <w:p w14:paraId="60E62BD8" w14:textId="77777777" w:rsidR="00AA2965" w:rsidRPr="00F95B02" w:rsidRDefault="00AA2965" w:rsidP="00780F72">
            <w:pPr>
              <w:pStyle w:val="TAC"/>
            </w:pPr>
            <w:r w:rsidRPr="00F95B02">
              <w:t>6.9</w:t>
            </w:r>
          </w:p>
        </w:tc>
      </w:tr>
    </w:tbl>
    <w:p w14:paraId="47FF26DD" w14:textId="77777777" w:rsidR="00AA2965" w:rsidRPr="00F95B02" w:rsidRDefault="00AA2965" w:rsidP="00AA2965">
      <w:pPr>
        <w:rPr>
          <w:rFonts w:eastAsia="Malgun Gothic"/>
          <w:lang w:eastAsia="zh-CN"/>
        </w:rPr>
      </w:pPr>
    </w:p>
    <w:p w14:paraId="2282C1EE" w14:textId="77777777" w:rsidR="00AA2965" w:rsidRDefault="00AA2965" w:rsidP="00AA2965">
      <w:pPr>
        <w:pStyle w:val="TH"/>
        <w:rPr>
          <w:rFonts w:eastAsia="Malgun Gothic"/>
          <w:lang w:eastAsia="zh-CN"/>
        </w:rPr>
      </w:pPr>
      <w:r w:rsidRPr="00F95B02">
        <w:rPr>
          <w:rFonts w:eastAsia="Malgun Gothic"/>
        </w:rPr>
        <w:t>Table 8.2.1.2-4: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320">
          <w:tblGrid>
            <w:gridCol w:w="1007"/>
            <w:gridCol w:w="1093"/>
            <w:gridCol w:w="985"/>
            <w:gridCol w:w="1985"/>
            <w:gridCol w:w="1275"/>
            <w:gridCol w:w="1418"/>
            <w:gridCol w:w="1417"/>
            <w:gridCol w:w="1134"/>
          </w:tblGrid>
        </w:tblGridChange>
      </w:tblGrid>
      <w:tr w:rsidR="00AA2965" w:rsidRPr="00E92A2E" w14:paraId="161B759F" w14:textId="77777777" w:rsidTr="00780F72">
        <w:trPr>
          <w:cantSplit/>
          <w:jc w:val="center"/>
        </w:trPr>
        <w:tc>
          <w:tcPr>
            <w:tcW w:w="1007" w:type="dxa"/>
            <w:tcBorders>
              <w:bottom w:val="single" w:sz="4" w:space="0" w:color="auto"/>
            </w:tcBorders>
          </w:tcPr>
          <w:p w14:paraId="0D56928B"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4D40921F" w14:textId="77777777" w:rsidR="00AA2965" w:rsidRPr="00E92A2E" w:rsidRDefault="00AA2965" w:rsidP="00780F72">
            <w:pPr>
              <w:pStyle w:val="TAH"/>
            </w:pPr>
            <w:r w:rsidRPr="00E92A2E">
              <w:t>Number of RX antennas</w:t>
            </w:r>
          </w:p>
        </w:tc>
        <w:tc>
          <w:tcPr>
            <w:tcW w:w="985" w:type="dxa"/>
          </w:tcPr>
          <w:p w14:paraId="41328EDF" w14:textId="77777777" w:rsidR="00AA2965" w:rsidRPr="00E92A2E" w:rsidRDefault="00AA2965" w:rsidP="00780F72">
            <w:pPr>
              <w:pStyle w:val="TAH"/>
            </w:pPr>
            <w:r w:rsidRPr="00E92A2E">
              <w:t>Cyclic prefix</w:t>
            </w:r>
          </w:p>
        </w:tc>
        <w:tc>
          <w:tcPr>
            <w:tcW w:w="1985" w:type="dxa"/>
          </w:tcPr>
          <w:p w14:paraId="4B9FD229"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4D4E3DDE" w14:textId="77777777" w:rsidR="00AA2965" w:rsidRPr="00E92A2E" w:rsidRDefault="00AA2965" w:rsidP="00780F72">
            <w:pPr>
              <w:pStyle w:val="TAH"/>
            </w:pPr>
            <w:r w:rsidRPr="00E92A2E">
              <w:t>Fraction of maximum throughput</w:t>
            </w:r>
          </w:p>
        </w:tc>
        <w:tc>
          <w:tcPr>
            <w:tcW w:w="1418" w:type="dxa"/>
          </w:tcPr>
          <w:p w14:paraId="4DA858B8" w14:textId="77777777" w:rsidR="00AA2965" w:rsidRPr="00E92A2E" w:rsidRDefault="00AA2965" w:rsidP="00780F72">
            <w:pPr>
              <w:pStyle w:val="TAH"/>
            </w:pPr>
            <w:r w:rsidRPr="00E92A2E">
              <w:t>FRC</w:t>
            </w:r>
            <w:r w:rsidRPr="00E92A2E">
              <w:br/>
              <w:t>(Annex A)</w:t>
            </w:r>
          </w:p>
        </w:tc>
        <w:tc>
          <w:tcPr>
            <w:tcW w:w="1417" w:type="dxa"/>
          </w:tcPr>
          <w:p w14:paraId="4E607A56" w14:textId="77777777" w:rsidR="00AA2965" w:rsidRPr="00E92A2E" w:rsidRDefault="00AA2965" w:rsidP="00780F72">
            <w:pPr>
              <w:pStyle w:val="TAH"/>
            </w:pPr>
            <w:r w:rsidRPr="00E92A2E">
              <w:t>Additional DM-RS position</w:t>
            </w:r>
          </w:p>
        </w:tc>
        <w:tc>
          <w:tcPr>
            <w:tcW w:w="1134" w:type="dxa"/>
          </w:tcPr>
          <w:p w14:paraId="664219DE" w14:textId="77777777" w:rsidR="00AA2965" w:rsidRPr="00E92A2E" w:rsidRDefault="00AA2965" w:rsidP="00780F72">
            <w:pPr>
              <w:pStyle w:val="TAH"/>
            </w:pPr>
            <w:r w:rsidRPr="00E92A2E">
              <w:t>SNR</w:t>
            </w:r>
          </w:p>
          <w:p w14:paraId="10E757AE" w14:textId="77777777" w:rsidR="00AA2965" w:rsidRPr="00E92A2E" w:rsidRDefault="00AA2965" w:rsidP="00780F72">
            <w:pPr>
              <w:pStyle w:val="TAH"/>
            </w:pPr>
            <w:r w:rsidRPr="00E92A2E">
              <w:t>(dB)</w:t>
            </w:r>
          </w:p>
        </w:tc>
      </w:tr>
      <w:tr w:rsidR="00AA2965" w:rsidRPr="00E92A2E" w14:paraId="2475BDD1" w14:textId="77777777" w:rsidTr="00780F72">
        <w:trPr>
          <w:cantSplit/>
          <w:jc w:val="center"/>
        </w:trPr>
        <w:tc>
          <w:tcPr>
            <w:tcW w:w="1007" w:type="dxa"/>
            <w:tcBorders>
              <w:bottom w:val="nil"/>
            </w:tcBorders>
          </w:tcPr>
          <w:p w14:paraId="367C0C36" w14:textId="77777777" w:rsidR="00AA2965" w:rsidRPr="00E92A2E" w:rsidRDefault="00AA2965" w:rsidP="00780F72">
            <w:pPr>
              <w:pStyle w:val="TAC"/>
            </w:pPr>
          </w:p>
        </w:tc>
        <w:tc>
          <w:tcPr>
            <w:tcW w:w="1093" w:type="dxa"/>
            <w:tcBorders>
              <w:bottom w:val="nil"/>
            </w:tcBorders>
          </w:tcPr>
          <w:p w14:paraId="4FED36FA" w14:textId="77777777" w:rsidR="00AA2965" w:rsidRPr="00E92A2E" w:rsidRDefault="00AA2965" w:rsidP="00780F72">
            <w:pPr>
              <w:pStyle w:val="TAC"/>
            </w:pPr>
          </w:p>
        </w:tc>
        <w:tc>
          <w:tcPr>
            <w:tcW w:w="985" w:type="dxa"/>
            <w:vAlign w:val="center"/>
          </w:tcPr>
          <w:p w14:paraId="5A62F9F9" w14:textId="77777777" w:rsidR="00AA2965" w:rsidRPr="00E92A2E" w:rsidRDefault="00AA2965" w:rsidP="00780F72">
            <w:pPr>
              <w:pStyle w:val="TAC"/>
            </w:pPr>
            <w:r w:rsidRPr="00F95B02">
              <w:t>Normal</w:t>
            </w:r>
          </w:p>
        </w:tc>
        <w:tc>
          <w:tcPr>
            <w:tcW w:w="1985" w:type="dxa"/>
            <w:vAlign w:val="center"/>
          </w:tcPr>
          <w:p w14:paraId="221CA78A" w14:textId="77777777" w:rsidR="00AA2965" w:rsidRPr="00E92A2E" w:rsidRDefault="00AA2965" w:rsidP="00780F72">
            <w:pPr>
              <w:pStyle w:val="TAC"/>
            </w:pPr>
            <w:r w:rsidRPr="00F95B02">
              <w:t>TDLB100-400 Low</w:t>
            </w:r>
          </w:p>
        </w:tc>
        <w:tc>
          <w:tcPr>
            <w:tcW w:w="1275" w:type="dxa"/>
            <w:vAlign w:val="center"/>
          </w:tcPr>
          <w:p w14:paraId="40542A0E" w14:textId="77777777" w:rsidR="00AA2965" w:rsidRPr="00E92A2E" w:rsidRDefault="00AA2965" w:rsidP="00780F72">
            <w:pPr>
              <w:pStyle w:val="TAC"/>
            </w:pPr>
            <w:r w:rsidRPr="00F95B02">
              <w:t>70 %</w:t>
            </w:r>
          </w:p>
        </w:tc>
        <w:tc>
          <w:tcPr>
            <w:tcW w:w="1418" w:type="dxa"/>
            <w:vAlign w:val="center"/>
          </w:tcPr>
          <w:p w14:paraId="77DE3B84" w14:textId="77777777" w:rsidR="00AA2965" w:rsidRPr="00E92A2E" w:rsidRDefault="00AA2965" w:rsidP="00780F72">
            <w:pPr>
              <w:pStyle w:val="TAC"/>
            </w:pPr>
            <w:r w:rsidRPr="00F95B02">
              <w:t>G-FR1-A3-11</w:t>
            </w:r>
          </w:p>
        </w:tc>
        <w:tc>
          <w:tcPr>
            <w:tcW w:w="1417" w:type="dxa"/>
          </w:tcPr>
          <w:p w14:paraId="239E2E64" w14:textId="77777777" w:rsidR="00AA2965" w:rsidRPr="00E92A2E" w:rsidRDefault="00AA2965" w:rsidP="00780F72">
            <w:pPr>
              <w:pStyle w:val="TAC"/>
            </w:pPr>
            <w:r w:rsidRPr="00F95B02">
              <w:t>pos1</w:t>
            </w:r>
          </w:p>
        </w:tc>
        <w:tc>
          <w:tcPr>
            <w:tcW w:w="1134" w:type="dxa"/>
          </w:tcPr>
          <w:p w14:paraId="06667A7D" w14:textId="77777777" w:rsidR="00AA2965" w:rsidRPr="00E92A2E" w:rsidRDefault="00AA2965" w:rsidP="00780F72">
            <w:pPr>
              <w:pStyle w:val="TAC"/>
            </w:pPr>
            <w:r w:rsidRPr="00F95B02">
              <w:t>-2.3</w:t>
            </w:r>
          </w:p>
        </w:tc>
      </w:tr>
      <w:tr w:rsidR="00AA2965" w:rsidRPr="00E92A2E" w14:paraId="26F18C2D" w14:textId="77777777" w:rsidTr="005B5E6D">
        <w:tblPrEx>
          <w:tblW w:w="10314" w:type="dxa"/>
          <w:jc w:val="center"/>
          <w:tblLayout w:type="fixed"/>
          <w:tblPrExChange w:id="321" w:author="Intel #101-bis" w:date="2022-01-10T01:16:00Z">
            <w:tblPrEx>
              <w:tblW w:w="10314" w:type="dxa"/>
              <w:jc w:val="center"/>
              <w:tblLayout w:type="fixed"/>
            </w:tblPrEx>
          </w:tblPrExChange>
        </w:tblPrEx>
        <w:trPr>
          <w:cantSplit/>
          <w:jc w:val="center"/>
          <w:trPrChange w:id="322" w:author="Intel #101-bis" w:date="2022-01-10T01:16:00Z">
            <w:trPr>
              <w:cantSplit/>
              <w:jc w:val="center"/>
            </w:trPr>
          </w:trPrChange>
        </w:trPr>
        <w:tc>
          <w:tcPr>
            <w:tcW w:w="1007" w:type="dxa"/>
            <w:tcBorders>
              <w:top w:val="nil"/>
              <w:bottom w:val="nil"/>
            </w:tcBorders>
            <w:tcPrChange w:id="323" w:author="Intel #101-bis" w:date="2022-01-10T01:16:00Z">
              <w:tcPr>
                <w:tcW w:w="1007" w:type="dxa"/>
                <w:tcBorders>
                  <w:top w:val="nil"/>
                  <w:bottom w:val="nil"/>
                </w:tcBorders>
              </w:tcPr>
            </w:tcPrChange>
          </w:tcPr>
          <w:p w14:paraId="53FFBB70" w14:textId="77777777" w:rsidR="00AA2965" w:rsidRPr="00E92A2E" w:rsidRDefault="00AA2965" w:rsidP="00780F72">
            <w:pPr>
              <w:pStyle w:val="TAC"/>
            </w:pPr>
          </w:p>
        </w:tc>
        <w:tc>
          <w:tcPr>
            <w:tcW w:w="1093" w:type="dxa"/>
            <w:tcBorders>
              <w:top w:val="nil"/>
              <w:bottom w:val="nil"/>
            </w:tcBorders>
            <w:vAlign w:val="center"/>
            <w:tcPrChange w:id="324" w:author="Intel #101-bis" w:date="2022-01-10T01:16:00Z">
              <w:tcPr>
                <w:tcW w:w="1093" w:type="dxa"/>
                <w:tcBorders>
                  <w:top w:val="nil"/>
                  <w:bottom w:val="nil"/>
                </w:tcBorders>
                <w:vAlign w:val="center"/>
              </w:tcPr>
            </w:tcPrChange>
          </w:tcPr>
          <w:p w14:paraId="14C6A097" w14:textId="77777777" w:rsidR="00AA2965" w:rsidRPr="00E92A2E" w:rsidRDefault="00AA2965" w:rsidP="00780F72">
            <w:pPr>
              <w:pStyle w:val="TAC"/>
            </w:pPr>
            <w:r w:rsidRPr="00F95B02">
              <w:t>2</w:t>
            </w:r>
          </w:p>
        </w:tc>
        <w:tc>
          <w:tcPr>
            <w:tcW w:w="985" w:type="dxa"/>
            <w:vAlign w:val="center"/>
            <w:tcPrChange w:id="325" w:author="Intel #101-bis" w:date="2022-01-10T01:16:00Z">
              <w:tcPr>
                <w:tcW w:w="985" w:type="dxa"/>
                <w:vAlign w:val="center"/>
              </w:tcPr>
            </w:tcPrChange>
          </w:tcPr>
          <w:p w14:paraId="230B7FB9" w14:textId="77777777" w:rsidR="00AA2965" w:rsidRPr="00F95B02" w:rsidRDefault="00AA2965" w:rsidP="00780F72">
            <w:pPr>
              <w:pStyle w:val="TAC"/>
            </w:pPr>
            <w:r w:rsidRPr="00F95B02">
              <w:t>Normal</w:t>
            </w:r>
          </w:p>
        </w:tc>
        <w:tc>
          <w:tcPr>
            <w:tcW w:w="1985" w:type="dxa"/>
            <w:vAlign w:val="center"/>
            <w:tcPrChange w:id="326" w:author="Intel #101-bis" w:date="2022-01-10T01:16:00Z">
              <w:tcPr>
                <w:tcW w:w="1985" w:type="dxa"/>
                <w:vAlign w:val="center"/>
              </w:tcPr>
            </w:tcPrChange>
          </w:tcPr>
          <w:p w14:paraId="0B2F9EE6" w14:textId="77777777" w:rsidR="00AA2965" w:rsidRPr="00F95B02" w:rsidRDefault="00AA2965" w:rsidP="00780F72">
            <w:pPr>
              <w:pStyle w:val="TAC"/>
            </w:pPr>
            <w:r w:rsidRPr="00F95B02">
              <w:t>TDLC300-100 Low</w:t>
            </w:r>
          </w:p>
        </w:tc>
        <w:tc>
          <w:tcPr>
            <w:tcW w:w="1275" w:type="dxa"/>
            <w:vAlign w:val="center"/>
            <w:tcPrChange w:id="327" w:author="Intel #101-bis" w:date="2022-01-10T01:16:00Z">
              <w:tcPr>
                <w:tcW w:w="1275" w:type="dxa"/>
                <w:vAlign w:val="center"/>
              </w:tcPr>
            </w:tcPrChange>
          </w:tcPr>
          <w:p w14:paraId="3CEF83FE" w14:textId="77777777" w:rsidR="00AA2965" w:rsidRPr="00F95B02" w:rsidRDefault="00AA2965" w:rsidP="00780F72">
            <w:pPr>
              <w:pStyle w:val="TAC"/>
            </w:pPr>
            <w:r w:rsidRPr="00F95B02">
              <w:t>70 %</w:t>
            </w:r>
          </w:p>
        </w:tc>
        <w:tc>
          <w:tcPr>
            <w:tcW w:w="1418" w:type="dxa"/>
            <w:vAlign w:val="center"/>
            <w:tcPrChange w:id="328" w:author="Intel #101-bis" w:date="2022-01-10T01:16:00Z">
              <w:tcPr>
                <w:tcW w:w="1418" w:type="dxa"/>
                <w:vAlign w:val="center"/>
              </w:tcPr>
            </w:tcPrChange>
          </w:tcPr>
          <w:p w14:paraId="4BA78815" w14:textId="77777777" w:rsidR="00AA2965" w:rsidRPr="00F95B02" w:rsidRDefault="00AA2965" w:rsidP="00780F72">
            <w:pPr>
              <w:pStyle w:val="TAC"/>
            </w:pPr>
            <w:r w:rsidRPr="00F95B02">
              <w:t>G-FR1-A4-11</w:t>
            </w:r>
          </w:p>
        </w:tc>
        <w:tc>
          <w:tcPr>
            <w:tcW w:w="1417" w:type="dxa"/>
            <w:tcPrChange w:id="329" w:author="Intel #101-bis" w:date="2022-01-10T01:16:00Z">
              <w:tcPr>
                <w:tcW w:w="1417" w:type="dxa"/>
              </w:tcPr>
            </w:tcPrChange>
          </w:tcPr>
          <w:p w14:paraId="751C5B2D" w14:textId="77777777" w:rsidR="00AA2965" w:rsidRPr="00F95B02" w:rsidRDefault="00AA2965" w:rsidP="00780F72">
            <w:pPr>
              <w:pStyle w:val="TAC"/>
            </w:pPr>
            <w:r w:rsidRPr="00F95B02">
              <w:t>pos1</w:t>
            </w:r>
          </w:p>
        </w:tc>
        <w:tc>
          <w:tcPr>
            <w:tcW w:w="1134" w:type="dxa"/>
            <w:tcPrChange w:id="330" w:author="Intel #101-bis" w:date="2022-01-10T01:16:00Z">
              <w:tcPr>
                <w:tcW w:w="1134" w:type="dxa"/>
              </w:tcPr>
            </w:tcPrChange>
          </w:tcPr>
          <w:p w14:paraId="5BE2CD79" w14:textId="77777777" w:rsidR="00AA2965" w:rsidRPr="00F95B02" w:rsidRDefault="00AA2965" w:rsidP="00780F72">
            <w:pPr>
              <w:pStyle w:val="TAC"/>
            </w:pPr>
            <w:r w:rsidRPr="00F95B02">
              <w:t>10.2</w:t>
            </w:r>
          </w:p>
        </w:tc>
      </w:tr>
      <w:tr w:rsidR="00AA2965" w:rsidRPr="00E92A2E" w14:paraId="4D02B09D" w14:textId="77777777" w:rsidTr="005B5E6D">
        <w:tblPrEx>
          <w:tblW w:w="10314" w:type="dxa"/>
          <w:jc w:val="center"/>
          <w:tblLayout w:type="fixed"/>
          <w:tblPrExChange w:id="331" w:author="Intel #101-bis" w:date="2022-01-10T01:16:00Z">
            <w:tblPrEx>
              <w:tblW w:w="10314" w:type="dxa"/>
              <w:jc w:val="center"/>
              <w:tblLayout w:type="fixed"/>
            </w:tblPrEx>
          </w:tblPrExChange>
        </w:tblPrEx>
        <w:trPr>
          <w:cantSplit/>
          <w:jc w:val="center"/>
          <w:trPrChange w:id="332" w:author="Intel #101-bis" w:date="2022-01-10T01:16:00Z">
            <w:trPr>
              <w:cantSplit/>
              <w:jc w:val="center"/>
            </w:trPr>
          </w:trPrChange>
        </w:trPr>
        <w:tc>
          <w:tcPr>
            <w:tcW w:w="1007" w:type="dxa"/>
            <w:tcBorders>
              <w:top w:val="nil"/>
              <w:bottom w:val="nil"/>
            </w:tcBorders>
            <w:tcPrChange w:id="333" w:author="Intel #101-bis" w:date="2022-01-10T01:16:00Z">
              <w:tcPr>
                <w:tcW w:w="1007" w:type="dxa"/>
                <w:tcBorders>
                  <w:top w:val="nil"/>
                  <w:bottom w:val="nil"/>
                </w:tcBorders>
              </w:tcPr>
            </w:tcPrChange>
          </w:tcPr>
          <w:p w14:paraId="1B9B5F6F" w14:textId="77777777" w:rsidR="00AA2965" w:rsidRPr="00E92A2E" w:rsidRDefault="00AA2965" w:rsidP="00780F72">
            <w:pPr>
              <w:pStyle w:val="TAC"/>
            </w:pPr>
          </w:p>
        </w:tc>
        <w:tc>
          <w:tcPr>
            <w:tcW w:w="1093" w:type="dxa"/>
            <w:tcBorders>
              <w:top w:val="nil"/>
              <w:bottom w:val="nil"/>
            </w:tcBorders>
            <w:tcPrChange w:id="334" w:author="Intel #101-bis" w:date="2022-01-10T01:16:00Z">
              <w:tcPr>
                <w:tcW w:w="1093" w:type="dxa"/>
                <w:tcBorders>
                  <w:top w:val="nil"/>
                  <w:bottom w:val="single" w:sz="4" w:space="0" w:color="auto"/>
                </w:tcBorders>
              </w:tcPr>
            </w:tcPrChange>
          </w:tcPr>
          <w:p w14:paraId="32A8EAEF" w14:textId="77777777" w:rsidR="00AA2965" w:rsidRPr="00E92A2E" w:rsidRDefault="00AA2965" w:rsidP="00780F72">
            <w:pPr>
              <w:pStyle w:val="TAC"/>
            </w:pPr>
          </w:p>
        </w:tc>
        <w:tc>
          <w:tcPr>
            <w:tcW w:w="985" w:type="dxa"/>
            <w:vAlign w:val="center"/>
            <w:tcPrChange w:id="335" w:author="Intel #101-bis" w:date="2022-01-10T01:16:00Z">
              <w:tcPr>
                <w:tcW w:w="985" w:type="dxa"/>
                <w:vAlign w:val="center"/>
              </w:tcPr>
            </w:tcPrChange>
          </w:tcPr>
          <w:p w14:paraId="1549A2DA" w14:textId="77777777" w:rsidR="00AA2965" w:rsidRPr="00F95B02" w:rsidRDefault="00AA2965" w:rsidP="00780F72">
            <w:pPr>
              <w:pStyle w:val="TAC"/>
            </w:pPr>
            <w:r w:rsidRPr="00F95B02">
              <w:t>Normal</w:t>
            </w:r>
          </w:p>
        </w:tc>
        <w:tc>
          <w:tcPr>
            <w:tcW w:w="1985" w:type="dxa"/>
            <w:vAlign w:val="center"/>
            <w:tcPrChange w:id="336" w:author="Intel #101-bis" w:date="2022-01-10T01:16:00Z">
              <w:tcPr>
                <w:tcW w:w="1985" w:type="dxa"/>
                <w:vAlign w:val="center"/>
              </w:tcPr>
            </w:tcPrChange>
          </w:tcPr>
          <w:p w14:paraId="44F9385F" w14:textId="77777777" w:rsidR="00AA2965" w:rsidRPr="00F95B02" w:rsidRDefault="00AA2965" w:rsidP="00780F72">
            <w:pPr>
              <w:pStyle w:val="TAC"/>
            </w:pPr>
            <w:r w:rsidRPr="00F95B02">
              <w:t>TDLA30-10 Low</w:t>
            </w:r>
          </w:p>
        </w:tc>
        <w:tc>
          <w:tcPr>
            <w:tcW w:w="1275" w:type="dxa"/>
            <w:vAlign w:val="center"/>
            <w:tcPrChange w:id="337" w:author="Intel #101-bis" w:date="2022-01-10T01:16:00Z">
              <w:tcPr>
                <w:tcW w:w="1275" w:type="dxa"/>
                <w:vAlign w:val="center"/>
              </w:tcPr>
            </w:tcPrChange>
          </w:tcPr>
          <w:p w14:paraId="27F470AD" w14:textId="77777777" w:rsidR="00AA2965" w:rsidRPr="00F95B02" w:rsidRDefault="00AA2965" w:rsidP="00780F72">
            <w:pPr>
              <w:pStyle w:val="TAC"/>
            </w:pPr>
            <w:r w:rsidRPr="00F95B02">
              <w:t>70 %</w:t>
            </w:r>
          </w:p>
        </w:tc>
        <w:tc>
          <w:tcPr>
            <w:tcW w:w="1418" w:type="dxa"/>
            <w:vAlign w:val="center"/>
            <w:tcPrChange w:id="338" w:author="Intel #101-bis" w:date="2022-01-10T01:16:00Z">
              <w:tcPr>
                <w:tcW w:w="1418" w:type="dxa"/>
                <w:vAlign w:val="center"/>
              </w:tcPr>
            </w:tcPrChange>
          </w:tcPr>
          <w:p w14:paraId="6793605B" w14:textId="77777777" w:rsidR="00AA2965" w:rsidRPr="00F95B02" w:rsidRDefault="00AA2965" w:rsidP="00780F72">
            <w:pPr>
              <w:pStyle w:val="TAC"/>
            </w:pPr>
            <w:r w:rsidRPr="00F95B02">
              <w:t>G-FR1-A5-11</w:t>
            </w:r>
          </w:p>
        </w:tc>
        <w:tc>
          <w:tcPr>
            <w:tcW w:w="1417" w:type="dxa"/>
            <w:tcPrChange w:id="339" w:author="Intel #101-bis" w:date="2022-01-10T01:16:00Z">
              <w:tcPr>
                <w:tcW w:w="1417" w:type="dxa"/>
              </w:tcPr>
            </w:tcPrChange>
          </w:tcPr>
          <w:p w14:paraId="1BE47627" w14:textId="77777777" w:rsidR="00AA2965" w:rsidRPr="00F95B02" w:rsidRDefault="00AA2965" w:rsidP="00780F72">
            <w:pPr>
              <w:pStyle w:val="TAC"/>
            </w:pPr>
            <w:r w:rsidRPr="00F95B02">
              <w:t>pos1</w:t>
            </w:r>
          </w:p>
        </w:tc>
        <w:tc>
          <w:tcPr>
            <w:tcW w:w="1134" w:type="dxa"/>
            <w:tcPrChange w:id="340" w:author="Intel #101-bis" w:date="2022-01-10T01:16:00Z">
              <w:tcPr>
                <w:tcW w:w="1134" w:type="dxa"/>
              </w:tcPr>
            </w:tcPrChange>
          </w:tcPr>
          <w:p w14:paraId="269569A5" w14:textId="77777777" w:rsidR="00AA2965" w:rsidRPr="00F95B02" w:rsidRDefault="00AA2965" w:rsidP="00780F72">
            <w:pPr>
              <w:pStyle w:val="TAC"/>
            </w:pPr>
            <w:r w:rsidRPr="00F95B02">
              <w:t>12.8</w:t>
            </w:r>
          </w:p>
        </w:tc>
      </w:tr>
      <w:tr w:rsidR="00902469" w:rsidRPr="00E92A2E" w14:paraId="5D235693" w14:textId="77777777" w:rsidTr="005B5E6D">
        <w:tblPrEx>
          <w:tblW w:w="10314" w:type="dxa"/>
          <w:jc w:val="center"/>
          <w:tblLayout w:type="fixed"/>
          <w:tblPrExChange w:id="341" w:author="Intel #101-bis" w:date="2022-01-10T01:16:00Z">
            <w:tblPrEx>
              <w:tblW w:w="10314" w:type="dxa"/>
              <w:jc w:val="center"/>
              <w:tblLayout w:type="fixed"/>
            </w:tblPrEx>
          </w:tblPrExChange>
        </w:tblPrEx>
        <w:trPr>
          <w:cantSplit/>
          <w:jc w:val="center"/>
          <w:ins w:id="342" w:author="Intel #101-bis" w:date="2022-01-10T01:13:00Z"/>
          <w:trPrChange w:id="343" w:author="Intel #101-bis" w:date="2022-01-10T01:16:00Z">
            <w:trPr>
              <w:cantSplit/>
              <w:jc w:val="center"/>
            </w:trPr>
          </w:trPrChange>
        </w:trPr>
        <w:tc>
          <w:tcPr>
            <w:tcW w:w="1007" w:type="dxa"/>
            <w:tcBorders>
              <w:top w:val="nil"/>
              <w:bottom w:val="nil"/>
            </w:tcBorders>
            <w:tcPrChange w:id="344" w:author="Intel #101-bis" w:date="2022-01-10T01:16:00Z">
              <w:tcPr>
                <w:tcW w:w="1007" w:type="dxa"/>
                <w:tcBorders>
                  <w:top w:val="nil"/>
                  <w:bottom w:val="nil"/>
                </w:tcBorders>
              </w:tcPr>
            </w:tcPrChange>
          </w:tcPr>
          <w:p w14:paraId="29FBE400" w14:textId="77777777" w:rsidR="00902469" w:rsidRPr="00E92A2E" w:rsidRDefault="00902469" w:rsidP="00902469">
            <w:pPr>
              <w:pStyle w:val="TAC"/>
              <w:rPr>
                <w:ins w:id="345" w:author="Intel #101-bis" w:date="2022-01-10T01:13:00Z"/>
              </w:rPr>
            </w:pPr>
          </w:p>
        </w:tc>
        <w:tc>
          <w:tcPr>
            <w:tcW w:w="1093" w:type="dxa"/>
            <w:tcBorders>
              <w:top w:val="nil"/>
              <w:bottom w:val="single" w:sz="4" w:space="0" w:color="auto"/>
            </w:tcBorders>
            <w:tcPrChange w:id="346" w:author="Intel #101-bis" w:date="2022-01-10T01:16:00Z">
              <w:tcPr>
                <w:tcW w:w="1093" w:type="dxa"/>
                <w:tcBorders>
                  <w:top w:val="single" w:sz="4" w:space="0" w:color="auto"/>
                  <w:bottom w:val="single" w:sz="4" w:space="0" w:color="auto"/>
                </w:tcBorders>
              </w:tcPr>
            </w:tcPrChange>
          </w:tcPr>
          <w:p w14:paraId="3F669EB4" w14:textId="77777777" w:rsidR="00902469" w:rsidRPr="00E92A2E" w:rsidRDefault="00902469" w:rsidP="00902469">
            <w:pPr>
              <w:pStyle w:val="TAC"/>
              <w:rPr>
                <w:ins w:id="347" w:author="Intel #101-bis" w:date="2022-01-10T01:13:00Z"/>
              </w:rPr>
            </w:pPr>
          </w:p>
        </w:tc>
        <w:tc>
          <w:tcPr>
            <w:tcW w:w="985" w:type="dxa"/>
            <w:vAlign w:val="center"/>
            <w:tcPrChange w:id="348" w:author="Intel #101-bis" w:date="2022-01-10T01:16:00Z">
              <w:tcPr>
                <w:tcW w:w="985" w:type="dxa"/>
                <w:vAlign w:val="center"/>
              </w:tcPr>
            </w:tcPrChange>
          </w:tcPr>
          <w:p w14:paraId="5EE33CE6" w14:textId="2174335C" w:rsidR="00902469" w:rsidRPr="00F95B02" w:rsidRDefault="00902469" w:rsidP="00902469">
            <w:pPr>
              <w:pStyle w:val="TAC"/>
              <w:rPr>
                <w:ins w:id="349" w:author="Intel #101-bis" w:date="2022-01-10T01:13:00Z"/>
              </w:rPr>
            </w:pPr>
            <w:ins w:id="350" w:author="Intel #101-bis" w:date="2022-01-10T01:14:00Z">
              <w:r>
                <w:t>Normal</w:t>
              </w:r>
            </w:ins>
          </w:p>
        </w:tc>
        <w:tc>
          <w:tcPr>
            <w:tcW w:w="1985" w:type="dxa"/>
            <w:vAlign w:val="center"/>
            <w:tcPrChange w:id="351" w:author="Intel #101-bis" w:date="2022-01-10T01:16:00Z">
              <w:tcPr>
                <w:tcW w:w="1985" w:type="dxa"/>
                <w:vAlign w:val="center"/>
              </w:tcPr>
            </w:tcPrChange>
          </w:tcPr>
          <w:p w14:paraId="4EA437C5" w14:textId="01E312F6" w:rsidR="00902469" w:rsidRPr="00F95B02" w:rsidRDefault="00902469" w:rsidP="00902469">
            <w:pPr>
              <w:pStyle w:val="TAC"/>
              <w:rPr>
                <w:ins w:id="352" w:author="Intel #101-bis" w:date="2022-01-10T01:13:00Z"/>
              </w:rPr>
            </w:pPr>
            <w:ins w:id="353" w:author="Intel #101-bis" w:date="2022-01-10T01:14:00Z">
              <w:r w:rsidRPr="00F95B02">
                <w:t>TDLA30-10 Low</w:t>
              </w:r>
            </w:ins>
          </w:p>
        </w:tc>
        <w:tc>
          <w:tcPr>
            <w:tcW w:w="1275" w:type="dxa"/>
            <w:vAlign w:val="center"/>
            <w:tcPrChange w:id="354" w:author="Intel #101-bis" w:date="2022-01-10T01:16:00Z">
              <w:tcPr>
                <w:tcW w:w="1275" w:type="dxa"/>
                <w:vAlign w:val="center"/>
              </w:tcPr>
            </w:tcPrChange>
          </w:tcPr>
          <w:p w14:paraId="0CFC4FD8" w14:textId="7F5B263A" w:rsidR="00902469" w:rsidRPr="00F95B02" w:rsidRDefault="00902469" w:rsidP="00902469">
            <w:pPr>
              <w:pStyle w:val="TAC"/>
              <w:rPr>
                <w:ins w:id="355" w:author="Intel #101-bis" w:date="2022-01-10T01:13:00Z"/>
              </w:rPr>
            </w:pPr>
            <w:ins w:id="356" w:author="Intel #101-bis" w:date="2022-01-10T01:14:00Z">
              <w:r w:rsidRPr="00F95B02">
                <w:t>70 %</w:t>
              </w:r>
            </w:ins>
          </w:p>
        </w:tc>
        <w:tc>
          <w:tcPr>
            <w:tcW w:w="1418" w:type="dxa"/>
            <w:vAlign w:val="center"/>
            <w:tcPrChange w:id="357" w:author="Intel #101-bis" w:date="2022-01-10T01:16:00Z">
              <w:tcPr>
                <w:tcW w:w="1418" w:type="dxa"/>
                <w:vAlign w:val="center"/>
              </w:tcPr>
            </w:tcPrChange>
          </w:tcPr>
          <w:p w14:paraId="468FCBB0" w14:textId="1D6AB561" w:rsidR="00902469" w:rsidRPr="00F95B02" w:rsidRDefault="0040034F" w:rsidP="00902469">
            <w:pPr>
              <w:pStyle w:val="TAC"/>
              <w:rPr>
                <w:ins w:id="358" w:author="Intel #101-bis" w:date="2022-01-10T01:13:00Z"/>
              </w:rPr>
            </w:pPr>
            <w:ins w:id="359" w:author="Intel #101-bis" w:date="2022-01-20T14:36:00Z">
              <w:r>
                <w:t>G-FR1-A9-3</w:t>
              </w:r>
            </w:ins>
          </w:p>
        </w:tc>
        <w:tc>
          <w:tcPr>
            <w:tcW w:w="1417" w:type="dxa"/>
            <w:tcPrChange w:id="360" w:author="Intel #101-bis" w:date="2022-01-10T01:16:00Z">
              <w:tcPr>
                <w:tcW w:w="1417" w:type="dxa"/>
              </w:tcPr>
            </w:tcPrChange>
          </w:tcPr>
          <w:p w14:paraId="1585FDF3" w14:textId="50250EED" w:rsidR="00902469" w:rsidRPr="00F95B02" w:rsidRDefault="00902469" w:rsidP="00902469">
            <w:pPr>
              <w:pStyle w:val="TAC"/>
              <w:rPr>
                <w:ins w:id="361" w:author="Intel #101-bis" w:date="2022-01-10T01:13:00Z"/>
              </w:rPr>
            </w:pPr>
            <w:ins w:id="362" w:author="Intel #101-bis" w:date="2022-01-10T01:14:00Z">
              <w:r>
                <w:t>pos1</w:t>
              </w:r>
            </w:ins>
          </w:p>
        </w:tc>
        <w:tc>
          <w:tcPr>
            <w:tcW w:w="1134" w:type="dxa"/>
            <w:tcPrChange w:id="363" w:author="Intel #101-bis" w:date="2022-01-10T01:16:00Z">
              <w:tcPr>
                <w:tcW w:w="1134" w:type="dxa"/>
              </w:tcPr>
            </w:tcPrChange>
          </w:tcPr>
          <w:p w14:paraId="506C130A" w14:textId="003660BF" w:rsidR="00902469" w:rsidRPr="00F95B02" w:rsidRDefault="0085545A" w:rsidP="00902469">
            <w:pPr>
              <w:pStyle w:val="TAC"/>
              <w:rPr>
                <w:ins w:id="364" w:author="Intel #101-bis" w:date="2022-01-10T01:13:00Z"/>
              </w:rPr>
            </w:pPr>
            <w:ins w:id="365" w:author="Intel #101-bis" w:date="2022-01-20T14:45:00Z">
              <w:r>
                <w:t>[</w:t>
              </w:r>
            </w:ins>
            <w:ins w:id="366" w:author="Intel #101-bis" w:date="2022-01-20T14:39:00Z">
              <w:r w:rsidR="00C14395">
                <w:t>19.3</w:t>
              </w:r>
            </w:ins>
            <w:ins w:id="367" w:author="Intel #101-bis" w:date="2022-01-20T14:45:00Z">
              <w:r>
                <w:t>]</w:t>
              </w:r>
            </w:ins>
          </w:p>
        </w:tc>
      </w:tr>
      <w:tr w:rsidR="00902469" w:rsidRPr="00E92A2E" w14:paraId="6E9C3B05" w14:textId="77777777" w:rsidTr="00780F72">
        <w:trPr>
          <w:cantSplit/>
          <w:jc w:val="center"/>
        </w:trPr>
        <w:tc>
          <w:tcPr>
            <w:tcW w:w="1007" w:type="dxa"/>
            <w:tcBorders>
              <w:top w:val="nil"/>
              <w:bottom w:val="nil"/>
            </w:tcBorders>
          </w:tcPr>
          <w:p w14:paraId="7B3E506C" w14:textId="77777777" w:rsidR="00902469" w:rsidRPr="00E92A2E" w:rsidRDefault="00902469" w:rsidP="00902469">
            <w:pPr>
              <w:pStyle w:val="TAC"/>
            </w:pPr>
          </w:p>
        </w:tc>
        <w:tc>
          <w:tcPr>
            <w:tcW w:w="1093" w:type="dxa"/>
            <w:tcBorders>
              <w:bottom w:val="nil"/>
            </w:tcBorders>
          </w:tcPr>
          <w:p w14:paraId="20A033D3" w14:textId="77777777" w:rsidR="00902469" w:rsidRPr="00E92A2E" w:rsidRDefault="00902469" w:rsidP="00902469">
            <w:pPr>
              <w:pStyle w:val="TAC"/>
            </w:pPr>
          </w:p>
        </w:tc>
        <w:tc>
          <w:tcPr>
            <w:tcW w:w="985" w:type="dxa"/>
            <w:vAlign w:val="center"/>
          </w:tcPr>
          <w:p w14:paraId="3CF0F168" w14:textId="77777777" w:rsidR="00902469" w:rsidRPr="00F95B02" w:rsidRDefault="00902469" w:rsidP="00902469">
            <w:pPr>
              <w:pStyle w:val="TAC"/>
            </w:pPr>
            <w:r w:rsidRPr="00F95B02">
              <w:t>Normal</w:t>
            </w:r>
          </w:p>
        </w:tc>
        <w:tc>
          <w:tcPr>
            <w:tcW w:w="1985" w:type="dxa"/>
            <w:vAlign w:val="center"/>
          </w:tcPr>
          <w:p w14:paraId="0269EEC3" w14:textId="77777777" w:rsidR="00902469" w:rsidRPr="00F95B02" w:rsidRDefault="00902469" w:rsidP="00902469">
            <w:pPr>
              <w:pStyle w:val="TAC"/>
            </w:pPr>
            <w:r w:rsidRPr="00F95B02">
              <w:t>TDLB100-400 Low</w:t>
            </w:r>
          </w:p>
        </w:tc>
        <w:tc>
          <w:tcPr>
            <w:tcW w:w="1275" w:type="dxa"/>
            <w:vAlign w:val="center"/>
          </w:tcPr>
          <w:p w14:paraId="34F9695C" w14:textId="77777777" w:rsidR="00902469" w:rsidRPr="00F95B02" w:rsidRDefault="00902469" w:rsidP="00902469">
            <w:pPr>
              <w:pStyle w:val="TAC"/>
            </w:pPr>
            <w:r w:rsidRPr="00F95B02">
              <w:t>70 %</w:t>
            </w:r>
          </w:p>
        </w:tc>
        <w:tc>
          <w:tcPr>
            <w:tcW w:w="1418" w:type="dxa"/>
            <w:vAlign w:val="center"/>
          </w:tcPr>
          <w:p w14:paraId="5F4BC2F1" w14:textId="77777777" w:rsidR="00902469" w:rsidRPr="00F95B02" w:rsidRDefault="00902469" w:rsidP="00902469">
            <w:pPr>
              <w:pStyle w:val="TAC"/>
            </w:pPr>
            <w:r w:rsidRPr="00F95B02">
              <w:t>G-FR1-A3-11</w:t>
            </w:r>
          </w:p>
        </w:tc>
        <w:tc>
          <w:tcPr>
            <w:tcW w:w="1417" w:type="dxa"/>
          </w:tcPr>
          <w:p w14:paraId="78828432" w14:textId="77777777" w:rsidR="00902469" w:rsidRPr="00F95B02" w:rsidRDefault="00902469" w:rsidP="00902469">
            <w:pPr>
              <w:pStyle w:val="TAC"/>
            </w:pPr>
            <w:r w:rsidRPr="00F95B02">
              <w:t>pos1</w:t>
            </w:r>
          </w:p>
        </w:tc>
        <w:tc>
          <w:tcPr>
            <w:tcW w:w="1134" w:type="dxa"/>
          </w:tcPr>
          <w:p w14:paraId="42165A8A" w14:textId="77777777" w:rsidR="00902469" w:rsidRPr="00F95B02" w:rsidRDefault="00902469" w:rsidP="00902469">
            <w:pPr>
              <w:pStyle w:val="TAC"/>
            </w:pPr>
            <w:r w:rsidRPr="00F95B02">
              <w:t>-5.6</w:t>
            </w:r>
          </w:p>
        </w:tc>
      </w:tr>
      <w:tr w:rsidR="00902469" w:rsidRPr="00E92A2E" w14:paraId="50D1E25D" w14:textId="77777777" w:rsidTr="005B5E6D">
        <w:tblPrEx>
          <w:tblW w:w="10314" w:type="dxa"/>
          <w:jc w:val="center"/>
          <w:tblLayout w:type="fixed"/>
          <w:tblPrExChange w:id="368" w:author="Intel #101-bis" w:date="2022-01-10T01:16:00Z">
            <w:tblPrEx>
              <w:tblW w:w="10314" w:type="dxa"/>
              <w:jc w:val="center"/>
              <w:tblLayout w:type="fixed"/>
            </w:tblPrEx>
          </w:tblPrExChange>
        </w:tblPrEx>
        <w:trPr>
          <w:cantSplit/>
          <w:jc w:val="center"/>
          <w:trPrChange w:id="369" w:author="Intel #101-bis" w:date="2022-01-10T01:16:00Z">
            <w:trPr>
              <w:cantSplit/>
              <w:jc w:val="center"/>
            </w:trPr>
          </w:trPrChange>
        </w:trPr>
        <w:tc>
          <w:tcPr>
            <w:tcW w:w="1007" w:type="dxa"/>
            <w:tcBorders>
              <w:top w:val="nil"/>
              <w:bottom w:val="nil"/>
            </w:tcBorders>
            <w:vAlign w:val="center"/>
            <w:tcPrChange w:id="370" w:author="Intel #101-bis" w:date="2022-01-10T01:16:00Z">
              <w:tcPr>
                <w:tcW w:w="1007" w:type="dxa"/>
                <w:tcBorders>
                  <w:top w:val="nil"/>
                  <w:bottom w:val="nil"/>
                </w:tcBorders>
                <w:vAlign w:val="center"/>
              </w:tcPr>
            </w:tcPrChange>
          </w:tcPr>
          <w:p w14:paraId="7A911551" w14:textId="77777777" w:rsidR="00902469" w:rsidRPr="00E92A2E" w:rsidRDefault="00902469" w:rsidP="00902469">
            <w:pPr>
              <w:pStyle w:val="TAC"/>
            </w:pPr>
            <w:r w:rsidRPr="00F95B02">
              <w:t>1</w:t>
            </w:r>
          </w:p>
        </w:tc>
        <w:tc>
          <w:tcPr>
            <w:tcW w:w="1093" w:type="dxa"/>
            <w:tcBorders>
              <w:top w:val="nil"/>
              <w:bottom w:val="nil"/>
            </w:tcBorders>
            <w:vAlign w:val="center"/>
            <w:tcPrChange w:id="371" w:author="Intel #101-bis" w:date="2022-01-10T01:16:00Z">
              <w:tcPr>
                <w:tcW w:w="1093" w:type="dxa"/>
                <w:tcBorders>
                  <w:top w:val="nil"/>
                  <w:bottom w:val="nil"/>
                </w:tcBorders>
                <w:vAlign w:val="center"/>
              </w:tcPr>
            </w:tcPrChange>
          </w:tcPr>
          <w:p w14:paraId="2AEBB0D9" w14:textId="77777777" w:rsidR="00902469" w:rsidRPr="00E92A2E" w:rsidRDefault="00902469" w:rsidP="00902469">
            <w:pPr>
              <w:pStyle w:val="TAC"/>
            </w:pPr>
            <w:r w:rsidRPr="00F95B02">
              <w:t>4</w:t>
            </w:r>
          </w:p>
        </w:tc>
        <w:tc>
          <w:tcPr>
            <w:tcW w:w="985" w:type="dxa"/>
            <w:vAlign w:val="center"/>
            <w:tcPrChange w:id="372" w:author="Intel #101-bis" w:date="2022-01-10T01:16:00Z">
              <w:tcPr>
                <w:tcW w:w="985" w:type="dxa"/>
                <w:vAlign w:val="center"/>
              </w:tcPr>
            </w:tcPrChange>
          </w:tcPr>
          <w:p w14:paraId="2EEC4861" w14:textId="77777777" w:rsidR="00902469" w:rsidRPr="00F95B02" w:rsidRDefault="00902469" w:rsidP="00902469">
            <w:pPr>
              <w:pStyle w:val="TAC"/>
            </w:pPr>
            <w:r w:rsidRPr="00F95B02">
              <w:t>Normal</w:t>
            </w:r>
          </w:p>
        </w:tc>
        <w:tc>
          <w:tcPr>
            <w:tcW w:w="1985" w:type="dxa"/>
            <w:vAlign w:val="center"/>
            <w:tcPrChange w:id="373" w:author="Intel #101-bis" w:date="2022-01-10T01:16:00Z">
              <w:tcPr>
                <w:tcW w:w="1985" w:type="dxa"/>
                <w:vAlign w:val="center"/>
              </w:tcPr>
            </w:tcPrChange>
          </w:tcPr>
          <w:p w14:paraId="39A17905" w14:textId="77777777" w:rsidR="00902469" w:rsidRPr="00F95B02" w:rsidRDefault="00902469" w:rsidP="00902469">
            <w:pPr>
              <w:pStyle w:val="TAC"/>
            </w:pPr>
            <w:r w:rsidRPr="00F95B02">
              <w:t>TDLC300-100 Low</w:t>
            </w:r>
          </w:p>
        </w:tc>
        <w:tc>
          <w:tcPr>
            <w:tcW w:w="1275" w:type="dxa"/>
            <w:vAlign w:val="center"/>
            <w:tcPrChange w:id="374" w:author="Intel #101-bis" w:date="2022-01-10T01:16:00Z">
              <w:tcPr>
                <w:tcW w:w="1275" w:type="dxa"/>
                <w:vAlign w:val="center"/>
              </w:tcPr>
            </w:tcPrChange>
          </w:tcPr>
          <w:p w14:paraId="02AC8F1C" w14:textId="77777777" w:rsidR="00902469" w:rsidRPr="00F95B02" w:rsidRDefault="00902469" w:rsidP="00902469">
            <w:pPr>
              <w:pStyle w:val="TAC"/>
            </w:pPr>
            <w:r w:rsidRPr="00F95B02">
              <w:t>70 %</w:t>
            </w:r>
          </w:p>
        </w:tc>
        <w:tc>
          <w:tcPr>
            <w:tcW w:w="1418" w:type="dxa"/>
            <w:vAlign w:val="center"/>
            <w:tcPrChange w:id="375" w:author="Intel #101-bis" w:date="2022-01-10T01:16:00Z">
              <w:tcPr>
                <w:tcW w:w="1418" w:type="dxa"/>
                <w:vAlign w:val="center"/>
              </w:tcPr>
            </w:tcPrChange>
          </w:tcPr>
          <w:p w14:paraId="30FAD3EE" w14:textId="77777777" w:rsidR="00902469" w:rsidRPr="00F95B02" w:rsidRDefault="00902469" w:rsidP="00902469">
            <w:pPr>
              <w:pStyle w:val="TAC"/>
            </w:pPr>
            <w:r w:rsidRPr="00F95B02">
              <w:t>G-FR1-A4-11</w:t>
            </w:r>
          </w:p>
        </w:tc>
        <w:tc>
          <w:tcPr>
            <w:tcW w:w="1417" w:type="dxa"/>
            <w:tcPrChange w:id="376" w:author="Intel #101-bis" w:date="2022-01-10T01:16:00Z">
              <w:tcPr>
                <w:tcW w:w="1417" w:type="dxa"/>
              </w:tcPr>
            </w:tcPrChange>
          </w:tcPr>
          <w:p w14:paraId="21A11221" w14:textId="77777777" w:rsidR="00902469" w:rsidRPr="00F95B02" w:rsidRDefault="00902469" w:rsidP="00902469">
            <w:pPr>
              <w:pStyle w:val="TAC"/>
            </w:pPr>
            <w:r w:rsidRPr="00F95B02">
              <w:t>pos1</w:t>
            </w:r>
          </w:p>
        </w:tc>
        <w:tc>
          <w:tcPr>
            <w:tcW w:w="1134" w:type="dxa"/>
            <w:tcPrChange w:id="377" w:author="Intel #101-bis" w:date="2022-01-10T01:16:00Z">
              <w:tcPr>
                <w:tcW w:w="1134" w:type="dxa"/>
              </w:tcPr>
            </w:tcPrChange>
          </w:tcPr>
          <w:p w14:paraId="3B413D1A" w14:textId="77777777" w:rsidR="00902469" w:rsidRPr="00F95B02" w:rsidRDefault="00902469" w:rsidP="00902469">
            <w:pPr>
              <w:pStyle w:val="TAC"/>
            </w:pPr>
            <w:r w:rsidRPr="00F95B02">
              <w:t>6.4</w:t>
            </w:r>
          </w:p>
        </w:tc>
      </w:tr>
      <w:tr w:rsidR="00902469" w:rsidRPr="00E92A2E" w14:paraId="70FD41BE" w14:textId="77777777" w:rsidTr="005B5E6D">
        <w:tblPrEx>
          <w:tblW w:w="10314" w:type="dxa"/>
          <w:jc w:val="center"/>
          <w:tblLayout w:type="fixed"/>
          <w:tblPrExChange w:id="378" w:author="Intel #101-bis" w:date="2022-01-10T01:16:00Z">
            <w:tblPrEx>
              <w:tblW w:w="10314" w:type="dxa"/>
              <w:jc w:val="center"/>
              <w:tblLayout w:type="fixed"/>
            </w:tblPrEx>
          </w:tblPrExChange>
        </w:tblPrEx>
        <w:trPr>
          <w:cantSplit/>
          <w:jc w:val="center"/>
          <w:trPrChange w:id="379" w:author="Intel #101-bis" w:date="2022-01-10T01:16:00Z">
            <w:trPr>
              <w:cantSplit/>
              <w:jc w:val="center"/>
            </w:trPr>
          </w:trPrChange>
        </w:trPr>
        <w:tc>
          <w:tcPr>
            <w:tcW w:w="1007" w:type="dxa"/>
            <w:tcBorders>
              <w:top w:val="nil"/>
              <w:bottom w:val="nil"/>
            </w:tcBorders>
            <w:tcPrChange w:id="380" w:author="Intel #101-bis" w:date="2022-01-10T01:16:00Z">
              <w:tcPr>
                <w:tcW w:w="1007" w:type="dxa"/>
                <w:tcBorders>
                  <w:top w:val="nil"/>
                  <w:bottom w:val="nil"/>
                </w:tcBorders>
              </w:tcPr>
            </w:tcPrChange>
          </w:tcPr>
          <w:p w14:paraId="1EE5F469" w14:textId="77777777" w:rsidR="00902469" w:rsidRPr="00E92A2E" w:rsidRDefault="00902469" w:rsidP="00902469">
            <w:pPr>
              <w:pStyle w:val="TAC"/>
            </w:pPr>
          </w:p>
        </w:tc>
        <w:tc>
          <w:tcPr>
            <w:tcW w:w="1093" w:type="dxa"/>
            <w:tcBorders>
              <w:top w:val="nil"/>
              <w:bottom w:val="nil"/>
            </w:tcBorders>
            <w:tcPrChange w:id="381" w:author="Intel #101-bis" w:date="2022-01-10T01:16:00Z">
              <w:tcPr>
                <w:tcW w:w="1093" w:type="dxa"/>
                <w:tcBorders>
                  <w:top w:val="nil"/>
                  <w:bottom w:val="single" w:sz="4" w:space="0" w:color="auto"/>
                </w:tcBorders>
              </w:tcPr>
            </w:tcPrChange>
          </w:tcPr>
          <w:p w14:paraId="76DE25D3" w14:textId="77777777" w:rsidR="00902469" w:rsidRPr="00E92A2E" w:rsidRDefault="00902469" w:rsidP="00902469">
            <w:pPr>
              <w:pStyle w:val="TAC"/>
            </w:pPr>
          </w:p>
        </w:tc>
        <w:tc>
          <w:tcPr>
            <w:tcW w:w="985" w:type="dxa"/>
            <w:vAlign w:val="center"/>
            <w:tcPrChange w:id="382" w:author="Intel #101-bis" w:date="2022-01-10T01:16:00Z">
              <w:tcPr>
                <w:tcW w:w="985" w:type="dxa"/>
                <w:vAlign w:val="center"/>
              </w:tcPr>
            </w:tcPrChange>
          </w:tcPr>
          <w:p w14:paraId="435E0D02" w14:textId="77777777" w:rsidR="00902469" w:rsidRPr="00F95B02" w:rsidRDefault="00902469" w:rsidP="00902469">
            <w:pPr>
              <w:pStyle w:val="TAC"/>
            </w:pPr>
            <w:r w:rsidRPr="00F95B02">
              <w:t>Normal</w:t>
            </w:r>
          </w:p>
        </w:tc>
        <w:tc>
          <w:tcPr>
            <w:tcW w:w="1985" w:type="dxa"/>
            <w:vAlign w:val="center"/>
            <w:tcPrChange w:id="383" w:author="Intel #101-bis" w:date="2022-01-10T01:16:00Z">
              <w:tcPr>
                <w:tcW w:w="1985" w:type="dxa"/>
                <w:vAlign w:val="center"/>
              </w:tcPr>
            </w:tcPrChange>
          </w:tcPr>
          <w:p w14:paraId="0A25DB39" w14:textId="77777777" w:rsidR="00902469" w:rsidRPr="00F95B02" w:rsidRDefault="00902469" w:rsidP="00902469">
            <w:pPr>
              <w:pStyle w:val="TAC"/>
            </w:pPr>
            <w:r w:rsidRPr="00F95B02">
              <w:t>TDLA30-10 Low</w:t>
            </w:r>
          </w:p>
        </w:tc>
        <w:tc>
          <w:tcPr>
            <w:tcW w:w="1275" w:type="dxa"/>
            <w:vAlign w:val="center"/>
            <w:tcPrChange w:id="384" w:author="Intel #101-bis" w:date="2022-01-10T01:16:00Z">
              <w:tcPr>
                <w:tcW w:w="1275" w:type="dxa"/>
                <w:vAlign w:val="center"/>
              </w:tcPr>
            </w:tcPrChange>
          </w:tcPr>
          <w:p w14:paraId="6957D6D9" w14:textId="77777777" w:rsidR="00902469" w:rsidRPr="00F95B02" w:rsidRDefault="00902469" w:rsidP="00902469">
            <w:pPr>
              <w:pStyle w:val="TAC"/>
            </w:pPr>
            <w:r w:rsidRPr="00F95B02">
              <w:t>70 %</w:t>
            </w:r>
          </w:p>
        </w:tc>
        <w:tc>
          <w:tcPr>
            <w:tcW w:w="1418" w:type="dxa"/>
            <w:vAlign w:val="center"/>
            <w:tcPrChange w:id="385" w:author="Intel #101-bis" w:date="2022-01-10T01:16:00Z">
              <w:tcPr>
                <w:tcW w:w="1418" w:type="dxa"/>
                <w:vAlign w:val="center"/>
              </w:tcPr>
            </w:tcPrChange>
          </w:tcPr>
          <w:p w14:paraId="69DA2510" w14:textId="77777777" w:rsidR="00902469" w:rsidRPr="00F95B02" w:rsidRDefault="00902469" w:rsidP="00902469">
            <w:pPr>
              <w:pStyle w:val="TAC"/>
            </w:pPr>
            <w:r w:rsidRPr="00F95B02">
              <w:t>G-FR1-A5-11</w:t>
            </w:r>
          </w:p>
        </w:tc>
        <w:tc>
          <w:tcPr>
            <w:tcW w:w="1417" w:type="dxa"/>
            <w:tcPrChange w:id="386" w:author="Intel #101-bis" w:date="2022-01-10T01:16:00Z">
              <w:tcPr>
                <w:tcW w:w="1417" w:type="dxa"/>
              </w:tcPr>
            </w:tcPrChange>
          </w:tcPr>
          <w:p w14:paraId="70CCB5AB" w14:textId="77777777" w:rsidR="00902469" w:rsidRPr="00F95B02" w:rsidRDefault="00902469" w:rsidP="00902469">
            <w:pPr>
              <w:pStyle w:val="TAC"/>
            </w:pPr>
            <w:r w:rsidRPr="00F95B02">
              <w:t>pos1</w:t>
            </w:r>
          </w:p>
        </w:tc>
        <w:tc>
          <w:tcPr>
            <w:tcW w:w="1134" w:type="dxa"/>
            <w:tcPrChange w:id="387" w:author="Intel #101-bis" w:date="2022-01-10T01:16:00Z">
              <w:tcPr>
                <w:tcW w:w="1134" w:type="dxa"/>
              </w:tcPr>
            </w:tcPrChange>
          </w:tcPr>
          <w:p w14:paraId="78625FAC" w14:textId="77777777" w:rsidR="00902469" w:rsidRPr="00F95B02" w:rsidRDefault="00902469" w:rsidP="00902469">
            <w:pPr>
              <w:pStyle w:val="TAC"/>
            </w:pPr>
            <w:r w:rsidRPr="00F95B02">
              <w:t>8.6</w:t>
            </w:r>
          </w:p>
        </w:tc>
      </w:tr>
      <w:tr w:rsidR="00902469" w:rsidRPr="00E92A2E" w14:paraId="69C861CF" w14:textId="77777777" w:rsidTr="005B5E6D">
        <w:tblPrEx>
          <w:tblW w:w="10314" w:type="dxa"/>
          <w:jc w:val="center"/>
          <w:tblLayout w:type="fixed"/>
          <w:tblPrExChange w:id="388" w:author="Intel #101-bis" w:date="2022-01-10T01:16:00Z">
            <w:tblPrEx>
              <w:tblW w:w="10314" w:type="dxa"/>
              <w:jc w:val="center"/>
              <w:tblLayout w:type="fixed"/>
            </w:tblPrEx>
          </w:tblPrExChange>
        </w:tblPrEx>
        <w:trPr>
          <w:cantSplit/>
          <w:jc w:val="center"/>
          <w:ins w:id="389" w:author="Intel #101-bis" w:date="2022-01-10T01:13:00Z"/>
          <w:trPrChange w:id="390" w:author="Intel #101-bis" w:date="2022-01-10T01:16:00Z">
            <w:trPr>
              <w:cantSplit/>
              <w:jc w:val="center"/>
            </w:trPr>
          </w:trPrChange>
        </w:trPr>
        <w:tc>
          <w:tcPr>
            <w:tcW w:w="1007" w:type="dxa"/>
            <w:tcBorders>
              <w:top w:val="nil"/>
              <w:bottom w:val="nil"/>
            </w:tcBorders>
            <w:tcPrChange w:id="391" w:author="Intel #101-bis" w:date="2022-01-10T01:16:00Z">
              <w:tcPr>
                <w:tcW w:w="1007" w:type="dxa"/>
                <w:tcBorders>
                  <w:top w:val="nil"/>
                  <w:bottom w:val="nil"/>
                </w:tcBorders>
              </w:tcPr>
            </w:tcPrChange>
          </w:tcPr>
          <w:p w14:paraId="79D84827" w14:textId="77777777" w:rsidR="00902469" w:rsidRPr="00E92A2E" w:rsidRDefault="00902469" w:rsidP="00902469">
            <w:pPr>
              <w:pStyle w:val="TAC"/>
              <w:rPr>
                <w:ins w:id="392" w:author="Intel #101-bis" w:date="2022-01-10T01:13:00Z"/>
              </w:rPr>
            </w:pPr>
          </w:p>
        </w:tc>
        <w:tc>
          <w:tcPr>
            <w:tcW w:w="1093" w:type="dxa"/>
            <w:tcBorders>
              <w:top w:val="nil"/>
              <w:bottom w:val="single" w:sz="4" w:space="0" w:color="auto"/>
            </w:tcBorders>
            <w:tcPrChange w:id="393" w:author="Intel #101-bis" w:date="2022-01-10T01:16:00Z">
              <w:tcPr>
                <w:tcW w:w="1093" w:type="dxa"/>
                <w:tcBorders>
                  <w:top w:val="single" w:sz="4" w:space="0" w:color="auto"/>
                  <w:bottom w:val="single" w:sz="4" w:space="0" w:color="auto"/>
                </w:tcBorders>
              </w:tcPr>
            </w:tcPrChange>
          </w:tcPr>
          <w:p w14:paraId="7954E804" w14:textId="77777777" w:rsidR="00902469" w:rsidRPr="00E92A2E" w:rsidRDefault="00902469" w:rsidP="00902469">
            <w:pPr>
              <w:pStyle w:val="TAC"/>
              <w:rPr>
                <w:ins w:id="394" w:author="Intel #101-bis" w:date="2022-01-10T01:13:00Z"/>
              </w:rPr>
            </w:pPr>
          </w:p>
        </w:tc>
        <w:tc>
          <w:tcPr>
            <w:tcW w:w="985" w:type="dxa"/>
            <w:vAlign w:val="center"/>
            <w:tcPrChange w:id="395" w:author="Intel #101-bis" w:date="2022-01-10T01:16:00Z">
              <w:tcPr>
                <w:tcW w:w="985" w:type="dxa"/>
                <w:vAlign w:val="center"/>
              </w:tcPr>
            </w:tcPrChange>
          </w:tcPr>
          <w:p w14:paraId="4955D85D" w14:textId="2F623D71" w:rsidR="00902469" w:rsidRPr="00F95B02" w:rsidRDefault="00902469" w:rsidP="00902469">
            <w:pPr>
              <w:pStyle w:val="TAC"/>
              <w:rPr>
                <w:ins w:id="396" w:author="Intel #101-bis" w:date="2022-01-10T01:13:00Z"/>
              </w:rPr>
            </w:pPr>
            <w:ins w:id="397" w:author="Intel #101-bis" w:date="2022-01-10T01:14:00Z">
              <w:r>
                <w:t>Normal</w:t>
              </w:r>
            </w:ins>
          </w:p>
        </w:tc>
        <w:tc>
          <w:tcPr>
            <w:tcW w:w="1985" w:type="dxa"/>
            <w:vAlign w:val="center"/>
            <w:tcPrChange w:id="398" w:author="Intel #101-bis" w:date="2022-01-10T01:16:00Z">
              <w:tcPr>
                <w:tcW w:w="1985" w:type="dxa"/>
                <w:vAlign w:val="center"/>
              </w:tcPr>
            </w:tcPrChange>
          </w:tcPr>
          <w:p w14:paraId="7D5A4BD0" w14:textId="66DBF2F0" w:rsidR="00902469" w:rsidRPr="00F95B02" w:rsidRDefault="00902469" w:rsidP="00902469">
            <w:pPr>
              <w:pStyle w:val="TAC"/>
              <w:rPr>
                <w:ins w:id="399" w:author="Intel #101-bis" w:date="2022-01-10T01:13:00Z"/>
              </w:rPr>
            </w:pPr>
            <w:ins w:id="400" w:author="Intel #101-bis" w:date="2022-01-10T01:14:00Z">
              <w:r w:rsidRPr="00F95B02">
                <w:t>TDLA30-10 Low</w:t>
              </w:r>
            </w:ins>
          </w:p>
        </w:tc>
        <w:tc>
          <w:tcPr>
            <w:tcW w:w="1275" w:type="dxa"/>
            <w:vAlign w:val="center"/>
            <w:tcPrChange w:id="401" w:author="Intel #101-bis" w:date="2022-01-10T01:16:00Z">
              <w:tcPr>
                <w:tcW w:w="1275" w:type="dxa"/>
                <w:vAlign w:val="center"/>
              </w:tcPr>
            </w:tcPrChange>
          </w:tcPr>
          <w:p w14:paraId="0C1B5736" w14:textId="1F03C7B1" w:rsidR="00902469" w:rsidRPr="00F95B02" w:rsidRDefault="00902469" w:rsidP="00902469">
            <w:pPr>
              <w:pStyle w:val="TAC"/>
              <w:rPr>
                <w:ins w:id="402" w:author="Intel #101-bis" w:date="2022-01-10T01:13:00Z"/>
              </w:rPr>
            </w:pPr>
            <w:ins w:id="403" w:author="Intel #101-bis" w:date="2022-01-10T01:14:00Z">
              <w:r w:rsidRPr="00F95B02">
                <w:t>70 %</w:t>
              </w:r>
            </w:ins>
          </w:p>
        </w:tc>
        <w:tc>
          <w:tcPr>
            <w:tcW w:w="1418" w:type="dxa"/>
            <w:vAlign w:val="center"/>
            <w:tcPrChange w:id="404" w:author="Intel #101-bis" w:date="2022-01-10T01:16:00Z">
              <w:tcPr>
                <w:tcW w:w="1418" w:type="dxa"/>
                <w:vAlign w:val="center"/>
              </w:tcPr>
            </w:tcPrChange>
          </w:tcPr>
          <w:p w14:paraId="0FED74C8" w14:textId="3F33BED9" w:rsidR="00902469" w:rsidRPr="00F95B02" w:rsidRDefault="0040034F" w:rsidP="00902469">
            <w:pPr>
              <w:pStyle w:val="TAC"/>
              <w:rPr>
                <w:ins w:id="405" w:author="Intel #101-bis" w:date="2022-01-10T01:13:00Z"/>
              </w:rPr>
            </w:pPr>
            <w:ins w:id="406" w:author="Intel #101-bis" w:date="2022-01-20T14:36:00Z">
              <w:r>
                <w:t>G-FR1-A9-3</w:t>
              </w:r>
            </w:ins>
          </w:p>
        </w:tc>
        <w:tc>
          <w:tcPr>
            <w:tcW w:w="1417" w:type="dxa"/>
            <w:tcPrChange w:id="407" w:author="Intel #101-bis" w:date="2022-01-10T01:16:00Z">
              <w:tcPr>
                <w:tcW w:w="1417" w:type="dxa"/>
              </w:tcPr>
            </w:tcPrChange>
          </w:tcPr>
          <w:p w14:paraId="23A5DF0B" w14:textId="6A8B77E4" w:rsidR="00902469" w:rsidRPr="00F95B02" w:rsidRDefault="00902469" w:rsidP="00902469">
            <w:pPr>
              <w:pStyle w:val="TAC"/>
              <w:rPr>
                <w:ins w:id="408" w:author="Intel #101-bis" w:date="2022-01-10T01:13:00Z"/>
              </w:rPr>
            </w:pPr>
            <w:ins w:id="409" w:author="Intel #101-bis" w:date="2022-01-10T01:14:00Z">
              <w:r>
                <w:t>pos1</w:t>
              </w:r>
            </w:ins>
          </w:p>
        </w:tc>
        <w:tc>
          <w:tcPr>
            <w:tcW w:w="1134" w:type="dxa"/>
            <w:tcPrChange w:id="410" w:author="Intel #101-bis" w:date="2022-01-10T01:16:00Z">
              <w:tcPr>
                <w:tcW w:w="1134" w:type="dxa"/>
              </w:tcPr>
            </w:tcPrChange>
          </w:tcPr>
          <w:p w14:paraId="2D6A804A" w14:textId="0B27FAF0" w:rsidR="00902469" w:rsidRPr="00F95B02" w:rsidRDefault="0085545A" w:rsidP="00902469">
            <w:pPr>
              <w:pStyle w:val="TAC"/>
              <w:rPr>
                <w:ins w:id="411" w:author="Intel #101-bis" w:date="2022-01-10T01:13:00Z"/>
              </w:rPr>
            </w:pPr>
            <w:ins w:id="412" w:author="Intel #101-bis" w:date="2022-01-20T14:45:00Z">
              <w:r>
                <w:t>[</w:t>
              </w:r>
            </w:ins>
            <w:ins w:id="413" w:author="Intel #101-bis" w:date="2022-01-20T14:41:00Z">
              <w:r w:rsidR="00885FA6">
                <w:t>15.6</w:t>
              </w:r>
            </w:ins>
            <w:ins w:id="414" w:author="Intel #101-bis" w:date="2022-01-20T14:45:00Z">
              <w:r>
                <w:t>]</w:t>
              </w:r>
            </w:ins>
          </w:p>
        </w:tc>
      </w:tr>
      <w:tr w:rsidR="00902469" w:rsidRPr="00E92A2E" w14:paraId="6D268F4F" w14:textId="77777777" w:rsidTr="00780F72">
        <w:trPr>
          <w:cantSplit/>
          <w:jc w:val="center"/>
        </w:trPr>
        <w:tc>
          <w:tcPr>
            <w:tcW w:w="1007" w:type="dxa"/>
            <w:tcBorders>
              <w:top w:val="nil"/>
              <w:bottom w:val="nil"/>
            </w:tcBorders>
          </w:tcPr>
          <w:p w14:paraId="3ED00465" w14:textId="77777777" w:rsidR="00902469" w:rsidRPr="00E92A2E" w:rsidRDefault="00902469" w:rsidP="00902469">
            <w:pPr>
              <w:pStyle w:val="TAC"/>
            </w:pPr>
          </w:p>
        </w:tc>
        <w:tc>
          <w:tcPr>
            <w:tcW w:w="1093" w:type="dxa"/>
            <w:tcBorders>
              <w:bottom w:val="nil"/>
            </w:tcBorders>
          </w:tcPr>
          <w:p w14:paraId="4D455F99" w14:textId="77777777" w:rsidR="00902469" w:rsidRPr="00E92A2E" w:rsidRDefault="00902469" w:rsidP="00902469">
            <w:pPr>
              <w:pStyle w:val="TAC"/>
            </w:pPr>
          </w:p>
        </w:tc>
        <w:tc>
          <w:tcPr>
            <w:tcW w:w="985" w:type="dxa"/>
            <w:vAlign w:val="center"/>
          </w:tcPr>
          <w:p w14:paraId="7971404D" w14:textId="77777777" w:rsidR="00902469" w:rsidRPr="00F95B02" w:rsidRDefault="00902469" w:rsidP="00902469">
            <w:pPr>
              <w:pStyle w:val="TAC"/>
            </w:pPr>
            <w:r w:rsidRPr="00F95B02">
              <w:t>Normal</w:t>
            </w:r>
          </w:p>
        </w:tc>
        <w:tc>
          <w:tcPr>
            <w:tcW w:w="1985" w:type="dxa"/>
            <w:vAlign w:val="center"/>
          </w:tcPr>
          <w:p w14:paraId="08BCD45E" w14:textId="77777777" w:rsidR="00902469" w:rsidRPr="00F95B02" w:rsidRDefault="00902469" w:rsidP="00902469">
            <w:pPr>
              <w:pStyle w:val="TAC"/>
            </w:pPr>
            <w:r w:rsidRPr="00F95B02">
              <w:t>TDLB100-400 Low</w:t>
            </w:r>
          </w:p>
        </w:tc>
        <w:tc>
          <w:tcPr>
            <w:tcW w:w="1275" w:type="dxa"/>
            <w:vAlign w:val="center"/>
          </w:tcPr>
          <w:p w14:paraId="4F2BE081" w14:textId="77777777" w:rsidR="00902469" w:rsidRPr="00F95B02" w:rsidRDefault="00902469" w:rsidP="00902469">
            <w:pPr>
              <w:pStyle w:val="TAC"/>
            </w:pPr>
            <w:r w:rsidRPr="00F95B02">
              <w:t>70 %</w:t>
            </w:r>
          </w:p>
        </w:tc>
        <w:tc>
          <w:tcPr>
            <w:tcW w:w="1418" w:type="dxa"/>
            <w:vAlign w:val="center"/>
          </w:tcPr>
          <w:p w14:paraId="6150A434" w14:textId="77777777" w:rsidR="00902469" w:rsidRPr="00F95B02" w:rsidRDefault="00902469" w:rsidP="00902469">
            <w:pPr>
              <w:pStyle w:val="TAC"/>
            </w:pPr>
            <w:r w:rsidRPr="00F95B02">
              <w:t>G-FR1-A3-11</w:t>
            </w:r>
          </w:p>
        </w:tc>
        <w:tc>
          <w:tcPr>
            <w:tcW w:w="1417" w:type="dxa"/>
          </w:tcPr>
          <w:p w14:paraId="6DB85BF2" w14:textId="77777777" w:rsidR="00902469" w:rsidRPr="00F95B02" w:rsidRDefault="00902469" w:rsidP="00902469">
            <w:pPr>
              <w:pStyle w:val="TAC"/>
            </w:pPr>
            <w:r w:rsidRPr="00F95B02">
              <w:t>pos1</w:t>
            </w:r>
          </w:p>
        </w:tc>
        <w:tc>
          <w:tcPr>
            <w:tcW w:w="1134" w:type="dxa"/>
          </w:tcPr>
          <w:p w14:paraId="54AC32D2" w14:textId="77777777" w:rsidR="00902469" w:rsidRPr="00F95B02" w:rsidRDefault="00902469" w:rsidP="00902469">
            <w:pPr>
              <w:pStyle w:val="TAC"/>
            </w:pPr>
            <w:r w:rsidRPr="00F95B02">
              <w:t>-8.6</w:t>
            </w:r>
          </w:p>
        </w:tc>
      </w:tr>
      <w:tr w:rsidR="00902469" w:rsidRPr="00E92A2E" w14:paraId="502E5F67" w14:textId="77777777" w:rsidTr="005B5E6D">
        <w:tblPrEx>
          <w:tblW w:w="10314" w:type="dxa"/>
          <w:jc w:val="center"/>
          <w:tblLayout w:type="fixed"/>
          <w:tblPrExChange w:id="415" w:author="Intel #101-bis" w:date="2022-01-10T01:16:00Z">
            <w:tblPrEx>
              <w:tblW w:w="10314" w:type="dxa"/>
              <w:jc w:val="center"/>
              <w:tblLayout w:type="fixed"/>
            </w:tblPrEx>
          </w:tblPrExChange>
        </w:tblPrEx>
        <w:trPr>
          <w:cantSplit/>
          <w:jc w:val="center"/>
          <w:trPrChange w:id="416" w:author="Intel #101-bis" w:date="2022-01-10T01:16:00Z">
            <w:trPr>
              <w:cantSplit/>
              <w:jc w:val="center"/>
            </w:trPr>
          </w:trPrChange>
        </w:trPr>
        <w:tc>
          <w:tcPr>
            <w:tcW w:w="1007" w:type="dxa"/>
            <w:tcBorders>
              <w:top w:val="nil"/>
              <w:bottom w:val="nil"/>
            </w:tcBorders>
            <w:tcPrChange w:id="417" w:author="Intel #101-bis" w:date="2022-01-10T01:16:00Z">
              <w:tcPr>
                <w:tcW w:w="1007" w:type="dxa"/>
                <w:tcBorders>
                  <w:top w:val="nil"/>
                  <w:bottom w:val="nil"/>
                </w:tcBorders>
              </w:tcPr>
            </w:tcPrChange>
          </w:tcPr>
          <w:p w14:paraId="7B54AE8D" w14:textId="77777777" w:rsidR="00902469" w:rsidRPr="00E92A2E" w:rsidRDefault="00902469" w:rsidP="00902469">
            <w:pPr>
              <w:pStyle w:val="TAC"/>
            </w:pPr>
          </w:p>
        </w:tc>
        <w:tc>
          <w:tcPr>
            <w:tcW w:w="1093" w:type="dxa"/>
            <w:tcBorders>
              <w:top w:val="nil"/>
              <w:bottom w:val="nil"/>
            </w:tcBorders>
            <w:vAlign w:val="center"/>
            <w:tcPrChange w:id="418" w:author="Intel #101-bis" w:date="2022-01-10T01:16:00Z">
              <w:tcPr>
                <w:tcW w:w="1093" w:type="dxa"/>
                <w:tcBorders>
                  <w:top w:val="nil"/>
                  <w:bottom w:val="nil"/>
                </w:tcBorders>
                <w:vAlign w:val="center"/>
              </w:tcPr>
            </w:tcPrChange>
          </w:tcPr>
          <w:p w14:paraId="7AB943F1" w14:textId="77777777" w:rsidR="00902469" w:rsidRPr="00E92A2E" w:rsidRDefault="00902469" w:rsidP="00902469">
            <w:pPr>
              <w:pStyle w:val="TAC"/>
            </w:pPr>
            <w:r w:rsidRPr="00F95B02">
              <w:t>8</w:t>
            </w:r>
          </w:p>
        </w:tc>
        <w:tc>
          <w:tcPr>
            <w:tcW w:w="985" w:type="dxa"/>
            <w:vAlign w:val="center"/>
            <w:tcPrChange w:id="419" w:author="Intel #101-bis" w:date="2022-01-10T01:16:00Z">
              <w:tcPr>
                <w:tcW w:w="985" w:type="dxa"/>
                <w:vAlign w:val="center"/>
              </w:tcPr>
            </w:tcPrChange>
          </w:tcPr>
          <w:p w14:paraId="307063F8" w14:textId="77777777" w:rsidR="00902469" w:rsidRPr="00F95B02" w:rsidRDefault="00902469" w:rsidP="00902469">
            <w:pPr>
              <w:pStyle w:val="TAC"/>
            </w:pPr>
            <w:r w:rsidRPr="00F95B02">
              <w:t>Normal</w:t>
            </w:r>
          </w:p>
        </w:tc>
        <w:tc>
          <w:tcPr>
            <w:tcW w:w="1985" w:type="dxa"/>
            <w:vAlign w:val="center"/>
            <w:tcPrChange w:id="420" w:author="Intel #101-bis" w:date="2022-01-10T01:16:00Z">
              <w:tcPr>
                <w:tcW w:w="1985" w:type="dxa"/>
                <w:vAlign w:val="center"/>
              </w:tcPr>
            </w:tcPrChange>
          </w:tcPr>
          <w:p w14:paraId="62B7FED4" w14:textId="77777777" w:rsidR="00902469" w:rsidRPr="00F95B02" w:rsidRDefault="00902469" w:rsidP="00902469">
            <w:pPr>
              <w:pStyle w:val="TAC"/>
            </w:pPr>
            <w:r w:rsidRPr="00F95B02">
              <w:t>TDLC300-100 Low</w:t>
            </w:r>
          </w:p>
        </w:tc>
        <w:tc>
          <w:tcPr>
            <w:tcW w:w="1275" w:type="dxa"/>
            <w:vAlign w:val="center"/>
            <w:tcPrChange w:id="421" w:author="Intel #101-bis" w:date="2022-01-10T01:16:00Z">
              <w:tcPr>
                <w:tcW w:w="1275" w:type="dxa"/>
                <w:vAlign w:val="center"/>
              </w:tcPr>
            </w:tcPrChange>
          </w:tcPr>
          <w:p w14:paraId="47B7EDC5" w14:textId="77777777" w:rsidR="00902469" w:rsidRPr="00F95B02" w:rsidRDefault="00902469" w:rsidP="00902469">
            <w:pPr>
              <w:pStyle w:val="TAC"/>
            </w:pPr>
            <w:r w:rsidRPr="00F95B02">
              <w:t>70 %</w:t>
            </w:r>
          </w:p>
        </w:tc>
        <w:tc>
          <w:tcPr>
            <w:tcW w:w="1418" w:type="dxa"/>
            <w:vAlign w:val="center"/>
            <w:tcPrChange w:id="422" w:author="Intel #101-bis" w:date="2022-01-10T01:16:00Z">
              <w:tcPr>
                <w:tcW w:w="1418" w:type="dxa"/>
                <w:vAlign w:val="center"/>
              </w:tcPr>
            </w:tcPrChange>
          </w:tcPr>
          <w:p w14:paraId="762987D6" w14:textId="77777777" w:rsidR="00902469" w:rsidRPr="00F95B02" w:rsidRDefault="00902469" w:rsidP="00902469">
            <w:pPr>
              <w:pStyle w:val="TAC"/>
            </w:pPr>
            <w:r w:rsidRPr="00F95B02">
              <w:t>G-FR1-A4-11</w:t>
            </w:r>
          </w:p>
        </w:tc>
        <w:tc>
          <w:tcPr>
            <w:tcW w:w="1417" w:type="dxa"/>
            <w:tcPrChange w:id="423" w:author="Intel #101-bis" w:date="2022-01-10T01:16:00Z">
              <w:tcPr>
                <w:tcW w:w="1417" w:type="dxa"/>
              </w:tcPr>
            </w:tcPrChange>
          </w:tcPr>
          <w:p w14:paraId="324D24D0" w14:textId="77777777" w:rsidR="00902469" w:rsidRPr="00F95B02" w:rsidRDefault="00902469" w:rsidP="00902469">
            <w:pPr>
              <w:pStyle w:val="TAC"/>
            </w:pPr>
            <w:r w:rsidRPr="00F95B02">
              <w:t>pos1</w:t>
            </w:r>
          </w:p>
        </w:tc>
        <w:tc>
          <w:tcPr>
            <w:tcW w:w="1134" w:type="dxa"/>
            <w:tcPrChange w:id="424" w:author="Intel #101-bis" w:date="2022-01-10T01:16:00Z">
              <w:tcPr>
                <w:tcW w:w="1134" w:type="dxa"/>
              </w:tcPr>
            </w:tcPrChange>
          </w:tcPr>
          <w:p w14:paraId="548A1401" w14:textId="77777777" w:rsidR="00902469" w:rsidRPr="00F95B02" w:rsidRDefault="00902469" w:rsidP="00902469">
            <w:pPr>
              <w:pStyle w:val="TAC"/>
            </w:pPr>
            <w:r w:rsidRPr="00F95B02">
              <w:t>3.3</w:t>
            </w:r>
          </w:p>
        </w:tc>
      </w:tr>
      <w:tr w:rsidR="00902469" w:rsidRPr="00E92A2E" w14:paraId="4F1E5283" w14:textId="77777777" w:rsidTr="005B5E6D">
        <w:tblPrEx>
          <w:tblW w:w="10314" w:type="dxa"/>
          <w:jc w:val="center"/>
          <w:tblLayout w:type="fixed"/>
          <w:tblPrExChange w:id="425" w:author="Intel #101-bis" w:date="2022-01-10T01:16:00Z">
            <w:tblPrEx>
              <w:tblW w:w="10314" w:type="dxa"/>
              <w:jc w:val="center"/>
              <w:tblLayout w:type="fixed"/>
            </w:tblPrEx>
          </w:tblPrExChange>
        </w:tblPrEx>
        <w:trPr>
          <w:cantSplit/>
          <w:jc w:val="center"/>
          <w:trPrChange w:id="426" w:author="Intel #101-bis" w:date="2022-01-10T01:16:00Z">
            <w:trPr>
              <w:cantSplit/>
              <w:jc w:val="center"/>
            </w:trPr>
          </w:trPrChange>
        </w:trPr>
        <w:tc>
          <w:tcPr>
            <w:tcW w:w="1007" w:type="dxa"/>
            <w:tcBorders>
              <w:top w:val="nil"/>
              <w:bottom w:val="nil"/>
            </w:tcBorders>
            <w:tcPrChange w:id="427" w:author="Intel #101-bis" w:date="2022-01-10T01:16:00Z">
              <w:tcPr>
                <w:tcW w:w="1007" w:type="dxa"/>
                <w:tcBorders>
                  <w:top w:val="nil"/>
                  <w:bottom w:val="single" w:sz="4" w:space="0" w:color="auto"/>
                </w:tcBorders>
              </w:tcPr>
            </w:tcPrChange>
          </w:tcPr>
          <w:p w14:paraId="1E0EC19F" w14:textId="77777777" w:rsidR="00902469" w:rsidRPr="00E92A2E" w:rsidRDefault="00902469" w:rsidP="00902469">
            <w:pPr>
              <w:pStyle w:val="TAC"/>
            </w:pPr>
          </w:p>
        </w:tc>
        <w:tc>
          <w:tcPr>
            <w:tcW w:w="1093" w:type="dxa"/>
            <w:tcBorders>
              <w:top w:val="nil"/>
              <w:bottom w:val="nil"/>
            </w:tcBorders>
            <w:tcPrChange w:id="428" w:author="Intel #101-bis" w:date="2022-01-10T01:16:00Z">
              <w:tcPr>
                <w:tcW w:w="1093" w:type="dxa"/>
                <w:tcBorders>
                  <w:top w:val="nil"/>
                  <w:bottom w:val="single" w:sz="4" w:space="0" w:color="auto"/>
                </w:tcBorders>
              </w:tcPr>
            </w:tcPrChange>
          </w:tcPr>
          <w:p w14:paraId="3726A403" w14:textId="77777777" w:rsidR="00902469" w:rsidRPr="00E92A2E" w:rsidRDefault="00902469" w:rsidP="00902469">
            <w:pPr>
              <w:pStyle w:val="TAC"/>
            </w:pPr>
          </w:p>
        </w:tc>
        <w:tc>
          <w:tcPr>
            <w:tcW w:w="985" w:type="dxa"/>
            <w:vAlign w:val="center"/>
            <w:tcPrChange w:id="429" w:author="Intel #101-bis" w:date="2022-01-10T01:16:00Z">
              <w:tcPr>
                <w:tcW w:w="985" w:type="dxa"/>
                <w:vAlign w:val="center"/>
              </w:tcPr>
            </w:tcPrChange>
          </w:tcPr>
          <w:p w14:paraId="606EEA38" w14:textId="77777777" w:rsidR="00902469" w:rsidRPr="00F95B02" w:rsidRDefault="00902469" w:rsidP="00902469">
            <w:pPr>
              <w:pStyle w:val="TAC"/>
            </w:pPr>
            <w:r w:rsidRPr="00F95B02">
              <w:t>Normal</w:t>
            </w:r>
          </w:p>
        </w:tc>
        <w:tc>
          <w:tcPr>
            <w:tcW w:w="1985" w:type="dxa"/>
            <w:vAlign w:val="center"/>
            <w:tcPrChange w:id="430" w:author="Intel #101-bis" w:date="2022-01-10T01:16:00Z">
              <w:tcPr>
                <w:tcW w:w="1985" w:type="dxa"/>
                <w:vAlign w:val="center"/>
              </w:tcPr>
            </w:tcPrChange>
          </w:tcPr>
          <w:p w14:paraId="1A1C4C19" w14:textId="77777777" w:rsidR="00902469" w:rsidRPr="00F95B02" w:rsidRDefault="00902469" w:rsidP="00902469">
            <w:pPr>
              <w:pStyle w:val="TAC"/>
            </w:pPr>
            <w:r w:rsidRPr="00F95B02">
              <w:t>TDLA30-10 Low</w:t>
            </w:r>
          </w:p>
        </w:tc>
        <w:tc>
          <w:tcPr>
            <w:tcW w:w="1275" w:type="dxa"/>
            <w:vAlign w:val="center"/>
            <w:tcPrChange w:id="431" w:author="Intel #101-bis" w:date="2022-01-10T01:16:00Z">
              <w:tcPr>
                <w:tcW w:w="1275" w:type="dxa"/>
                <w:vAlign w:val="center"/>
              </w:tcPr>
            </w:tcPrChange>
          </w:tcPr>
          <w:p w14:paraId="4AA0282F" w14:textId="77777777" w:rsidR="00902469" w:rsidRPr="00F95B02" w:rsidRDefault="00902469" w:rsidP="00902469">
            <w:pPr>
              <w:pStyle w:val="TAC"/>
            </w:pPr>
            <w:r w:rsidRPr="00F95B02">
              <w:t>70 %</w:t>
            </w:r>
          </w:p>
        </w:tc>
        <w:tc>
          <w:tcPr>
            <w:tcW w:w="1418" w:type="dxa"/>
            <w:vAlign w:val="center"/>
            <w:tcPrChange w:id="432" w:author="Intel #101-bis" w:date="2022-01-10T01:16:00Z">
              <w:tcPr>
                <w:tcW w:w="1418" w:type="dxa"/>
                <w:vAlign w:val="center"/>
              </w:tcPr>
            </w:tcPrChange>
          </w:tcPr>
          <w:p w14:paraId="7D326963" w14:textId="77777777" w:rsidR="00902469" w:rsidRPr="00F95B02" w:rsidRDefault="00902469" w:rsidP="00902469">
            <w:pPr>
              <w:pStyle w:val="TAC"/>
            </w:pPr>
            <w:r w:rsidRPr="00F95B02">
              <w:t>G-FR1-A5-11</w:t>
            </w:r>
          </w:p>
        </w:tc>
        <w:tc>
          <w:tcPr>
            <w:tcW w:w="1417" w:type="dxa"/>
            <w:tcPrChange w:id="433" w:author="Intel #101-bis" w:date="2022-01-10T01:16:00Z">
              <w:tcPr>
                <w:tcW w:w="1417" w:type="dxa"/>
              </w:tcPr>
            </w:tcPrChange>
          </w:tcPr>
          <w:p w14:paraId="120204C3" w14:textId="77777777" w:rsidR="00902469" w:rsidRPr="00F95B02" w:rsidRDefault="00902469" w:rsidP="00902469">
            <w:pPr>
              <w:pStyle w:val="TAC"/>
            </w:pPr>
            <w:r w:rsidRPr="00F95B02">
              <w:t>pos1</w:t>
            </w:r>
          </w:p>
        </w:tc>
        <w:tc>
          <w:tcPr>
            <w:tcW w:w="1134" w:type="dxa"/>
            <w:tcPrChange w:id="434" w:author="Intel #101-bis" w:date="2022-01-10T01:16:00Z">
              <w:tcPr>
                <w:tcW w:w="1134" w:type="dxa"/>
              </w:tcPr>
            </w:tcPrChange>
          </w:tcPr>
          <w:p w14:paraId="727D61D0" w14:textId="77777777" w:rsidR="00902469" w:rsidRPr="00F95B02" w:rsidRDefault="00902469" w:rsidP="00902469">
            <w:pPr>
              <w:pStyle w:val="TAC"/>
            </w:pPr>
            <w:r w:rsidRPr="00F95B02">
              <w:t>5.5</w:t>
            </w:r>
          </w:p>
        </w:tc>
      </w:tr>
      <w:tr w:rsidR="00902469" w:rsidRPr="00E92A2E" w14:paraId="2B54112E" w14:textId="77777777" w:rsidTr="005B5E6D">
        <w:tblPrEx>
          <w:tblW w:w="10314" w:type="dxa"/>
          <w:jc w:val="center"/>
          <w:tblLayout w:type="fixed"/>
          <w:tblPrExChange w:id="435" w:author="Intel #101-bis" w:date="2022-01-10T01:16:00Z">
            <w:tblPrEx>
              <w:tblW w:w="10314" w:type="dxa"/>
              <w:jc w:val="center"/>
              <w:tblLayout w:type="fixed"/>
            </w:tblPrEx>
          </w:tblPrExChange>
        </w:tblPrEx>
        <w:trPr>
          <w:cantSplit/>
          <w:jc w:val="center"/>
          <w:ins w:id="436" w:author="Intel #101-bis" w:date="2022-01-10T01:13:00Z"/>
          <w:trPrChange w:id="437" w:author="Intel #101-bis" w:date="2022-01-10T01:16:00Z">
            <w:trPr>
              <w:cantSplit/>
              <w:jc w:val="center"/>
            </w:trPr>
          </w:trPrChange>
        </w:trPr>
        <w:tc>
          <w:tcPr>
            <w:tcW w:w="1007" w:type="dxa"/>
            <w:tcBorders>
              <w:top w:val="nil"/>
              <w:bottom w:val="single" w:sz="4" w:space="0" w:color="auto"/>
            </w:tcBorders>
            <w:tcPrChange w:id="438" w:author="Intel #101-bis" w:date="2022-01-10T01:16:00Z">
              <w:tcPr>
                <w:tcW w:w="1007" w:type="dxa"/>
                <w:tcBorders>
                  <w:top w:val="single" w:sz="4" w:space="0" w:color="auto"/>
                  <w:bottom w:val="single" w:sz="4" w:space="0" w:color="auto"/>
                </w:tcBorders>
              </w:tcPr>
            </w:tcPrChange>
          </w:tcPr>
          <w:p w14:paraId="004672A8" w14:textId="77777777" w:rsidR="00902469" w:rsidRPr="00E92A2E" w:rsidRDefault="00902469" w:rsidP="00902469">
            <w:pPr>
              <w:pStyle w:val="TAC"/>
              <w:rPr>
                <w:ins w:id="439" w:author="Intel #101-bis" w:date="2022-01-10T01:13:00Z"/>
              </w:rPr>
            </w:pPr>
          </w:p>
        </w:tc>
        <w:tc>
          <w:tcPr>
            <w:tcW w:w="1093" w:type="dxa"/>
            <w:tcBorders>
              <w:top w:val="nil"/>
              <w:bottom w:val="single" w:sz="4" w:space="0" w:color="auto"/>
            </w:tcBorders>
            <w:tcPrChange w:id="440" w:author="Intel #101-bis" w:date="2022-01-10T01:16:00Z">
              <w:tcPr>
                <w:tcW w:w="1093" w:type="dxa"/>
                <w:tcBorders>
                  <w:top w:val="single" w:sz="4" w:space="0" w:color="auto"/>
                  <w:bottom w:val="single" w:sz="4" w:space="0" w:color="auto"/>
                </w:tcBorders>
              </w:tcPr>
            </w:tcPrChange>
          </w:tcPr>
          <w:p w14:paraId="29A937ED" w14:textId="77777777" w:rsidR="00902469" w:rsidRPr="00E92A2E" w:rsidRDefault="00902469" w:rsidP="00902469">
            <w:pPr>
              <w:pStyle w:val="TAC"/>
              <w:rPr>
                <w:ins w:id="441" w:author="Intel #101-bis" w:date="2022-01-10T01:13:00Z"/>
              </w:rPr>
            </w:pPr>
          </w:p>
        </w:tc>
        <w:tc>
          <w:tcPr>
            <w:tcW w:w="985" w:type="dxa"/>
            <w:vAlign w:val="center"/>
            <w:tcPrChange w:id="442" w:author="Intel #101-bis" w:date="2022-01-10T01:16:00Z">
              <w:tcPr>
                <w:tcW w:w="985" w:type="dxa"/>
                <w:vAlign w:val="center"/>
              </w:tcPr>
            </w:tcPrChange>
          </w:tcPr>
          <w:p w14:paraId="5BD34EF9" w14:textId="0B5F50EA" w:rsidR="00902469" w:rsidRPr="00F95B02" w:rsidRDefault="00902469" w:rsidP="00902469">
            <w:pPr>
              <w:pStyle w:val="TAC"/>
              <w:rPr>
                <w:ins w:id="443" w:author="Intel #101-bis" w:date="2022-01-10T01:13:00Z"/>
              </w:rPr>
            </w:pPr>
            <w:ins w:id="444" w:author="Intel #101-bis" w:date="2022-01-10T01:14:00Z">
              <w:r>
                <w:t>Normal</w:t>
              </w:r>
            </w:ins>
          </w:p>
        </w:tc>
        <w:tc>
          <w:tcPr>
            <w:tcW w:w="1985" w:type="dxa"/>
            <w:vAlign w:val="center"/>
            <w:tcPrChange w:id="445" w:author="Intel #101-bis" w:date="2022-01-10T01:16:00Z">
              <w:tcPr>
                <w:tcW w:w="1985" w:type="dxa"/>
                <w:vAlign w:val="center"/>
              </w:tcPr>
            </w:tcPrChange>
          </w:tcPr>
          <w:p w14:paraId="54898072" w14:textId="62AFD66E" w:rsidR="00902469" w:rsidRPr="00F95B02" w:rsidRDefault="00902469" w:rsidP="00902469">
            <w:pPr>
              <w:pStyle w:val="TAC"/>
              <w:rPr>
                <w:ins w:id="446" w:author="Intel #101-bis" w:date="2022-01-10T01:13:00Z"/>
              </w:rPr>
            </w:pPr>
            <w:ins w:id="447" w:author="Intel #101-bis" w:date="2022-01-10T01:14:00Z">
              <w:r w:rsidRPr="00F95B02">
                <w:t>TDLA30-10 Low</w:t>
              </w:r>
            </w:ins>
          </w:p>
        </w:tc>
        <w:tc>
          <w:tcPr>
            <w:tcW w:w="1275" w:type="dxa"/>
            <w:vAlign w:val="center"/>
            <w:tcPrChange w:id="448" w:author="Intel #101-bis" w:date="2022-01-10T01:16:00Z">
              <w:tcPr>
                <w:tcW w:w="1275" w:type="dxa"/>
                <w:vAlign w:val="center"/>
              </w:tcPr>
            </w:tcPrChange>
          </w:tcPr>
          <w:p w14:paraId="3A117506" w14:textId="0EC2275C" w:rsidR="00902469" w:rsidRPr="00F95B02" w:rsidRDefault="00902469" w:rsidP="00902469">
            <w:pPr>
              <w:pStyle w:val="TAC"/>
              <w:rPr>
                <w:ins w:id="449" w:author="Intel #101-bis" w:date="2022-01-10T01:13:00Z"/>
              </w:rPr>
            </w:pPr>
            <w:ins w:id="450" w:author="Intel #101-bis" w:date="2022-01-10T01:14:00Z">
              <w:r w:rsidRPr="00F95B02">
                <w:t>70 %</w:t>
              </w:r>
            </w:ins>
          </w:p>
        </w:tc>
        <w:tc>
          <w:tcPr>
            <w:tcW w:w="1418" w:type="dxa"/>
            <w:vAlign w:val="center"/>
            <w:tcPrChange w:id="451" w:author="Intel #101-bis" w:date="2022-01-10T01:16:00Z">
              <w:tcPr>
                <w:tcW w:w="1418" w:type="dxa"/>
                <w:vAlign w:val="center"/>
              </w:tcPr>
            </w:tcPrChange>
          </w:tcPr>
          <w:p w14:paraId="4AC33854" w14:textId="1E6B63F5" w:rsidR="00902469" w:rsidRPr="00F95B02" w:rsidRDefault="0040034F" w:rsidP="00902469">
            <w:pPr>
              <w:pStyle w:val="TAC"/>
              <w:rPr>
                <w:ins w:id="452" w:author="Intel #101-bis" w:date="2022-01-10T01:13:00Z"/>
              </w:rPr>
            </w:pPr>
            <w:ins w:id="453" w:author="Intel #101-bis" w:date="2022-01-20T14:36:00Z">
              <w:r>
                <w:t>G-FR1-A9-3</w:t>
              </w:r>
            </w:ins>
          </w:p>
        </w:tc>
        <w:tc>
          <w:tcPr>
            <w:tcW w:w="1417" w:type="dxa"/>
            <w:tcPrChange w:id="454" w:author="Intel #101-bis" w:date="2022-01-10T01:16:00Z">
              <w:tcPr>
                <w:tcW w:w="1417" w:type="dxa"/>
              </w:tcPr>
            </w:tcPrChange>
          </w:tcPr>
          <w:p w14:paraId="3E54BD7E" w14:textId="6991674B" w:rsidR="00902469" w:rsidRPr="00F95B02" w:rsidRDefault="00902469" w:rsidP="00902469">
            <w:pPr>
              <w:pStyle w:val="TAC"/>
              <w:rPr>
                <w:ins w:id="455" w:author="Intel #101-bis" w:date="2022-01-10T01:13:00Z"/>
              </w:rPr>
            </w:pPr>
            <w:ins w:id="456" w:author="Intel #101-bis" w:date="2022-01-10T01:14:00Z">
              <w:r>
                <w:t>pos1</w:t>
              </w:r>
            </w:ins>
          </w:p>
        </w:tc>
        <w:tc>
          <w:tcPr>
            <w:tcW w:w="1134" w:type="dxa"/>
            <w:tcPrChange w:id="457" w:author="Intel #101-bis" w:date="2022-01-10T01:16:00Z">
              <w:tcPr>
                <w:tcW w:w="1134" w:type="dxa"/>
              </w:tcPr>
            </w:tcPrChange>
          </w:tcPr>
          <w:p w14:paraId="53F64F7B" w14:textId="5CB1B66C" w:rsidR="00902469" w:rsidRPr="00F95B02" w:rsidRDefault="0085545A" w:rsidP="00902469">
            <w:pPr>
              <w:pStyle w:val="TAC"/>
              <w:rPr>
                <w:ins w:id="458" w:author="Intel #101-bis" w:date="2022-01-10T01:13:00Z"/>
              </w:rPr>
            </w:pPr>
            <w:ins w:id="459" w:author="Intel #101-bis" w:date="2022-01-20T14:45:00Z">
              <w:r>
                <w:t>[</w:t>
              </w:r>
            </w:ins>
            <w:ins w:id="460" w:author="Intel #101-bis" w:date="2022-01-20T14:43:00Z">
              <w:r w:rsidR="00B011B5">
                <w:t>12.6</w:t>
              </w:r>
            </w:ins>
            <w:ins w:id="461" w:author="Intel #101-bis" w:date="2022-01-20T14:45:00Z">
              <w:r>
                <w:t>]</w:t>
              </w:r>
            </w:ins>
          </w:p>
        </w:tc>
      </w:tr>
      <w:tr w:rsidR="00902469" w:rsidRPr="00E92A2E" w14:paraId="6300FB72" w14:textId="77777777" w:rsidTr="00780F72">
        <w:trPr>
          <w:cantSplit/>
          <w:jc w:val="center"/>
        </w:trPr>
        <w:tc>
          <w:tcPr>
            <w:tcW w:w="1007" w:type="dxa"/>
            <w:tcBorders>
              <w:bottom w:val="nil"/>
            </w:tcBorders>
          </w:tcPr>
          <w:p w14:paraId="59503F6F" w14:textId="77777777" w:rsidR="00902469" w:rsidRPr="00E92A2E" w:rsidRDefault="00902469" w:rsidP="00902469">
            <w:pPr>
              <w:pStyle w:val="TAC"/>
            </w:pPr>
          </w:p>
        </w:tc>
        <w:tc>
          <w:tcPr>
            <w:tcW w:w="1093" w:type="dxa"/>
            <w:tcBorders>
              <w:bottom w:val="nil"/>
            </w:tcBorders>
            <w:vAlign w:val="center"/>
          </w:tcPr>
          <w:p w14:paraId="769E68FA" w14:textId="77777777" w:rsidR="00902469" w:rsidRPr="00E92A2E" w:rsidRDefault="00902469" w:rsidP="00902469">
            <w:pPr>
              <w:pStyle w:val="TAC"/>
            </w:pPr>
            <w:r w:rsidRPr="00F95B02">
              <w:t>2</w:t>
            </w:r>
          </w:p>
        </w:tc>
        <w:tc>
          <w:tcPr>
            <w:tcW w:w="985" w:type="dxa"/>
            <w:vAlign w:val="center"/>
          </w:tcPr>
          <w:p w14:paraId="362E2EFD" w14:textId="77777777" w:rsidR="00902469" w:rsidRPr="00F95B02" w:rsidRDefault="00902469" w:rsidP="00902469">
            <w:pPr>
              <w:pStyle w:val="TAC"/>
            </w:pPr>
            <w:r w:rsidRPr="00F95B02">
              <w:t>Normal</w:t>
            </w:r>
          </w:p>
        </w:tc>
        <w:tc>
          <w:tcPr>
            <w:tcW w:w="1985" w:type="dxa"/>
            <w:vAlign w:val="center"/>
          </w:tcPr>
          <w:p w14:paraId="24CD769B" w14:textId="77777777" w:rsidR="00902469" w:rsidRPr="00F95B02" w:rsidRDefault="00902469" w:rsidP="00902469">
            <w:pPr>
              <w:pStyle w:val="TAC"/>
            </w:pPr>
            <w:r w:rsidRPr="00F95B02">
              <w:t>TDLB100-400 Low</w:t>
            </w:r>
          </w:p>
        </w:tc>
        <w:tc>
          <w:tcPr>
            <w:tcW w:w="1275" w:type="dxa"/>
            <w:vAlign w:val="center"/>
          </w:tcPr>
          <w:p w14:paraId="794BD1DA" w14:textId="77777777" w:rsidR="00902469" w:rsidRPr="00F95B02" w:rsidRDefault="00902469" w:rsidP="00902469">
            <w:pPr>
              <w:pStyle w:val="TAC"/>
            </w:pPr>
            <w:r w:rsidRPr="00F95B02">
              <w:t>70 %</w:t>
            </w:r>
          </w:p>
        </w:tc>
        <w:tc>
          <w:tcPr>
            <w:tcW w:w="1418" w:type="dxa"/>
            <w:vAlign w:val="center"/>
          </w:tcPr>
          <w:p w14:paraId="6CBE8537" w14:textId="77777777" w:rsidR="00902469" w:rsidRPr="00F95B02" w:rsidRDefault="00902469" w:rsidP="00902469">
            <w:pPr>
              <w:pStyle w:val="TAC"/>
            </w:pPr>
            <w:r w:rsidRPr="00F95B02">
              <w:t>G-FR1-A3-25</w:t>
            </w:r>
          </w:p>
        </w:tc>
        <w:tc>
          <w:tcPr>
            <w:tcW w:w="1417" w:type="dxa"/>
          </w:tcPr>
          <w:p w14:paraId="640973E8" w14:textId="77777777" w:rsidR="00902469" w:rsidRPr="00F95B02" w:rsidRDefault="00902469" w:rsidP="00902469">
            <w:pPr>
              <w:pStyle w:val="TAC"/>
            </w:pPr>
            <w:r w:rsidRPr="00F95B02">
              <w:t>pos1</w:t>
            </w:r>
          </w:p>
        </w:tc>
        <w:tc>
          <w:tcPr>
            <w:tcW w:w="1134" w:type="dxa"/>
          </w:tcPr>
          <w:p w14:paraId="59B07EE5" w14:textId="77777777" w:rsidR="00902469" w:rsidRPr="00F95B02" w:rsidRDefault="00902469" w:rsidP="00902469">
            <w:pPr>
              <w:pStyle w:val="TAC"/>
            </w:pPr>
            <w:r w:rsidRPr="00F95B02">
              <w:t>1.3</w:t>
            </w:r>
          </w:p>
        </w:tc>
      </w:tr>
      <w:tr w:rsidR="00902469" w:rsidRPr="00E92A2E" w14:paraId="7660CBA9" w14:textId="77777777" w:rsidTr="00780F72">
        <w:trPr>
          <w:cantSplit/>
          <w:jc w:val="center"/>
        </w:trPr>
        <w:tc>
          <w:tcPr>
            <w:tcW w:w="1007" w:type="dxa"/>
            <w:tcBorders>
              <w:top w:val="nil"/>
              <w:bottom w:val="nil"/>
            </w:tcBorders>
          </w:tcPr>
          <w:p w14:paraId="37BB1F9A" w14:textId="77777777" w:rsidR="00902469" w:rsidRPr="00E92A2E" w:rsidRDefault="00902469" w:rsidP="00902469">
            <w:pPr>
              <w:pStyle w:val="TAC"/>
            </w:pPr>
          </w:p>
        </w:tc>
        <w:tc>
          <w:tcPr>
            <w:tcW w:w="1093" w:type="dxa"/>
            <w:tcBorders>
              <w:top w:val="nil"/>
              <w:bottom w:val="single" w:sz="4" w:space="0" w:color="auto"/>
            </w:tcBorders>
          </w:tcPr>
          <w:p w14:paraId="20B832F6" w14:textId="77777777" w:rsidR="00902469" w:rsidRPr="00E92A2E" w:rsidRDefault="00902469" w:rsidP="00902469">
            <w:pPr>
              <w:pStyle w:val="TAC"/>
            </w:pPr>
          </w:p>
        </w:tc>
        <w:tc>
          <w:tcPr>
            <w:tcW w:w="985" w:type="dxa"/>
            <w:vAlign w:val="center"/>
          </w:tcPr>
          <w:p w14:paraId="5587BCF1" w14:textId="77777777" w:rsidR="00902469" w:rsidRPr="00F95B02" w:rsidRDefault="00902469" w:rsidP="00902469">
            <w:pPr>
              <w:pStyle w:val="TAC"/>
            </w:pPr>
            <w:r w:rsidRPr="00F95B02">
              <w:t>Normal</w:t>
            </w:r>
          </w:p>
        </w:tc>
        <w:tc>
          <w:tcPr>
            <w:tcW w:w="1985" w:type="dxa"/>
            <w:vAlign w:val="center"/>
          </w:tcPr>
          <w:p w14:paraId="53683E85" w14:textId="77777777" w:rsidR="00902469" w:rsidRPr="00F95B02" w:rsidRDefault="00902469" w:rsidP="00902469">
            <w:pPr>
              <w:pStyle w:val="TAC"/>
            </w:pPr>
            <w:r w:rsidRPr="00F95B02">
              <w:t>TDLC300-100 Low</w:t>
            </w:r>
          </w:p>
        </w:tc>
        <w:tc>
          <w:tcPr>
            <w:tcW w:w="1275" w:type="dxa"/>
            <w:vAlign w:val="center"/>
          </w:tcPr>
          <w:p w14:paraId="61334D68" w14:textId="77777777" w:rsidR="00902469" w:rsidRPr="00F95B02" w:rsidRDefault="00902469" w:rsidP="00902469">
            <w:pPr>
              <w:pStyle w:val="TAC"/>
            </w:pPr>
            <w:r w:rsidRPr="00F95B02">
              <w:t>70 %</w:t>
            </w:r>
          </w:p>
        </w:tc>
        <w:tc>
          <w:tcPr>
            <w:tcW w:w="1418" w:type="dxa"/>
            <w:vAlign w:val="center"/>
          </w:tcPr>
          <w:p w14:paraId="082D6780" w14:textId="77777777" w:rsidR="00902469" w:rsidRPr="00F95B02" w:rsidRDefault="00902469" w:rsidP="00902469">
            <w:pPr>
              <w:pStyle w:val="TAC"/>
            </w:pPr>
            <w:r w:rsidRPr="00F95B02">
              <w:t>G-FR1-A4-25</w:t>
            </w:r>
          </w:p>
        </w:tc>
        <w:tc>
          <w:tcPr>
            <w:tcW w:w="1417" w:type="dxa"/>
          </w:tcPr>
          <w:p w14:paraId="50E84F5F" w14:textId="77777777" w:rsidR="00902469" w:rsidRPr="00F95B02" w:rsidRDefault="00902469" w:rsidP="00902469">
            <w:pPr>
              <w:pStyle w:val="TAC"/>
            </w:pPr>
            <w:r w:rsidRPr="00F95B02">
              <w:t>pos1</w:t>
            </w:r>
          </w:p>
        </w:tc>
        <w:tc>
          <w:tcPr>
            <w:tcW w:w="1134" w:type="dxa"/>
          </w:tcPr>
          <w:p w14:paraId="7B39E05A" w14:textId="77777777" w:rsidR="00902469" w:rsidRPr="00F95B02" w:rsidRDefault="00902469" w:rsidP="00902469">
            <w:pPr>
              <w:pStyle w:val="TAC"/>
            </w:pPr>
            <w:r w:rsidRPr="00F95B02">
              <w:t>18.4</w:t>
            </w:r>
          </w:p>
        </w:tc>
      </w:tr>
      <w:tr w:rsidR="00902469" w:rsidRPr="00E92A2E" w14:paraId="05FC5E84" w14:textId="77777777" w:rsidTr="00780F72">
        <w:trPr>
          <w:cantSplit/>
          <w:jc w:val="center"/>
        </w:trPr>
        <w:tc>
          <w:tcPr>
            <w:tcW w:w="1007" w:type="dxa"/>
            <w:tcBorders>
              <w:top w:val="nil"/>
              <w:bottom w:val="nil"/>
            </w:tcBorders>
            <w:vAlign w:val="center"/>
          </w:tcPr>
          <w:p w14:paraId="7A72130B" w14:textId="77777777" w:rsidR="00902469" w:rsidRPr="00E92A2E" w:rsidRDefault="00902469" w:rsidP="00902469">
            <w:pPr>
              <w:pStyle w:val="TAC"/>
            </w:pPr>
            <w:r w:rsidRPr="00F95B02">
              <w:t>2</w:t>
            </w:r>
          </w:p>
        </w:tc>
        <w:tc>
          <w:tcPr>
            <w:tcW w:w="1093" w:type="dxa"/>
            <w:tcBorders>
              <w:top w:val="single" w:sz="4" w:space="0" w:color="auto"/>
              <w:bottom w:val="nil"/>
            </w:tcBorders>
            <w:vAlign w:val="center"/>
          </w:tcPr>
          <w:p w14:paraId="0551888F" w14:textId="77777777" w:rsidR="00902469" w:rsidRPr="00E92A2E" w:rsidRDefault="00902469" w:rsidP="00902469">
            <w:pPr>
              <w:pStyle w:val="TAC"/>
            </w:pPr>
            <w:r w:rsidRPr="00F95B02">
              <w:t>4</w:t>
            </w:r>
          </w:p>
        </w:tc>
        <w:tc>
          <w:tcPr>
            <w:tcW w:w="985" w:type="dxa"/>
            <w:vAlign w:val="center"/>
          </w:tcPr>
          <w:p w14:paraId="23F0774B" w14:textId="77777777" w:rsidR="00902469" w:rsidRPr="00F95B02" w:rsidRDefault="00902469" w:rsidP="00902469">
            <w:pPr>
              <w:pStyle w:val="TAC"/>
            </w:pPr>
            <w:r w:rsidRPr="00F95B02">
              <w:t>Normal</w:t>
            </w:r>
          </w:p>
        </w:tc>
        <w:tc>
          <w:tcPr>
            <w:tcW w:w="1985" w:type="dxa"/>
            <w:vAlign w:val="center"/>
          </w:tcPr>
          <w:p w14:paraId="5B1D4B91" w14:textId="77777777" w:rsidR="00902469" w:rsidRPr="00F95B02" w:rsidRDefault="00902469" w:rsidP="00902469">
            <w:pPr>
              <w:pStyle w:val="TAC"/>
            </w:pPr>
            <w:r w:rsidRPr="00F95B02">
              <w:t>TDLB100-400 Low</w:t>
            </w:r>
          </w:p>
        </w:tc>
        <w:tc>
          <w:tcPr>
            <w:tcW w:w="1275" w:type="dxa"/>
            <w:vAlign w:val="center"/>
          </w:tcPr>
          <w:p w14:paraId="0DE8D2EB" w14:textId="77777777" w:rsidR="00902469" w:rsidRPr="00F95B02" w:rsidRDefault="00902469" w:rsidP="00902469">
            <w:pPr>
              <w:pStyle w:val="TAC"/>
            </w:pPr>
            <w:r w:rsidRPr="00F95B02">
              <w:t>70 %</w:t>
            </w:r>
          </w:p>
        </w:tc>
        <w:tc>
          <w:tcPr>
            <w:tcW w:w="1418" w:type="dxa"/>
            <w:vAlign w:val="center"/>
          </w:tcPr>
          <w:p w14:paraId="37F041A9" w14:textId="77777777" w:rsidR="00902469" w:rsidRPr="00F95B02" w:rsidRDefault="00902469" w:rsidP="00902469">
            <w:pPr>
              <w:pStyle w:val="TAC"/>
            </w:pPr>
            <w:r w:rsidRPr="00F95B02">
              <w:t>G-FR1-A3-25</w:t>
            </w:r>
          </w:p>
        </w:tc>
        <w:tc>
          <w:tcPr>
            <w:tcW w:w="1417" w:type="dxa"/>
          </w:tcPr>
          <w:p w14:paraId="1713C464" w14:textId="77777777" w:rsidR="00902469" w:rsidRPr="00F95B02" w:rsidRDefault="00902469" w:rsidP="00902469">
            <w:pPr>
              <w:pStyle w:val="TAC"/>
            </w:pPr>
            <w:r w:rsidRPr="00F95B02">
              <w:t>pos1</w:t>
            </w:r>
          </w:p>
        </w:tc>
        <w:tc>
          <w:tcPr>
            <w:tcW w:w="1134" w:type="dxa"/>
          </w:tcPr>
          <w:p w14:paraId="6C61FB8E" w14:textId="77777777" w:rsidR="00902469" w:rsidRPr="00F95B02" w:rsidRDefault="00902469" w:rsidP="00902469">
            <w:pPr>
              <w:pStyle w:val="TAC"/>
            </w:pPr>
            <w:r w:rsidRPr="00F95B02">
              <w:t>-2.2</w:t>
            </w:r>
          </w:p>
        </w:tc>
      </w:tr>
      <w:tr w:rsidR="00902469" w:rsidRPr="00E92A2E" w14:paraId="2BAEAF98" w14:textId="77777777" w:rsidTr="00780F72">
        <w:trPr>
          <w:cantSplit/>
          <w:jc w:val="center"/>
        </w:trPr>
        <w:tc>
          <w:tcPr>
            <w:tcW w:w="1007" w:type="dxa"/>
            <w:tcBorders>
              <w:top w:val="nil"/>
              <w:bottom w:val="nil"/>
            </w:tcBorders>
          </w:tcPr>
          <w:p w14:paraId="3DC29F08" w14:textId="77777777" w:rsidR="00902469" w:rsidRPr="00E92A2E" w:rsidRDefault="00902469" w:rsidP="00902469">
            <w:pPr>
              <w:pStyle w:val="TAC"/>
            </w:pPr>
          </w:p>
        </w:tc>
        <w:tc>
          <w:tcPr>
            <w:tcW w:w="1093" w:type="dxa"/>
            <w:tcBorders>
              <w:top w:val="nil"/>
              <w:bottom w:val="single" w:sz="4" w:space="0" w:color="auto"/>
            </w:tcBorders>
          </w:tcPr>
          <w:p w14:paraId="6E5BCEC5" w14:textId="77777777" w:rsidR="00902469" w:rsidRPr="00E92A2E" w:rsidRDefault="00902469" w:rsidP="00902469">
            <w:pPr>
              <w:pStyle w:val="TAC"/>
            </w:pPr>
          </w:p>
        </w:tc>
        <w:tc>
          <w:tcPr>
            <w:tcW w:w="985" w:type="dxa"/>
            <w:vAlign w:val="center"/>
          </w:tcPr>
          <w:p w14:paraId="531845BD" w14:textId="77777777" w:rsidR="00902469" w:rsidRPr="00F95B02" w:rsidRDefault="00902469" w:rsidP="00902469">
            <w:pPr>
              <w:pStyle w:val="TAC"/>
            </w:pPr>
            <w:r w:rsidRPr="00F95B02">
              <w:t>Normal</w:t>
            </w:r>
          </w:p>
        </w:tc>
        <w:tc>
          <w:tcPr>
            <w:tcW w:w="1985" w:type="dxa"/>
            <w:vAlign w:val="center"/>
          </w:tcPr>
          <w:p w14:paraId="65384C55" w14:textId="77777777" w:rsidR="00902469" w:rsidRPr="00F95B02" w:rsidRDefault="00902469" w:rsidP="00902469">
            <w:pPr>
              <w:pStyle w:val="TAC"/>
            </w:pPr>
            <w:r w:rsidRPr="00F95B02">
              <w:t>TDLC300-100 Low</w:t>
            </w:r>
          </w:p>
        </w:tc>
        <w:tc>
          <w:tcPr>
            <w:tcW w:w="1275" w:type="dxa"/>
            <w:vAlign w:val="center"/>
          </w:tcPr>
          <w:p w14:paraId="3BD54F91" w14:textId="77777777" w:rsidR="00902469" w:rsidRPr="00F95B02" w:rsidRDefault="00902469" w:rsidP="00902469">
            <w:pPr>
              <w:pStyle w:val="TAC"/>
            </w:pPr>
            <w:r w:rsidRPr="00F95B02">
              <w:t>70 %</w:t>
            </w:r>
          </w:p>
        </w:tc>
        <w:tc>
          <w:tcPr>
            <w:tcW w:w="1418" w:type="dxa"/>
            <w:vAlign w:val="center"/>
          </w:tcPr>
          <w:p w14:paraId="015A3CBB" w14:textId="77777777" w:rsidR="00902469" w:rsidRPr="00F95B02" w:rsidRDefault="00902469" w:rsidP="00902469">
            <w:pPr>
              <w:pStyle w:val="TAC"/>
            </w:pPr>
            <w:r w:rsidRPr="00F95B02">
              <w:t>G-FR1-A4-25</w:t>
            </w:r>
          </w:p>
        </w:tc>
        <w:tc>
          <w:tcPr>
            <w:tcW w:w="1417" w:type="dxa"/>
          </w:tcPr>
          <w:p w14:paraId="7DD8773F" w14:textId="77777777" w:rsidR="00902469" w:rsidRPr="00F95B02" w:rsidRDefault="00902469" w:rsidP="00902469">
            <w:pPr>
              <w:pStyle w:val="TAC"/>
            </w:pPr>
            <w:r w:rsidRPr="00F95B02">
              <w:t>pos1</w:t>
            </w:r>
          </w:p>
        </w:tc>
        <w:tc>
          <w:tcPr>
            <w:tcW w:w="1134" w:type="dxa"/>
          </w:tcPr>
          <w:p w14:paraId="74639742" w14:textId="77777777" w:rsidR="00902469" w:rsidRPr="00F95B02" w:rsidRDefault="00902469" w:rsidP="00902469">
            <w:pPr>
              <w:pStyle w:val="TAC"/>
            </w:pPr>
            <w:r w:rsidRPr="00F95B02">
              <w:t>11.2</w:t>
            </w:r>
          </w:p>
        </w:tc>
      </w:tr>
      <w:tr w:rsidR="00902469" w:rsidRPr="00E92A2E" w14:paraId="6DC294D4" w14:textId="77777777" w:rsidTr="00780F72">
        <w:trPr>
          <w:cantSplit/>
          <w:jc w:val="center"/>
        </w:trPr>
        <w:tc>
          <w:tcPr>
            <w:tcW w:w="1007" w:type="dxa"/>
            <w:tcBorders>
              <w:top w:val="nil"/>
              <w:bottom w:val="nil"/>
            </w:tcBorders>
          </w:tcPr>
          <w:p w14:paraId="6793345B" w14:textId="77777777" w:rsidR="00902469" w:rsidRPr="00E92A2E" w:rsidRDefault="00902469" w:rsidP="00902469">
            <w:pPr>
              <w:pStyle w:val="TAC"/>
            </w:pPr>
          </w:p>
        </w:tc>
        <w:tc>
          <w:tcPr>
            <w:tcW w:w="1093" w:type="dxa"/>
            <w:tcBorders>
              <w:top w:val="single" w:sz="4" w:space="0" w:color="auto"/>
              <w:bottom w:val="nil"/>
            </w:tcBorders>
            <w:vAlign w:val="center"/>
          </w:tcPr>
          <w:p w14:paraId="154C749B" w14:textId="77777777" w:rsidR="00902469" w:rsidRPr="00E92A2E" w:rsidRDefault="00902469" w:rsidP="00902469">
            <w:pPr>
              <w:pStyle w:val="TAC"/>
            </w:pPr>
            <w:r w:rsidRPr="00F95B02">
              <w:t>8</w:t>
            </w:r>
          </w:p>
        </w:tc>
        <w:tc>
          <w:tcPr>
            <w:tcW w:w="985" w:type="dxa"/>
            <w:vAlign w:val="center"/>
          </w:tcPr>
          <w:p w14:paraId="31222737" w14:textId="77777777" w:rsidR="00902469" w:rsidRPr="00F95B02" w:rsidRDefault="00902469" w:rsidP="00902469">
            <w:pPr>
              <w:pStyle w:val="TAC"/>
            </w:pPr>
            <w:r w:rsidRPr="00F95B02">
              <w:t>Normal</w:t>
            </w:r>
          </w:p>
        </w:tc>
        <w:tc>
          <w:tcPr>
            <w:tcW w:w="1985" w:type="dxa"/>
            <w:vAlign w:val="center"/>
          </w:tcPr>
          <w:p w14:paraId="064738B5" w14:textId="77777777" w:rsidR="00902469" w:rsidRPr="00F95B02" w:rsidRDefault="00902469" w:rsidP="00902469">
            <w:pPr>
              <w:pStyle w:val="TAC"/>
            </w:pPr>
            <w:r w:rsidRPr="00F95B02">
              <w:t>TDLB100-400 Low</w:t>
            </w:r>
          </w:p>
        </w:tc>
        <w:tc>
          <w:tcPr>
            <w:tcW w:w="1275" w:type="dxa"/>
            <w:vAlign w:val="center"/>
          </w:tcPr>
          <w:p w14:paraId="7557356B" w14:textId="77777777" w:rsidR="00902469" w:rsidRPr="00F95B02" w:rsidRDefault="00902469" w:rsidP="00902469">
            <w:pPr>
              <w:pStyle w:val="TAC"/>
            </w:pPr>
            <w:r w:rsidRPr="00F95B02">
              <w:t>70 %</w:t>
            </w:r>
          </w:p>
        </w:tc>
        <w:tc>
          <w:tcPr>
            <w:tcW w:w="1418" w:type="dxa"/>
            <w:vAlign w:val="center"/>
          </w:tcPr>
          <w:p w14:paraId="2DA93685" w14:textId="77777777" w:rsidR="00902469" w:rsidRPr="00F95B02" w:rsidRDefault="00902469" w:rsidP="00902469">
            <w:pPr>
              <w:pStyle w:val="TAC"/>
            </w:pPr>
            <w:r w:rsidRPr="00F95B02">
              <w:t>G-FR1-A3-25</w:t>
            </w:r>
          </w:p>
        </w:tc>
        <w:tc>
          <w:tcPr>
            <w:tcW w:w="1417" w:type="dxa"/>
          </w:tcPr>
          <w:p w14:paraId="4F9D4E7A" w14:textId="77777777" w:rsidR="00902469" w:rsidRPr="00F95B02" w:rsidRDefault="00902469" w:rsidP="00902469">
            <w:pPr>
              <w:pStyle w:val="TAC"/>
            </w:pPr>
            <w:r w:rsidRPr="00F95B02">
              <w:t>pos1</w:t>
            </w:r>
          </w:p>
        </w:tc>
        <w:tc>
          <w:tcPr>
            <w:tcW w:w="1134" w:type="dxa"/>
          </w:tcPr>
          <w:p w14:paraId="60D88712" w14:textId="77777777" w:rsidR="00902469" w:rsidRPr="00F95B02" w:rsidRDefault="00902469" w:rsidP="00902469">
            <w:pPr>
              <w:pStyle w:val="TAC"/>
            </w:pPr>
            <w:r w:rsidRPr="00F95B02">
              <w:t>-5.2</w:t>
            </w:r>
          </w:p>
        </w:tc>
      </w:tr>
      <w:tr w:rsidR="00902469" w:rsidRPr="00E92A2E" w14:paraId="2FBDAEE0" w14:textId="77777777" w:rsidTr="00780F72">
        <w:trPr>
          <w:cantSplit/>
          <w:jc w:val="center"/>
        </w:trPr>
        <w:tc>
          <w:tcPr>
            <w:tcW w:w="1007" w:type="dxa"/>
            <w:tcBorders>
              <w:top w:val="nil"/>
            </w:tcBorders>
          </w:tcPr>
          <w:p w14:paraId="5CD47A4E" w14:textId="77777777" w:rsidR="00902469" w:rsidRPr="00E92A2E" w:rsidRDefault="00902469" w:rsidP="00902469">
            <w:pPr>
              <w:pStyle w:val="TAC"/>
            </w:pPr>
          </w:p>
        </w:tc>
        <w:tc>
          <w:tcPr>
            <w:tcW w:w="1093" w:type="dxa"/>
            <w:tcBorders>
              <w:top w:val="nil"/>
            </w:tcBorders>
          </w:tcPr>
          <w:p w14:paraId="5E64F4C0" w14:textId="77777777" w:rsidR="00902469" w:rsidRPr="00E92A2E" w:rsidRDefault="00902469" w:rsidP="00902469">
            <w:pPr>
              <w:pStyle w:val="TAC"/>
            </w:pPr>
          </w:p>
        </w:tc>
        <w:tc>
          <w:tcPr>
            <w:tcW w:w="985" w:type="dxa"/>
            <w:vAlign w:val="center"/>
          </w:tcPr>
          <w:p w14:paraId="620E5199" w14:textId="77777777" w:rsidR="00902469" w:rsidRPr="00F95B02" w:rsidRDefault="00902469" w:rsidP="00902469">
            <w:pPr>
              <w:pStyle w:val="TAC"/>
            </w:pPr>
            <w:r w:rsidRPr="00F95B02">
              <w:t>Normal</w:t>
            </w:r>
          </w:p>
        </w:tc>
        <w:tc>
          <w:tcPr>
            <w:tcW w:w="1985" w:type="dxa"/>
            <w:vAlign w:val="center"/>
          </w:tcPr>
          <w:p w14:paraId="5A5D5158" w14:textId="77777777" w:rsidR="00902469" w:rsidRPr="00F95B02" w:rsidRDefault="00902469" w:rsidP="00902469">
            <w:pPr>
              <w:pStyle w:val="TAC"/>
            </w:pPr>
            <w:r w:rsidRPr="00F95B02">
              <w:t>TDLC300-100 Low</w:t>
            </w:r>
          </w:p>
        </w:tc>
        <w:tc>
          <w:tcPr>
            <w:tcW w:w="1275" w:type="dxa"/>
            <w:vAlign w:val="center"/>
          </w:tcPr>
          <w:p w14:paraId="490672FC" w14:textId="77777777" w:rsidR="00902469" w:rsidRPr="00F95B02" w:rsidRDefault="00902469" w:rsidP="00902469">
            <w:pPr>
              <w:pStyle w:val="TAC"/>
            </w:pPr>
            <w:r w:rsidRPr="00F95B02">
              <w:t>70 %</w:t>
            </w:r>
          </w:p>
        </w:tc>
        <w:tc>
          <w:tcPr>
            <w:tcW w:w="1418" w:type="dxa"/>
            <w:vAlign w:val="center"/>
          </w:tcPr>
          <w:p w14:paraId="17761B78" w14:textId="77777777" w:rsidR="00902469" w:rsidRPr="00F95B02" w:rsidRDefault="00902469" w:rsidP="00902469">
            <w:pPr>
              <w:pStyle w:val="TAC"/>
            </w:pPr>
            <w:r w:rsidRPr="00F95B02">
              <w:t>G-FR1-A4-25</w:t>
            </w:r>
          </w:p>
        </w:tc>
        <w:tc>
          <w:tcPr>
            <w:tcW w:w="1417" w:type="dxa"/>
          </w:tcPr>
          <w:p w14:paraId="29088FFB" w14:textId="77777777" w:rsidR="00902469" w:rsidRPr="00F95B02" w:rsidRDefault="00902469" w:rsidP="00902469">
            <w:pPr>
              <w:pStyle w:val="TAC"/>
            </w:pPr>
            <w:r w:rsidRPr="00F95B02">
              <w:t>pos1</w:t>
            </w:r>
          </w:p>
        </w:tc>
        <w:tc>
          <w:tcPr>
            <w:tcW w:w="1134" w:type="dxa"/>
          </w:tcPr>
          <w:p w14:paraId="48884B4D" w14:textId="77777777" w:rsidR="00902469" w:rsidRPr="00F95B02" w:rsidRDefault="00902469" w:rsidP="00902469">
            <w:pPr>
              <w:pStyle w:val="TAC"/>
            </w:pPr>
            <w:r w:rsidRPr="00F95B02">
              <w:t>7.0</w:t>
            </w:r>
          </w:p>
        </w:tc>
      </w:tr>
    </w:tbl>
    <w:p w14:paraId="1AEAA26A" w14:textId="77777777" w:rsidR="00AA2965" w:rsidRPr="00F95B02" w:rsidRDefault="00AA2965" w:rsidP="00AA2965">
      <w:pPr>
        <w:rPr>
          <w:rFonts w:eastAsia="Malgun Gothic"/>
          <w:lang w:eastAsia="zh-CN"/>
        </w:rPr>
      </w:pPr>
    </w:p>
    <w:p w14:paraId="36658A96" w14:textId="77777777" w:rsidR="00AA2965" w:rsidRDefault="00AA2965" w:rsidP="00AA2965">
      <w:pPr>
        <w:pStyle w:val="TH"/>
        <w:rPr>
          <w:rFonts w:eastAsia="Malgun Gothic"/>
          <w:lang w:eastAsia="zh-CN"/>
        </w:rPr>
      </w:pPr>
      <w:r w:rsidRPr="00F95B02">
        <w:rPr>
          <w:rFonts w:eastAsia="Malgun Gothic"/>
        </w:rPr>
        <w:lastRenderedPageBreak/>
        <w:t>Table 8.2.1.2-5: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A2965" w:rsidRPr="00E92A2E" w14:paraId="735EDA73" w14:textId="77777777" w:rsidTr="00780F72">
        <w:trPr>
          <w:cantSplit/>
          <w:jc w:val="center"/>
        </w:trPr>
        <w:tc>
          <w:tcPr>
            <w:tcW w:w="1007" w:type="dxa"/>
            <w:tcBorders>
              <w:bottom w:val="single" w:sz="4" w:space="0" w:color="auto"/>
            </w:tcBorders>
          </w:tcPr>
          <w:p w14:paraId="70825A4E"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53CF5CEB" w14:textId="77777777" w:rsidR="00AA2965" w:rsidRPr="00E92A2E" w:rsidRDefault="00AA2965" w:rsidP="00780F72">
            <w:pPr>
              <w:pStyle w:val="TAH"/>
            </w:pPr>
            <w:r w:rsidRPr="00E92A2E">
              <w:t>Number of RX antennas</w:t>
            </w:r>
          </w:p>
        </w:tc>
        <w:tc>
          <w:tcPr>
            <w:tcW w:w="985" w:type="dxa"/>
          </w:tcPr>
          <w:p w14:paraId="552C8381" w14:textId="77777777" w:rsidR="00AA2965" w:rsidRPr="00E92A2E" w:rsidRDefault="00AA2965" w:rsidP="00780F72">
            <w:pPr>
              <w:pStyle w:val="TAH"/>
            </w:pPr>
            <w:r w:rsidRPr="00E92A2E">
              <w:t>Cyclic prefix</w:t>
            </w:r>
          </w:p>
        </w:tc>
        <w:tc>
          <w:tcPr>
            <w:tcW w:w="1985" w:type="dxa"/>
          </w:tcPr>
          <w:p w14:paraId="27BDC76D"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36987917" w14:textId="77777777" w:rsidR="00AA2965" w:rsidRPr="00E92A2E" w:rsidRDefault="00AA2965" w:rsidP="00780F72">
            <w:pPr>
              <w:pStyle w:val="TAH"/>
            </w:pPr>
            <w:r w:rsidRPr="00E92A2E">
              <w:t>Fraction of maximum throughput</w:t>
            </w:r>
          </w:p>
        </w:tc>
        <w:tc>
          <w:tcPr>
            <w:tcW w:w="1418" w:type="dxa"/>
          </w:tcPr>
          <w:p w14:paraId="126A2EB1" w14:textId="77777777" w:rsidR="00AA2965" w:rsidRPr="00E92A2E" w:rsidRDefault="00AA2965" w:rsidP="00780F72">
            <w:pPr>
              <w:pStyle w:val="TAH"/>
            </w:pPr>
            <w:r w:rsidRPr="00E92A2E">
              <w:t>FRC</w:t>
            </w:r>
            <w:r w:rsidRPr="00E92A2E">
              <w:br/>
              <w:t>(Annex A)</w:t>
            </w:r>
          </w:p>
        </w:tc>
        <w:tc>
          <w:tcPr>
            <w:tcW w:w="1417" w:type="dxa"/>
          </w:tcPr>
          <w:p w14:paraId="0E8DECC8" w14:textId="77777777" w:rsidR="00AA2965" w:rsidRPr="00E92A2E" w:rsidRDefault="00AA2965" w:rsidP="00780F72">
            <w:pPr>
              <w:pStyle w:val="TAH"/>
            </w:pPr>
            <w:r w:rsidRPr="00E92A2E">
              <w:t>Additional DM-RS position</w:t>
            </w:r>
          </w:p>
        </w:tc>
        <w:tc>
          <w:tcPr>
            <w:tcW w:w="1134" w:type="dxa"/>
          </w:tcPr>
          <w:p w14:paraId="75C17C23" w14:textId="77777777" w:rsidR="00AA2965" w:rsidRPr="00E92A2E" w:rsidRDefault="00AA2965" w:rsidP="00780F72">
            <w:pPr>
              <w:pStyle w:val="TAH"/>
            </w:pPr>
            <w:r w:rsidRPr="00E92A2E">
              <w:t>SNR</w:t>
            </w:r>
          </w:p>
          <w:p w14:paraId="1AC42F7F" w14:textId="77777777" w:rsidR="00AA2965" w:rsidRPr="00E92A2E" w:rsidRDefault="00AA2965" w:rsidP="00780F72">
            <w:pPr>
              <w:pStyle w:val="TAH"/>
            </w:pPr>
            <w:r w:rsidRPr="00E92A2E">
              <w:t>(dB)</w:t>
            </w:r>
          </w:p>
        </w:tc>
      </w:tr>
      <w:tr w:rsidR="00AA2965" w:rsidRPr="00E92A2E" w14:paraId="3B3DA274" w14:textId="77777777" w:rsidTr="00780F72">
        <w:trPr>
          <w:cantSplit/>
          <w:jc w:val="center"/>
        </w:trPr>
        <w:tc>
          <w:tcPr>
            <w:tcW w:w="1007" w:type="dxa"/>
            <w:tcBorders>
              <w:bottom w:val="nil"/>
            </w:tcBorders>
          </w:tcPr>
          <w:p w14:paraId="18EF5A47" w14:textId="77777777" w:rsidR="00AA2965" w:rsidRPr="00E92A2E" w:rsidRDefault="00AA2965" w:rsidP="00780F72">
            <w:pPr>
              <w:pStyle w:val="TAC"/>
            </w:pPr>
          </w:p>
        </w:tc>
        <w:tc>
          <w:tcPr>
            <w:tcW w:w="1093" w:type="dxa"/>
            <w:tcBorders>
              <w:bottom w:val="nil"/>
            </w:tcBorders>
          </w:tcPr>
          <w:p w14:paraId="316709DF" w14:textId="77777777" w:rsidR="00AA2965" w:rsidRPr="00E92A2E" w:rsidRDefault="00AA2965" w:rsidP="00780F72">
            <w:pPr>
              <w:pStyle w:val="TAC"/>
            </w:pPr>
          </w:p>
        </w:tc>
        <w:tc>
          <w:tcPr>
            <w:tcW w:w="985" w:type="dxa"/>
            <w:vAlign w:val="center"/>
          </w:tcPr>
          <w:p w14:paraId="58F26CB4" w14:textId="77777777" w:rsidR="00AA2965" w:rsidRPr="00E92A2E" w:rsidRDefault="00AA2965" w:rsidP="00780F72">
            <w:pPr>
              <w:pStyle w:val="TAC"/>
            </w:pPr>
            <w:r w:rsidRPr="00F95B02">
              <w:t>Normal</w:t>
            </w:r>
          </w:p>
        </w:tc>
        <w:tc>
          <w:tcPr>
            <w:tcW w:w="1985" w:type="dxa"/>
            <w:vAlign w:val="center"/>
          </w:tcPr>
          <w:p w14:paraId="6741142C" w14:textId="77777777" w:rsidR="00AA2965" w:rsidRPr="00E92A2E" w:rsidRDefault="00AA2965" w:rsidP="00780F72">
            <w:pPr>
              <w:pStyle w:val="TAC"/>
            </w:pPr>
            <w:r w:rsidRPr="00F95B02">
              <w:t>TDLB100-400 Low</w:t>
            </w:r>
          </w:p>
        </w:tc>
        <w:tc>
          <w:tcPr>
            <w:tcW w:w="1275" w:type="dxa"/>
            <w:vAlign w:val="center"/>
          </w:tcPr>
          <w:p w14:paraId="46AFD392" w14:textId="77777777" w:rsidR="00AA2965" w:rsidRPr="00E92A2E" w:rsidRDefault="00AA2965" w:rsidP="00780F72">
            <w:pPr>
              <w:pStyle w:val="TAC"/>
            </w:pPr>
            <w:r w:rsidRPr="00F95B02">
              <w:t>70 %</w:t>
            </w:r>
          </w:p>
        </w:tc>
        <w:tc>
          <w:tcPr>
            <w:tcW w:w="1418" w:type="dxa"/>
            <w:vAlign w:val="center"/>
          </w:tcPr>
          <w:p w14:paraId="62545DFB" w14:textId="77777777" w:rsidR="00AA2965" w:rsidRPr="00E92A2E" w:rsidRDefault="00AA2965" w:rsidP="00780F72">
            <w:pPr>
              <w:pStyle w:val="TAC"/>
            </w:pPr>
            <w:r w:rsidRPr="00F95B02">
              <w:t>G-FR1-A3-12</w:t>
            </w:r>
          </w:p>
        </w:tc>
        <w:tc>
          <w:tcPr>
            <w:tcW w:w="1417" w:type="dxa"/>
          </w:tcPr>
          <w:p w14:paraId="59A64D22" w14:textId="77777777" w:rsidR="00AA2965" w:rsidRPr="00E92A2E" w:rsidRDefault="00AA2965" w:rsidP="00780F72">
            <w:pPr>
              <w:pStyle w:val="TAC"/>
            </w:pPr>
            <w:r w:rsidRPr="00F95B02">
              <w:t>pos1</w:t>
            </w:r>
          </w:p>
        </w:tc>
        <w:tc>
          <w:tcPr>
            <w:tcW w:w="1134" w:type="dxa"/>
          </w:tcPr>
          <w:p w14:paraId="5BEA0138" w14:textId="77777777" w:rsidR="00AA2965" w:rsidRPr="00E92A2E" w:rsidRDefault="00AA2965" w:rsidP="00780F72">
            <w:pPr>
              <w:pStyle w:val="TAC"/>
            </w:pPr>
            <w:r w:rsidRPr="00F95B02">
              <w:t>-2.9</w:t>
            </w:r>
          </w:p>
        </w:tc>
      </w:tr>
      <w:tr w:rsidR="00AA2965" w:rsidRPr="00E92A2E" w14:paraId="4AE47CBD" w14:textId="77777777" w:rsidTr="00780F72">
        <w:trPr>
          <w:cantSplit/>
          <w:jc w:val="center"/>
        </w:trPr>
        <w:tc>
          <w:tcPr>
            <w:tcW w:w="1007" w:type="dxa"/>
            <w:tcBorders>
              <w:top w:val="nil"/>
              <w:bottom w:val="nil"/>
            </w:tcBorders>
          </w:tcPr>
          <w:p w14:paraId="468DFF34" w14:textId="77777777" w:rsidR="00AA2965" w:rsidRPr="00E92A2E" w:rsidRDefault="00AA2965" w:rsidP="00780F72">
            <w:pPr>
              <w:pStyle w:val="TAC"/>
            </w:pPr>
          </w:p>
        </w:tc>
        <w:tc>
          <w:tcPr>
            <w:tcW w:w="1093" w:type="dxa"/>
            <w:tcBorders>
              <w:top w:val="nil"/>
              <w:bottom w:val="nil"/>
            </w:tcBorders>
            <w:vAlign w:val="center"/>
          </w:tcPr>
          <w:p w14:paraId="5084372B" w14:textId="77777777" w:rsidR="00AA2965" w:rsidRPr="00E92A2E" w:rsidRDefault="00AA2965" w:rsidP="00780F72">
            <w:pPr>
              <w:pStyle w:val="TAC"/>
            </w:pPr>
            <w:r w:rsidRPr="00F95B02">
              <w:t>2</w:t>
            </w:r>
          </w:p>
        </w:tc>
        <w:tc>
          <w:tcPr>
            <w:tcW w:w="985" w:type="dxa"/>
            <w:vAlign w:val="center"/>
          </w:tcPr>
          <w:p w14:paraId="7B455F2F" w14:textId="77777777" w:rsidR="00AA2965" w:rsidRPr="00F95B02" w:rsidRDefault="00AA2965" w:rsidP="00780F72">
            <w:pPr>
              <w:pStyle w:val="TAC"/>
            </w:pPr>
            <w:r w:rsidRPr="00F95B02">
              <w:t>Normal</w:t>
            </w:r>
          </w:p>
        </w:tc>
        <w:tc>
          <w:tcPr>
            <w:tcW w:w="1985" w:type="dxa"/>
            <w:vAlign w:val="center"/>
          </w:tcPr>
          <w:p w14:paraId="2F6183DD" w14:textId="77777777" w:rsidR="00AA2965" w:rsidRPr="00F95B02" w:rsidRDefault="00AA2965" w:rsidP="00780F72">
            <w:pPr>
              <w:pStyle w:val="TAC"/>
            </w:pPr>
            <w:r w:rsidRPr="00F95B02">
              <w:t>TDLC300-100 Low</w:t>
            </w:r>
          </w:p>
        </w:tc>
        <w:tc>
          <w:tcPr>
            <w:tcW w:w="1275" w:type="dxa"/>
            <w:vAlign w:val="center"/>
          </w:tcPr>
          <w:p w14:paraId="4B0C7D71" w14:textId="77777777" w:rsidR="00AA2965" w:rsidRPr="00F95B02" w:rsidRDefault="00AA2965" w:rsidP="00780F72">
            <w:pPr>
              <w:pStyle w:val="TAC"/>
            </w:pPr>
            <w:r w:rsidRPr="00F95B02">
              <w:t>70 %</w:t>
            </w:r>
          </w:p>
        </w:tc>
        <w:tc>
          <w:tcPr>
            <w:tcW w:w="1418" w:type="dxa"/>
            <w:vAlign w:val="center"/>
          </w:tcPr>
          <w:p w14:paraId="39352ED2" w14:textId="77777777" w:rsidR="00AA2965" w:rsidRPr="00F95B02" w:rsidRDefault="00AA2965" w:rsidP="00780F72">
            <w:pPr>
              <w:pStyle w:val="TAC"/>
            </w:pPr>
            <w:r w:rsidRPr="00F95B02">
              <w:t>G-FR1-A4-12</w:t>
            </w:r>
          </w:p>
        </w:tc>
        <w:tc>
          <w:tcPr>
            <w:tcW w:w="1417" w:type="dxa"/>
          </w:tcPr>
          <w:p w14:paraId="4851EECD" w14:textId="77777777" w:rsidR="00AA2965" w:rsidRPr="00F95B02" w:rsidRDefault="00AA2965" w:rsidP="00780F72">
            <w:pPr>
              <w:pStyle w:val="TAC"/>
            </w:pPr>
            <w:r w:rsidRPr="00F95B02">
              <w:t>pos1</w:t>
            </w:r>
          </w:p>
        </w:tc>
        <w:tc>
          <w:tcPr>
            <w:tcW w:w="1134" w:type="dxa"/>
          </w:tcPr>
          <w:p w14:paraId="0A431760" w14:textId="77777777" w:rsidR="00AA2965" w:rsidRPr="00F95B02" w:rsidRDefault="00AA2965" w:rsidP="00780F72">
            <w:pPr>
              <w:pStyle w:val="TAC"/>
            </w:pPr>
            <w:r w:rsidRPr="00F95B02">
              <w:t>10.2</w:t>
            </w:r>
          </w:p>
        </w:tc>
      </w:tr>
      <w:tr w:rsidR="00AA2965" w:rsidRPr="00E92A2E" w14:paraId="19D685E3" w14:textId="77777777" w:rsidTr="00780F72">
        <w:trPr>
          <w:cantSplit/>
          <w:jc w:val="center"/>
        </w:trPr>
        <w:tc>
          <w:tcPr>
            <w:tcW w:w="1007" w:type="dxa"/>
            <w:tcBorders>
              <w:top w:val="nil"/>
              <w:bottom w:val="nil"/>
            </w:tcBorders>
          </w:tcPr>
          <w:p w14:paraId="3A9247B6" w14:textId="77777777" w:rsidR="00AA2965" w:rsidRPr="00E92A2E" w:rsidRDefault="00AA2965" w:rsidP="00780F72">
            <w:pPr>
              <w:pStyle w:val="TAC"/>
            </w:pPr>
          </w:p>
        </w:tc>
        <w:tc>
          <w:tcPr>
            <w:tcW w:w="1093" w:type="dxa"/>
            <w:tcBorders>
              <w:top w:val="nil"/>
              <w:bottom w:val="single" w:sz="4" w:space="0" w:color="auto"/>
            </w:tcBorders>
          </w:tcPr>
          <w:p w14:paraId="18D5DDEC" w14:textId="77777777" w:rsidR="00AA2965" w:rsidRPr="00E92A2E" w:rsidRDefault="00AA2965" w:rsidP="00780F72">
            <w:pPr>
              <w:pStyle w:val="TAC"/>
            </w:pPr>
          </w:p>
        </w:tc>
        <w:tc>
          <w:tcPr>
            <w:tcW w:w="985" w:type="dxa"/>
            <w:vAlign w:val="center"/>
          </w:tcPr>
          <w:p w14:paraId="5FAF612D" w14:textId="77777777" w:rsidR="00AA2965" w:rsidRPr="00F95B02" w:rsidRDefault="00AA2965" w:rsidP="00780F72">
            <w:pPr>
              <w:pStyle w:val="TAC"/>
            </w:pPr>
            <w:r w:rsidRPr="00F95B02">
              <w:t>Normal</w:t>
            </w:r>
          </w:p>
        </w:tc>
        <w:tc>
          <w:tcPr>
            <w:tcW w:w="1985" w:type="dxa"/>
            <w:vAlign w:val="center"/>
          </w:tcPr>
          <w:p w14:paraId="662FEF42" w14:textId="77777777" w:rsidR="00AA2965" w:rsidRPr="00F95B02" w:rsidRDefault="00AA2965" w:rsidP="00780F72">
            <w:pPr>
              <w:pStyle w:val="TAC"/>
            </w:pPr>
            <w:r w:rsidRPr="00F95B02">
              <w:t>TDLA30-10 Low</w:t>
            </w:r>
          </w:p>
        </w:tc>
        <w:tc>
          <w:tcPr>
            <w:tcW w:w="1275" w:type="dxa"/>
            <w:vAlign w:val="center"/>
          </w:tcPr>
          <w:p w14:paraId="57FAB71A" w14:textId="77777777" w:rsidR="00AA2965" w:rsidRPr="00F95B02" w:rsidRDefault="00AA2965" w:rsidP="00780F72">
            <w:pPr>
              <w:pStyle w:val="TAC"/>
            </w:pPr>
            <w:r w:rsidRPr="00F95B02">
              <w:t>70 %</w:t>
            </w:r>
          </w:p>
        </w:tc>
        <w:tc>
          <w:tcPr>
            <w:tcW w:w="1418" w:type="dxa"/>
            <w:vAlign w:val="center"/>
          </w:tcPr>
          <w:p w14:paraId="484F5183" w14:textId="77777777" w:rsidR="00AA2965" w:rsidRPr="00F95B02" w:rsidRDefault="00AA2965" w:rsidP="00780F72">
            <w:pPr>
              <w:pStyle w:val="TAC"/>
            </w:pPr>
            <w:r w:rsidRPr="00F95B02">
              <w:t>G-FR1-A5-12</w:t>
            </w:r>
          </w:p>
        </w:tc>
        <w:tc>
          <w:tcPr>
            <w:tcW w:w="1417" w:type="dxa"/>
          </w:tcPr>
          <w:p w14:paraId="25F6EC1A" w14:textId="77777777" w:rsidR="00AA2965" w:rsidRPr="00F95B02" w:rsidRDefault="00AA2965" w:rsidP="00780F72">
            <w:pPr>
              <w:pStyle w:val="TAC"/>
            </w:pPr>
            <w:r w:rsidRPr="00F95B02">
              <w:t>pos1</w:t>
            </w:r>
          </w:p>
        </w:tc>
        <w:tc>
          <w:tcPr>
            <w:tcW w:w="1134" w:type="dxa"/>
          </w:tcPr>
          <w:p w14:paraId="0CCC6F4D" w14:textId="77777777" w:rsidR="00AA2965" w:rsidRPr="00F95B02" w:rsidRDefault="00AA2965" w:rsidP="00780F72">
            <w:pPr>
              <w:pStyle w:val="TAC"/>
            </w:pPr>
            <w:r w:rsidRPr="00F95B02">
              <w:t>12.5</w:t>
            </w:r>
          </w:p>
        </w:tc>
      </w:tr>
      <w:tr w:rsidR="00AA2965" w:rsidRPr="00E92A2E" w14:paraId="1B14D613" w14:textId="77777777" w:rsidTr="00780F72">
        <w:trPr>
          <w:cantSplit/>
          <w:jc w:val="center"/>
        </w:trPr>
        <w:tc>
          <w:tcPr>
            <w:tcW w:w="1007" w:type="dxa"/>
            <w:tcBorders>
              <w:top w:val="nil"/>
              <w:bottom w:val="nil"/>
            </w:tcBorders>
          </w:tcPr>
          <w:p w14:paraId="55DB0FAF" w14:textId="77777777" w:rsidR="00AA2965" w:rsidRPr="00E92A2E" w:rsidRDefault="00AA2965" w:rsidP="00780F72">
            <w:pPr>
              <w:pStyle w:val="TAC"/>
            </w:pPr>
          </w:p>
        </w:tc>
        <w:tc>
          <w:tcPr>
            <w:tcW w:w="1093" w:type="dxa"/>
            <w:tcBorders>
              <w:bottom w:val="nil"/>
            </w:tcBorders>
          </w:tcPr>
          <w:p w14:paraId="4FF58B95" w14:textId="77777777" w:rsidR="00AA2965" w:rsidRPr="00E92A2E" w:rsidRDefault="00AA2965" w:rsidP="00780F72">
            <w:pPr>
              <w:pStyle w:val="TAC"/>
            </w:pPr>
          </w:p>
        </w:tc>
        <w:tc>
          <w:tcPr>
            <w:tcW w:w="985" w:type="dxa"/>
            <w:vAlign w:val="center"/>
          </w:tcPr>
          <w:p w14:paraId="19F8B942" w14:textId="77777777" w:rsidR="00AA2965" w:rsidRPr="00F95B02" w:rsidRDefault="00AA2965" w:rsidP="00780F72">
            <w:pPr>
              <w:pStyle w:val="TAC"/>
            </w:pPr>
            <w:r w:rsidRPr="00F95B02">
              <w:t>Normal</w:t>
            </w:r>
          </w:p>
        </w:tc>
        <w:tc>
          <w:tcPr>
            <w:tcW w:w="1985" w:type="dxa"/>
            <w:vAlign w:val="center"/>
          </w:tcPr>
          <w:p w14:paraId="75E7E28E" w14:textId="77777777" w:rsidR="00AA2965" w:rsidRPr="00F95B02" w:rsidRDefault="00AA2965" w:rsidP="00780F72">
            <w:pPr>
              <w:pStyle w:val="TAC"/>
            </w:pPr>
            <w:r w:rsidRPr="00F95B02">
              <w:t>TDLB100-400 Low</w:t>
            </w:r>
          </w:p>
        </w:tc>
        <w:tc>
          <w:tcPr>
            <w:tcW w:w="1275" w:type="dxa"/>
            <w:vAlign w:val="center"/>
          </w:tcPr>
          <w:p w14:paraId="5BEB49A9" w14:textId="77777777" w:rsidR="00AA2965" w:rsidRPr="00F95B02" w:rsidRDefault="00AA2965" w:rsidP="00780F72">
            <w:pPr>
              <w:pStyle w:val="TAC"/>
            </w:pPr>
            <w:r w:rsidRPr="00F95B02">
              <w:t>70 %</w:t>
            </w:r>
          </w:p>
        </w:tc>
        <w:tc>
          <w:tcPr>
            <w:tcW w:w="1418" w:type="dxa"/>
            <w:vAlign w:val="center"/>
          </w:tcPr>
          <w:p w14:paraId="6C75BDC5" w14:textId="77777777" w:rsidR="00AA2965" w:rsidRPr="00F95B02" w:rsidRDefault="00AA2965" w:rsidP="00780F72">
            <w:pPr>
              <w:pStyle w:val="TAC"/>
            </w:pPr>
            <w:r w:rsidRPr="00F95B02">
              <w:t>G-FR1-A3-12</w:t>
            </w:r>
          </w:p>
        </w:tc>
        <w:tc>
          <w:tcPr>
            <w:tcW w:w="1417" w:type="dxa"/>
          </w:tcPr>
          <w:p w14:paraId="7BFE258D" w14:textId="77777777" w:rsidR="00AA2965" w:rsidRPr="00F95B02" w:rsidRDefault="00AA2965" w:rsidP="00780F72">
            <w:pPr>
              <w:pStyle w:val="TAC"/>
            </w:pPr>
            <w:r w:rsidRPr="00F95B02">
              <w:t>pos1</w:t>
            </w:r>
          </w:p>
        </w:tc>
        <w:tc>
          <w:tcPr>
            <w:tcW w:w="1134" w:type="dxa"/>
          </w:tcPr>
          <w:p w14:paraId="5FF37D25" w14:textId="77777777" w:rsidR="00AA2965" w:rsidRPr="00F95B02" w:rsidRDefault="00AA2965" w:rsidP="00780F72">
            <w:pPr>
              <w:pStyle w:val="TAC"/>
            </w:pPr>
            <w:r w:rsidRPr="00F95B02">
              <w:t>-6.0</w:t>
            </w:r>
          </w:p>
        </w:tc>
      </w:tr>
      <w:tr w:rsidR="00AA2965" w:rsidRPr="00E92A2E" w14:paraId="74BD7FAD" w14:textId="77777777" w:rsidTr="00780F72">
        <w:trPr>
          <w:cantSplit/>
          <w:jc w:val="center"/>
        </w:trPr>
        <w:tc>
          <w:tcPr>
            <w:tcW w:w="1007" w:type="dxa"/>
            <w:tcBorders>
              <w:top w:val="nil"/>
              <w:bottom w:val="nil"/>
            </w:tcBorders>
            <w:vAlign w:val="center"/>
          </w:tcPr>
          <w:p w14:paraId="09656462" w14:textId="77777777" w:rsidR="00AA2965" w:rsidRPr="00E92A2E" w:rsidRDefault="00AA2965" w:rsidP="00780F72">
            <w:pPr>
              <w:pStyle w:val="TAC"/>
            </w:pPr>
            <w:r w:rsidRPr="00F95B02">
              <w:t>1</w:t>
            </w:r>
          </w:p>
        </w:tc>
        <w:tc>
          <w:tcPr>
            <w:tcW w:w="1093" w:type="dxa"/>
            <w:tcBorders>
              <w:top w:val="nil"/>
              <w:bottom w:val="nil"/>
            </w:tcBorders>
            <w:vAlign w:val="center"/>
          </w:tcPr>
          <w:p w14:paraId="11C8B00A" w14:textId="77777777" w:rsidR="00AA2965" w:rsidRPr="00E92A2E" w:rsidRDefault="00AA2965" w:rsidP="00780F72">
            <w:pPr>
              <w:pStyle w:val="TAC"/>
            </w:pPr>
            <w:r w:rsidRPr="00F95B02">
              <w:t>4</w:t>
            </w:r>
          </w:p>
        </w:tc>
        <w:tc>
          <w:tcPr>
            <w:tcW w:w="985" w:type="dxa"/>
            <w:vAlign w:val="center"/>
          </w:tcPr>
          <w:p w14:paraId="5B161818" w14:textId="77777777" w:rsidR="00AA2965" w:rsidRPr="00F95B02" w:rsidRDefault="00AA2965" w:rsidP="00780F72">
            <w:pPr>
              <w:pStyle w:val="TAC"/>
            </w:pPr>
            <w:r w:rsidRPr="00F95B02">
              <w:t>Normal</w:t>
            </w:r>
          </w:p>
        </w:tc>
        <w:tc>
          <w:tcPr>
            <w:tcW w:w="1985" w:type="dxa"/>
            <w:vAlign w:val="center"/>
          </w:tcPr>
          <w:p w14:paraId="79A72DDA" w14:textId="77777777" w:rsidR="00AA2965" w:rsidRPr="00F95B02" w:rsidRDefault="00AA2965" w:rsidP="00780F72">
            <w:pPr>
              <w:pStyle w:val="TAC"/>
            </w:pPr>
            <w:r w:rsidRPr="00F95B02">
              <w:t>TDLC300-100 Low</w:t>
            </w:r>
          </w:p>
        </w:tc>
        <w:tc>
          <w:tcPr>
            <w:tcW w:w="1275" w:type="dxa"/>
            <w:vAlign w:val="center"/>
          </w:tcPr>
          <w:p w14:paraId="1D96FBEF" w14:textId="77777777" w:rsidR="00AA2965" w:rsidRPr="00F95B02" w:rsidRDefault="00AA2965" w:rsidP="00780F72">
            <w:pPr>
              <w:pStyle w:val="TAC"/>
            </w:pPr>
            <w:r w:rsidRPr="00F95B02">
              <w:t>70 %</w:t>
            </w:r>
          </w:p>
        </w:tc>
        <w:tc>
          <w:tcPr>
            <w:tcW w:w="1418" w:type="dxa"/>
            <w:vAlign w:val="center"/>
          </w:tcPr>
          <w:p w14:paraId="444BBD7E" w14:textId="77777777" w:rsidR="00AA2965" w:rsidRPr="00F95B02" w:rsidRDefault="00AA2965" w:rsidP="00780F72">
            <w:pPr>
              <w:pStyle w:val="TAC"/>
            </w:pPr>
            <w:r w:rsidRPr="00F95B02">
              <w:t>G-FR1-A4-12</w:t>
            </w:r>
          </w:p>
        </w:tc>
        <w:tc>
          <w:tcPr>
            <w:tcW w:w="1417" w:type="dxa"/>
          </w:tcPr>
          <w:p w14:paraId="28B1510F" w14:textId="77777777" w:rsidR="00AA2965" w:rsidRPr="00F95B02" w:rsidRDefault="00AA2965" w:rsidP="00780F72">
            <w:pPr>
              <w:pStyle w:val="TAC"/>
            </w:pPr>
            <w:r w:rsidRPr="00F95B02">
              <w:t>pos1</w:t>
            </w:r>
          </w:p>
        </w:tc>
        <w:tc>
          <w:tcPr>
            <w:tcW w:w="1134" w:type="dxa"/>
          </w:tcPr>
          <w:p w14:paraId="357F6E76" w14:textId="77777777" w:rsidR="00AA2965" w:rsidRPr="00F95B02" w:rsidRDefault="00AA2965" w:rsidP="00780F72">
            <w:pPr>
              <w:pStyle w:val="TAC"/>
            </w:pPr>
            <w:r w:rsidRPr="00F95B02">
              <w:t>6.4</w:t>
            </w:r>
          </w:p>
        </w:tc>
      </w:tr>
      <w:tr w:rsidR="00AA2965" w:rsidRPr="00E92A2E" w14:paraId="15A0BA29" w14:textId="77777777" w:rsidTr="00780F72">
        <w:trPr>
          <w:cantSplit/>
          <w:jc w:val="center"/>
        </w:trPr>
        <w:tc>
          <w:tcPr>
            <w:tcW w:w="1007" w:type="dxa"/>
            <w:tcBorders>
              <w:top w:val="nil"/>
              <w:bottom w:val="nil"/>
            </w:tcBorders>
          </w:tcPr>
          <w:p w14:paraId="24D815BF" w14:textId="77777777" w:rsidR="00AA2965" w:rsidRPr="00E92A2E" w:rsidRDefault="00AA2965" w:rsidP="00780F72">
            <w:pPr>
              <w:pStyle w:val="TAC"/>
            </w:pPr>
          </w:p>
        </w:tc>
        <w:tc>
          <w:tcPr>
            <w:tcW w:w="1093" w:type="dxa"/>
            <w:tcBorders>
              <w:top w:val="nil"/>
              <w:bottom w:val="single" w:sz="4" w:space="0" w:color="auto"/>
            </w:tcBorders>
          </w:tcPr>
          <w:p w14:paraId="10C70AA5" w14:textId="77777777" w:rsidR="00AA2965" w:rsidRPr="00E92A2E" w:rsidRDefault="00AA2965" w:rsidP="00780F72">
            <w:pPr>
              <w:pStyle w:val="TAC"/>
            </w:pPr>
          </w:p>
        </w:tc>
        <w:tc>
          <w:tcPr>
            <w:tcW w:w="985" w:type="dxa"/>
            <w:vAlign w:val="center"/>
          </w:tcPr>
          <w:p w14:paraId="3EF00FA4" w14:textId="77777777" w:rsidR="00AA2965" w:rsidRPr="00F95B02" w:rsidRDefault="00AA2965" w:rsidP="00780F72">
            <w:pPr>
              <w:pStyle w:val="TAC"/>
            </w:pPr>
            <w:r w:rsidRPr="00F95B02">
              <w:t>Normal</w:t>
            </w:r>
          </w:p>
        </w:tc>
        <w:tc>
          <w:tcPr>
            <w:tcW w:w="1985" w:type="dxa"/>
            <w:vAlign w:val="center"/>
          </w:tcPr>
          <w:p w14:paraId="1A94ED28" w14:textId="77777777" w:rsidR="00AA2965" w:rsidRPr="00F95B02" w:rsidRDefault="00AA2965" w:rsidP="00780F72">
            <w:pPr>
              <w:pStyle w:val="TAC"/>
            </w:pPr>
            <w:r w:rsidRPr="00F95B02">
              <w:t>TDLA30-10 Low</w:t>
            </w:r>
          </w:p>
        </w:tc>
        <w:tc>
          <w:tcPr>
            <w:tcW w:w="1275" w:type="dxa"/>
            <w:vAlign w:val="center"/>
          </w:tcPr>
          <w:p w14:paraId="5E5AE48E" w14:textId="77777777" w:rsidR="00AA2965" w:rsidRPr="00F95B02" w:rsidRDefault="00AA2965" w:rsidP="00780F72">
            <w:pPr>
              <w:pStyle w:val="TAC"/>
            </w:pPr>
            <w:r w:rsidRPr="00F95B02">
              <w:t>70 %</w:t>
            </w:r>
          </w:p>
        </w:tc>
        <w:tc>
          <w:tcPr>
            <w:tcW w:w="1418" w:type="dxa"/>
            <w:vAlign w:val="center"/>
          </w:tcPr>
          <w:p w14:paraId="5FFF114C" w14:textId="77777777" w:rsidR="00AA2965" w:rsidRPr="00F95B02" w:rsidRDefault="00AA2965" w:rsidP="00780F72">
            <w:pPr>
              <w:pStyle w:val="TAC"/>
            </w:pPr>
            <w:r w:rsidRPr="00F95B02">
              <w:t>G-FR1-A5-12</w:t>
            </w:r>
          </w:p>
        </w:tc>
        <w:tc>
          <w:tcPr>
            <w:tcW w:w="1417" w:type="dxa"/>
          </w:tcPr>
          <w:p w14:paraId="57477829" w14:textId="77777777" w:rsidR="00AA2965" w:rsidRPr="00F95B02" w:rsidRDefault="00AA2965" w:rsidP="00780F72">
            <w:pPr>
              <w:pStyle w:val="TAC"/>
            </w:pPr>
            <w:r w:rsidRPr="00F95B02">
              <w:t>pos1</w:t>
            </w:r>
          </w:p>
        </w:tc>
        <w:tc>
          <w:tcPr>
            <w:tcW w:w="1134" w:type="dxa"/>
          </w:tcPr>
          <w:p w14:paraId="6BD997C8" w14:textId="77777777" w:rsidR="00AA2965" w:rsidRPr="00F95B02" w:rsidRDefault="00AA2965" w:rsidP="00780F72">
            <w:pPr>
              <w:pStyle w:val="TAC"/>
            </w:pPr>
            <w:r w:rsidRPr="00F95B02">
              <w:t>8.6</w:t>
            </w:r>
          </w:p>
        </w:tc>
      </w:tr>
      <w:tr w:rsidR="00AA2965" w:rsidRPr="00E92A2E" w14:paraId="2B684FE7" w14:textId="77777777" w:rsidTr="00780F72">
        <w:trPr>
          <w:cantSplit/>
          <w:jc w:val="center"/>
        </w:trPr>
        <w:tc>
          <w:tcPr>
            <w:tcW w:w="1007" w:type="dxa"/>
            <w:tcBorders>
              <w:top w:val="nil"/>
              <w:bottom w:val="nil"/>
            </w:tcBorders>
          </w:tcPr>
          <w:p w14:paraId="52127CF4" w14:textId="77777777" w:rsidR="00AA2965" w:rsidRPr="00E92A2E" w:rsidRDefault="00AA2965" w:rsidP="00780F72">
            <w:pPr>
              <w:pStyle w:val="TAC"/>
            </w:pPr>
          </w:p>
        </w:tc>
        <w:tc>
          <w:tcPr>
            <w:tcW w:w="1093" w:type="dxa"/>
            <w:tcBorders>
              <w:bottom w:val="nil"/>
            </w:tcBorders>
          </w:tcPr>
          <w:p w14:paraId="2A50701D" w14:textId="77777777" w:rsidR="00AA2965" w:rsidRPr="00E92A2E" w:rsidRDefault="00AA2965" w:rsidP="00780F72">
            <w:pPr>
              <w:pStyle w:val="TAC"/>
            </w:pPr>
          </w:p>
        </w:tc>
        <w:tc>
          <w:tcPr>
            <w:tcW w:w="985" w:type="dxa"/>
            <w:vAlign w:val="center"/>
          </w:tcPr>
          <w:p w14:paraId="6AE9C959" w14:textId="77777777" w:rsidR="00AA2965" w:rsidRPr="00F95B02" w:rsidRDefault="00AA2965" w:rsidP="00780F72">
            <w:pPr>
              <w:pStyle w:val="TAC"/>
            </w:pPr>
            <w:r w:rsidRPr="00F95B02">
              <w:t>Normal</w:t>
            </w:r>
          </w:p>
        </w:tc>
        <w:tc>
          <w:tcPr>
            <w:tcW w:w="1985" w:type="dxa"/>
            <w:vAlign w:val="center"/>
          </w:tcPr>
          <w:p w14:paraId="25DE39BE" w14:textId="77777777" w:rsidR="00AA2965" w:rsidRPr="00F95B02" w:rsidRDefault="00AA2965" w:rsidP="00780F72">
            <w:pPr>
              <w:pStyle w:val="TAC"/>
            </w:pPr>
            <w:r w:rsidRPr="00F95B02">
              <w:t>TDLB100-400 Low</w:t>
            </w:r>
          </w:p>
        </w:tc>
        <w:tc>
          <w:tcPr>
            <w:tcW w:w="1275" w:type="dxa"/>
            <w:vAlign w:val="center"/>
          </w:tcPr>
          <w:p w14:paraId="595A02C4" w14:textId="77777777" w:rsidR="00AA2965" w:rsidRPr="00F95B02" w:rsidRDefault="00AA2965" w:rsidP="00780F72">
            <w:pPr>
              <w:pStyle w:val="TAC"/>
            </w:pPr>
            <w:r w:rsidRPr="00F95B02">
              <w:t>70 %</w:t>
            </w:r>
          </w:p>
        </w:tc>
        <w:tc>
          <w:tcPr>
            <w:tcW w:w="1418" w:type="dxa"/>
            <w:vAlign w:val="center"/>
          </w:tcPr>
          <w:p w14:paraId="6D2903C0" w14:textId="77777777" w:rsidR="00AA2965" w:rsidRPr="00F95B02" w:rsidRDefault="00AA2965" w:rsidP="00780F72">
            <w:pPr>
              <w:pStyle w:val="TAC"/>
            </w:pPr>
            <w:r w:rsidRPr="00F95B02">
              <w:t>G-FR1-A3-12</w:t>
            </w:r>
          </w:p>
        </w:tc>
        <w:tc>
          <w:tcPr>
            <w:tcW w:w="1417" w:type="dxa"/>
          </w:tcPr>
          <w:p w14:paraId="5981C1D4" w14:textId="77777777" w:rsidR="00AA2965" w:rsidRPr="00F95B02" w:rsidRDefault="00AA2965" w:rsidP="00780F72">
            <w:pPr>
              <w:pStyle w:val="TAC"/>
            </w:pPr>
            <w:r w:rsidRPr="00F95B02">
              <w:t>pos1</w:t>
            </w:r>
          </w:p>
        </w:tc>
        <w:tc>
          <w:tcPr>
            <w:tcW w:w="1134" w:type="dxa"/>
          </w:tcPr>
          <w:p w14:paraId="61F5BD34" w14:textId="77777777" w:rsidR="00AA2965" w:rsidRPr="00F95B02" w:rsidRDefault="00AA2965" w:rsidP="00780F72">
            <w:pPr>
              <w:pStyle w:val="TAC"/>
            </w:pPr>
            <w:r w:rsidRPr="00F95B02">
              <w:t>-8.8</w:t>
            </w:r>
          </w:p>
        </w:tc>
      </w:tr>
      <w:tr w:rsidR="00AA2965" w:rsidRPr="00E92A2E" w14:paraId="24655AA5" w14:textId="77777777" w:rsidTr="00780F72">
        <w:trPr>
          <w:cantSplit/>
          <w:jc w:val="center"/>
        </w:trPr>
        <w:tc>
          <w:tcPr>
            <w:tcW w:w="1007" w:type="dxa"/>
            <w:tcBorders>
              <w:top w:val="nil"/>
              <w:bottom w:val="nil"/>
            </w:tcBorders>
          </w:tcPr>
          <w:p w14:paraId="5BCE2CDB" w14:textId="77777777" w:rsidR="00AA2965" w:rsidRPr="00E92A2E" w:rsidRDefault="00AA2965" w:rsidP="00780F72">
            <w:pPr>
              <w:pStyle w:val="TAC"/>
            </w:pPr>
          </w:p>
        </w:tc>
        <w:tc>
          <w:tcPr>
            <w:tcW w:w="1093" w:type="dxa"/>
            <w:tcBorders>
              <w:top w:val="nil"/>
              <w:bottom w:val="nil"/>
            </w:tcBorders>
            <w:vAlign w:val="center"/>
          </w:tcPr>
          <w:p w14:paraId="0F9BA288" w14:textId="77777777" w:rsidR="00AA2965" w:rsidRPr="00E92A2E" w:rsidRDefault="00AA2965" w:rsidP="00780F72">
            <w:pPr>
              <w:pStyle w:val="TAC"/>
            </w:pPr>
            <w:r w:rsidRPr="00F95B02">
              <w:t>8</w:t>
            </w:r>
          </w:p>
        </w:tc>
        <w:tc>
          <w:tcPr>
            <w:tcW w:w="985" w:type="dxa"/>
            <w:vAlign w:val="center"/>
          </w:tcPr>
          <w:p w14:paraId="60B6EE22" w14:textId="77777777" w:rsidR="00AA2965" w:rsidRPr="00F95B02" w:rsidRDefault="00AA2965" w:rsidP="00780F72">
            <w:pPr>
              <w:pStyle w:val="TAC"/>
            </w:pPr>
            <w:r w:rsidRPr="00F95B02">
              <w:t>Normal</w:t>
            </w:r>
          </w:p>
        </w:tc>
        <w:tc>
          <w:tcPr>
            <w:tcW w:w="1985" w:type="dxa"/>
            <w:vAlign w:val="center"/>
          </w:tcPr>
          <w:p w14:paraId="64DA6711" w14:textId="77777777" w:rsidR="00AA2965" w:rsidRPr="00F95B02" w:rsidRDefault="00AA2965" w:rsidP="00780F72">
            <w:pPr>
              <w:pStyle w:val="TAC"/>
            </w:pPr>
            <w:r w:rsidRPr="00F95B02">
              <w:t>TDLC300-100 Low</w:t>
            </w:r>
          </w:p>
        </w:tc>
        <w:tc>
          <w:tcPr>
            <w:tcW w:w="1275" w:type="dxa"/>
            <w:vAlign w:val="center"/>
          </w:tcPr>
          <w:p w14:paraId="29B0D36A" w14:textId="77777777" w:rsidR="00AA2965" w:rsidRPr="00F95B02" w:rsidRDefault="00AA2965" w:rsidP="00780F72">
            <w:pPr>
              <w:pStyle w:val="TAC"/>
            </w:pPr>
            <w:r w:rsidRPr="00F95B02">
              <w:t>70 %</w:t>
            </w:r>
          </w:p>
        </w:tc>
        <w:tc>
          <w:tcPr>
            <w:tcW w:w="1418" w:type="dxa"/>
            <w:vAlign w:val="center"/>
          </w:tcPr>
          <w:p w14:paraId="7FAB53FC" w14:textId="77777777" w:rsidR="00AA2965" w:rsidRPr="00F95B02" w:rsidRDefault="00AA2965" w:rsidP="00780F72">
            <w:pPr>
              <w:pStyle w:val="TAC"/>
            </w:pPr>
            <w:r w:rsidRPr="00F95B02">
              <w:t>G-FR1-A4-12</w:t>
            </w:r>
          </w:p>
        </w:tc>
        <w:tc>
          <w:tcPr>
            <w:tcW w:w="1417" w:type="dxa"/>
          </w:tcPr>
          <w:p w14:paraId="6AC1D983" w14:textId="77777777" w:rsidR="00AA2965" w:rsidRPr="00F95B02" w:rsidRDefault="00AA2965" w:rsidP="00780F72">
            <w:pPr>
              <w:pStyle w:val="TAC"/>
            </w:pPr>
            <w:r w:rsidRPr="00F95B02">
              <w:t>pos1</w:t>
            </w:r>
          </w:p>
        </w:tc>
        <w:tc>
          <w:tcPr>
            <w:tcW w:w="1134" w:type="dxa"/>
          </w:tcPr>
          <w:p w14:paraId="29C2773E" w14:textId="77777777" w:rsidR="00AA2965" w:rsidRPr="00F95B02" w:rsidRDefault="00AA2965" w:rsidP="00780F72">
            <w:pPr>
              <w:pStyle w:val="TAC"/>
            </w:pPr>
            <w:r w:rsidRPr="00F95B02">
              <w:t>3.2</w:t>
            </w:r>
          </w:p>
        </w:tc>
      </w:tr>
      <w:tr w:rsidR="00AA2965" w:rsidRPr="00E92A2E" w14:paraId="24E7AB02" w14:textId="77777777" w:rsidTr="00780F72">
        <w:trPr>
          <w:cantSplit/>
          <w:jc w:val="center"/>
        </w:trPr>
        <w:tc>
          <w:tcPr>
            <w:tcW w:w="1007" w:type="dxa"/>
            <w:tcBorders>
              <w:top w:val="nil"/>
              <w:bottom w:val="single" w:sz="4" w:space="0" w:color="auto"/>
            </w:tcBorders>
          </w:tcPr>
          <w:p w14:paraId="5F532C9A" w14:textId="77777777" w:rsidR="00AA2965" w:rsidRPr="00E92A2E" w:rsidRDefault="00AA2965" w:rsidP="00780F72">
            <w:pPr>
              <w:pStyle w:val="TAC"/>
            </w:pPr>
          </w:p>
        </w:tc>
        <w:tc>
          <w:tcPr>
            <w:tcW w:w="1093" w:type="dxa"/>
            <w:tcBorders>
              <w:top w:val="nil"/>
              <w:bottom w:val="single" w:sz="4" w:space="0" w:color="auto"/>
            </w:tcBorders>
          </w:tcPr>
          <w:p w14:paraId="14E306C9" w14:textId="77777777" w:rsidR="00AA2965" w:rsidRPr="00E92A2E" w:rsidRDefault="00AA2965" w:rsidP="00780F72">
            <w:pPr>
              <w:pStyle w:val="TAC"/>
            </w:pPr>
          </w:p>
        </w:tc>
        <w:tc>
          <w:tcPr>
            <w:tcW w:w="985" w:type="dxa"/>
            <w:vAlign w:val="center"/>
          </w:tcPr>
          <w:p w14:paraId="648803A4" w14:textId="77777777" w:rsidR="00AA2965" w:rsidRPr="00F95B02" w:rsidRDefault="00AA2965" w:rsidP="00780F72">
            <w:pPr>
              <w:pStyle w:val="TAC"/>
            </w:pPr>
            <w:r w:rsidRPr="00F95B02">
              <w:t>Normal</w:t>
            </w:r>
          </w:p>
        </w:tc>
        <w:tc>
          <w:tcPr>
            <w:tcW w:w="1985" w:type="dxa"/>
            <w:vAlign w:val="center"/>
          </w:tcPr>
          <w:p w14:paraId="51009460" w14:textId="77777777" w:rsidR="00AA2965" w:rsidRPr="00F95B02" w:rsidRDefault="00AA2965" w:rsidP="00780F72">
            <w:pPr>
              <w:pStyle w:val="TAC"/>
            </w:pPr>
            <w:r w:rsidRPr="00F95B02">
              <w:t>TDLA30-10 Low</w:t>
            </w:r>
          </w:p>
        </w:tc>
        <w:tc>
          <w:tcPr>
            <w:tcW w:w="1275" w:type="dxa"/>
            <w:vAlign w:val="center"/>
          </w:tcPr>
          <w:p w14:paraId="1E491300" w14:textId="77777777" w:rsidR="00AA2965" w:rsidRPr="00F95B02" w:rsidRDefault="00AA2965" w:rsidP="00780F72">
            <w:pPr>
              <w:pStyle w:val="TAC"/>
            </w:pPr>
            <w:r w:rsidRPr="00F95B02">
              <w:t>70 %</w:t>
            </w:r>
          </w:p>
        </w:tc>
        <w:tc>
          <w:tcPr>
            <w:tcW w:w="1418" w:type="dxa"/>
            <w:vAlign w:val="center"/>
          </w:tcPr>
          <w:p w14:paraId="746A9E98" w14:textId="77777777" w:rsidR="00AA2965" w:rsidRPr="00F95B02" w:rsidRDefault="00AA2965" w:rsidP="00780F72">
            <w:pPr>
              <w:pStyle w:val="TAC"/>
            </w:pPr>
            <w:r w:rsidRPr="00F95B02">
              <w:t>G-FR1-A5-12</w:t>
            </w:r>
          </w:p>
        </w:tc>
        <w:tc>
          <w:tcPr>
            <w:tcW w:w="1417" w:type="dxa"/>
          </w:tcPr>
          <w:p w14:paraId="395324E1" w14:textId="77777777" w:rsidR="00AA2965" w:rsidRPr="00F95B02" w:rsidRDefault="00AA2965" w:rsidP="00780F72">
            <w:pPr>
              <w:pStyle w:val="TAC"/>
            </w:pPr>
            <w:r w:rsidRPr="00F95B02">
              <w:t>pos1</w:t>
            </w:r>
          </w:p>
        </w:tc>
        <w:tc>
          <w:tcPr>
            <w:tcW w:w="1134" w:type="dxa"/>
          </w:tcPr>
          <w:p w14:paraId="45BAA8B9" w14:textId="77777777" w:rsidR="00AA2965" w:rsidRPr="00F95B02" w:rsidRDefault="00AA2965" w:rsidP="00780F72">
            <w:pPr>
              <w:pStyle w:val="TAC"/>
            </w:pPr>
            <w:r w:rsidRPr="00F95B02">
              <w:t>5.5</w:t>
            </w:r>
          </w:p>
        </w:tc>
      </w:tr>
      <w:tr w:rsidR="00AA2965" w:rsidRPr="00E92A2E" w14:paraId="740F8DB4" w14:textId="77777777" w:rsidTr="00780F72">
        <w:trPr>
          <w:cantSplit/>
          <w:jc w:val="center"/>
        </w:trPr>
        <w:tc>
          <w:tcPr>
            <w:tcW w:w="1007" w:type="dxa"/>
            <w:tcBorders>
              <w:bottom w:val="nil"/>
            </w:tcBorders>
          </w:tcPr>
          <w:p w14:paraId="6698317C" w14:textId="77777777" w:rsidR="00AA2965" w:rsidRPr="00E92A2E" w:rsidRDefault="00AA2965" w:rsidP="00780F72">
            <w:pPr>
              <w:pStyle w:val="TAC"/>
            </w:pPr>
          </w:p>
        </w:tc>
        <w:tc>
          <w:tcPr>
            <w:tcW w:w="1093" w:type="dxa"/>
            <w:tcBorders>
              <w:bottom w:val="nil"/>
            </w:tcBorders>
            <w:vAlign w:val="center"/>
          </w:tcPr>
          <w:p w14:paraId="77AF4001" w14:textId="77777777" w:rsidR="00AA2965" w:rsidRPr="00E92A2E" w:rsidRDefault="00AA2965" w:rsidP="00780F72">
            <w:pPr>
              <w:pStyle w:val="TAC"/>
            </w:pPr>
            <w:r w:rsidRPr="00F95B02">
              <w:t>2</w:t>
            </w:r>
          </w:p>
        </w:tc>
        <w:tc>
          <w:tcPr>
            <w:tcW w:w="985" w:type="dxa"/>
            <w:vAlign w:val="center"/>
          </w:tcPr>
          <w:p w14:paraId="19375E07" w14:textId="77777777" w:rsidR="00AA2965" w:rsidRPr="00F95B02" w:rsidRDefault="00AA2965" w:rsidP="00780F72">
            <w:pPr>
              <w:pStyle w:val="TAC"/>
            </w:pPr>
            <w:r w:rsidRPr="00F95B02">
              <w:t>Normal</w:t>
            </w:r>
          </w:p>
        </w:tc>
        <w:tc>
          <w:tcPr>
            <w:tcW w:w="1985" w:type="dxa"/>
            <w:vAlign w:val="center"/>
          </w:tcPr>
          <w:p w14:paraId="7C1EE92A" w14:textId="77777777" w:rsidR="00AA2965" w:rsidRPr="00F95B02" w:rsidRDefault="00AA2965" w:rsidP="00780F72">
            <w:pPr>
              <w:pStyle w:val="TAC"/>
            </w:pPr>
            <w:r w:rsidRPr="00F95B02">
              <w:t>TDLB100-400 Low</w:t>
            </w:r>
          </w:p>
        </w:tc>
        <w:tc>
          <w:tcPr>
            <w:tcW w:w="1275" w:type="dxa"/>
            <w:vAlign w:val="center"/>
          </w:tcPr>
          <w:p w14:paraId="48E3DA0E" w14:textId="77777777" w:rsidR="00AA2965" w:rsidRPr="00F95B02" w:rsidRDefault="00AA2965" w:rsidP="00780F72">
            <w:pPr>
              <w:pStyle w:val="TAC"/>
            </w:pPr>
            <w:r w:rsidRPr="00F95B02">
              <w:t>70 %</w:t>
            </w:r>
          </w:p>
        </w:tc>
        <w:tc>
          <w:tcPr>
            <w:tcW w:w="1418" w:type="dxa"/>
            <w:vAlign w:val="center"/>
          </w:tcPr>
          <w:p w14:paraId="68313735" w14:textId="77777777" w:rsidR="00AA2965" w:rsidRPr="00F95B02" w:rsidRDefault="00AA2965" w:rsidP="00780F72">
            <w:pPr>
              <w:pStyle w:val="TAC"/>
            </w:pPr>
            <w:r w:rsidRPr="00F95B02">
              <w:t>G-FR1-A3-26</w:t>
            </w:r>
          </w:p>
        </w:tc>
        <w:tc>
          <w:tcPr>
            <w:tcW w:w="1417" w:type="dxa"/>
          </w:tcPr>
          <w:p w14:paraId="431FCA37" w14:textId="77777777" w:rsidR="00AA2965" w:rsidRPr="00F95B02" w:rsidRDefault="00AA2965" w:rsidP="00780F72">
            <w:pPr>
              <w:pStyle w:val="TAC"/>
            </w:pPr>
            <w:r w:rsidRPr="00F95B02">
              <w:t>pos1</w:t>
            </w:r>
          </w:p>
        </w:tc>
        <w:tc>
          <w:tcPr>
            <w:tcW w:w="1134" w:type="dxa"/>
          </w:tcPr>
          <w:p w14:paraId="359D7147" w14:textId="77777777" w:rsidR="00AA2965" w:rsidRPr="00F95B02" w:rsidRDefault="00AA2965" w:rsidP="00780F72">
            <w:pPr>
              <w:pStyle w:val="TAC"/>
            </w:pPr>
            <w:r w:rsidRPr="00F95B02">
              <w:t>1.3</w:t>
            </w:r>
          </w:p>
        </w:tc>
      </w:tr>
      <w:tr w:rsidR="00AA2965" w:rsidRPr="00E92A2E" w14:paraId="1DC461F0" w14:textId="77777777" w:rsidTr="00780F72">
        <w:trPr>
          <w:cantSplit/>
          <w:jc w:val="center"/>
        </w:trPr>
        <w:tc>
          <w:tcPr>
            <w:tcW w:w="1007" w:type="dxa"/>
            <w:tcBorders>
              <w:top w:val="nil"/>
              <w:bottom w:val="nil"/>
            </w:tcBorders>
          </w:tcPr>
          <w:p w14:paraId="13BC1539" w14:textId="77777777" w:rsidR="00AA2965" w:rsidRPr="00E92A2E" w:rsidRDefault="00AA2965" w:rsidP="00780F72">
            <w:pPr>
              <w:pStyle w:val="TAC"/>
            </w:pPr>
          </w:p>
        </w:tc>
        <w:tc>
          <w:tcPr>
            <w:tcW w:w="1093" w:type="dxa"/>
            <w:tcBorders>
              <w:top w:val="nil"/>
              <w:bottom w:val="single" w:sz="4" w:space="0" w:color="auto"/>
            </w:tcBorders>
          </w:tcPr>
          <w:p w14:paraId="3186F5AA" w14:textId="77777777" w:rsidR="00AA2965" w:rsidRPr="00E92A2E" w:rsidRDefault="00AA2965" w:rsidP="00780F72">
            <w:pPr>
              <w:pStyle w:val="TAC"/>
            </w:pPr>
          </w:p>
        </w:tc>
        <w:tc>
          <w:tcPr>
            <w:tcW w:w="985" w:type="dxa"/>
            <w:vAlign w:val="center"/>
          </w:tcPr>
          <w:p w14:paraId="218B38F3" w14:textId="77777777" w:rsidR="00AA2965" w:rsidRPr="00F95B02" w:rsidRDefault="00AA2965" w:rsidP="00780F72">
            <w:pPr>
              <w:pStyle w:val="TAC"/>
            </w:pPr>
            <w:r w:rsidRPr="00F95B02">
              <w:t>Normal</w:t>
            </w:r>
          </w:p>
        </w:tc>
        <w:tc>
          <w:tcPr>
            <w:tcW w:w="1985" w:type="dxa"/>
            <w:vAlign w:val="center"/>
          </w:tcPr>
          <w:p w14:paraId="751492F9" w14:textId="77777777" w:rsidR="00AA2965" w:rsidRPr="00F95B02" w:rsidRDefault="00AA2965" w:rsidP="00780F72">
            <w:pPr>
              <w:pStyle w:val="TAC"/>
            </w:pPr>
            <w:r w:rsidRPr="00F95B02">
              <w:t>TDLC300-100 Low</w:t>
            </w:r>
          </w:p>
        </w:tc>
        <w:tc>
          <w:tcPr>
            <w:tcW w:w="1275" w:type="dxa"/>
            <w:vAlign w:val="center"/>
          </w:tcPr>
          <w:p w14:paraId="31574C59" w14:textId="77777777" w:rsidR="00AA2965" w:rsidRPr="00F95B02" w:rsidRDefault="00AA2965" w:rsidP="00780F72">
            <w:pPr>
              <w:pStyle w:val="TAC"/>
            </w:pPr>
            <w:r w:rsidRPr="00F95B02">
              <w:t>70 %</w:t>
            </w:r>
          </w:p>
        </w:tc>
        <w:tc>
          <w:tcPr>
            <w:tcW w:w="1418" w:type="dxa"/>
            <w:vAlign w:val="center"/>
          </w:tcPr>
          <w:p w14:paraId="7D18CFC4" w14:textId="77777777" w:rsidR="00AA2965" w:rsidRPr="00F95B02" w:rsidRDefault="00AA2965" w:rsidP="00780F72">
            <w:pPr>
              <w:pStyle w:val="TAC"/>
            </w:pPr>
            <w:r w:rsidRPr="00F95B02">
              <w:t>G-FR1-A4-26</w:t>
            </w:r>
          </w:p>
        </w:tc>
        <w:tc>
          <w:tcPr>
            <w:tcW w:w="1417" w:type="dxa"/>
          </w:tcPr>
          <w:p w14:paraId="3BE77F73" w14:textId="77777777" w:rsidR="00AA2965" w:rsidRPr="00F95B02" w:rsidRDefault="00AA2965" w:rsidP="00780F72">
            <w:pPr>
              <w:pStyle w:val="TAC"/>
            </w:pPr>
            <w:r w:rsidRPr="00F95B02">
              <w:t>pos1</w:t>
            </w:r>
          </w:p>
        </w:tc>
        <w:tc>
          <w:tcPr>
            <w:tcW w:w="1134" w:type="dxa"/>
          </w:tcPr>
          <w:p w14:paraId="3B113253" w14:textId="77777777" w:rsidR="00AA2965" w:rsidRPr="00F95B02" w:rsidRDefault="00AA2965" w:rsidP="00780F72">
            <w:pPr>
              <w:pStyle w:val="TAC"/>
            </w:pPr>
            <w:r w:rsidRPr="00F95B02">
              <w:t>18.1</w:t>
            </w:r>
          </w:p>
        </w:tc>
      </w:tr>
      <w:tr w:rsidR="00AA2965" w:rsidRPr="00E92A2E" w14:paraId="6ACE8C1B" w14:textId="77777777" w:rsidTr="00780F72">
        <w:trPr>
          <w:cantSplit/>
          <w:jc w:val="center"/>
        </w:trPr>
        <w:tc>
          <w:tcPr>
            <w:tcW w:w="1007" w:type="dxa"/>
            <w:tcBorders>
              <w:top w:val="nil"/>
              <w:bottom w:val="nil"/>
            </w:tcBorders>
            <w:vAlign w:val="center"/>
          </w:tcPr>
          <w:p w14:paraId="11EDE81E" w14:textId="77777777" w:rsidR="00AA2965" w:rsidRPr="00E92A2E" w:rsidRDefault="00AA2965" w:rsidP="00780F72">
            <w:pPr>
              <w:pStyle w:val="TAC"/>
            </w:pPr>
            <w:r w:rsidRPr="00F95B02">
              <w:t>2</w:t>
            </w:r>
          </w:p>
        </w:tc>
        <w:tc>
          <w:tcPr>
            <w:tcW w:w="1093" w:type="dxa"/>
            <w:tcBorders>
              <w:top w:val="single" w:sz="4" w:space="0" w:color="auto"/>
              <w:bottom w:val="nil"/>
            </w:tcBorders>
            <w:vAlign w:val="center"/>
          </w:tcPr>
          <w:p w14:paraId="6EEE75A7" w14:textId="77777777" w:rsidR="00AA2965" w:rsidRPr="00E92A2E" w:rsidRDefault="00AA2965" w:rsidP="00780F72">
            <w:pPr>
              <w:pStyle w:val="TAC"/>
            </w:pPr>
            <w:r w:rsidRPr="00F95B02">
              <w:t>4</w:t>
            </w:r>
          </w:p>
        </w:tc>
        <w:tc>
          <w:tcPr>
            <w:tcW w:w="985" w:type="dxa"/>
            <w:vAlign w:val="center"/>
          </w:tcPr>
          <w:p w14:paraId="4D246EB2" w14:textId="77777777" w:rsidR="00AA2965" w:rsidRPr="00F95B02" w:rsidRDefault="00AA2965" w:rsidP="00780F72">
            <w:pPr>
              <w:pStyle w:val="TAC"/>
            </w:pPr>
            <w:r w:rsidRPr="00F95B02">
              <w:t>Normal</w:t>
            </w:r>
          </w:p>
        </w:tc>
        <w:tc>
          <w:tcPr>
            <w:tcW w:w="1985" w:type="dxa"/>
            <w:vAlign w:val="center"/>
          </w:tcPr>
          <w:p w14:paraId="09B77337" w14:textId="77777777" w:rsidR="00AA2965" w:rsidRPr="00F95B02" w:rsidRDefault="00AA2965" w:rsidP="00780F72">
            <w:pPr>
              <w:pStyle w:val="TAC"/>
            </w:pPr>
            <w:r w:rsidRPr="00F95B02">
              <w:t>TDLB100-400 Low</w:t>
            </w:r>
          </w:p>
        </w:tc>
        <w:tc>
          <w:tcPr>
            <w:tcW w:w="1275" w:type="dxa"/>
            <w:vAlign w:val="center"/>
          </w:tcPr>
          <w:p w14:paraId="5DCBC292" w14:textId="77777777" w:rsidR="00AA2965" w:rsidRPr="00F95B02" w:rsidRDefault="00AA2965" w:rsidP="00780F72">
            <w:pPr>
              <w:pStyle w:val="TAC"/>
            </w:pPr>
            <w:r w:rsidRPr="00F95B02">
              <w:t>70 %</w:t>
            </w:r>
          </w:p>
        </w:tc>
        <w:tc>
          <w:tcPr>
            <w:tcW w:w="1418" w:type="dxa"/>
            <w:vAlign w:val="center"/>
          </w:tcPr>
          <w:p w14:paraId="6CF440B7" w14:textId="77777777" w:rsidR="00AA2965" w:rsidRPr="00F95B02" w:rsidRDefault="00AA2965" w:rsidP="00780F72">
            <w:pPr>
              <w:pStyle w:val="TAC"/>
            </w:pPr>
            <w:r w:rsidRPr="00F95B02">
              <w:t>G-FR1-A3-26</w:t>
            </w:r>
          </w:p>
        </w:tc>
        <w:tc>
          <w:tcPr>
            <w:tcW w:w="1417" w:type="dxa"/>
          </w:tcPr>
          <w:p w14:paraId="716398F9" w14:textId="77777777" w:rsidR="00AA2965" w:rsidRPr="00F95B02" w:rsidRDefault="00AA2965" w:rsidP="00780F72">
            <w:pPr>
              <w:pStyle w:val="TAC"/>
            </w:pPr>
            <w:r w:rsidRPr="00F95B02">
              <w:t>pos1</w:t>
            </w:r>
          </w:p>
        </w:tc>
        <w:tc>
          <w:tcPr>
            <w:tcW w:w="1134" w:type="dxa"/>
          </w:tcPr>
          <w:p w14:paraId="14F08943" w14:textId="77777777" w:rsidR="00AA2965" w:rsidRPr="00F95B02" w:rsidRDefault="00AA2965" w:rsidP="00780F72">
            <w:pPr>
              <w:pStyle w:val="TAC"/>
            </w:pPr>
            <w:r w:rsidRPr="00F95B02">
              <w:t>-2.2</w:t>
            </w:r>
          </w:p>
        </w:tc>
      </w:tr>
      <w:tr w:rsidR="00AA2965" w:rsidRPr="00E92A2E" w14:paraId="329288E5" w14:textId="77777777" w:rsidTr="00780F72">
        <w:trPr>
          <w:cantSplit/>
          <w:jc w:val="center"/>
        </w:trPr>
        <w:tc>
          <w:tcPr>
            <w:tcW w:w="1007" w:type="dxa"/>
            <w:tcBorders>
              <w:top w:val="nil"/>
              <w:bottom w:val="nil"/>
            </w:tcBorders>
          </w:tcPr>
          <w:p w14:paraId="10E1CD90" w14:textId="77777777" w:rsidR="00AA2965" w:rsidRPr="00E92A2E" w:rsidRDefault="00AA2965" w:rsidP="00780F72">
            <w:pPr>
              <w:pStyle w:val="TAC"/>
            </w:pPr>
          </w:p>
        </w:tc>
        <w:tc>
          <w:tcPr>
            <w:tcW w:w="1093" w:type="dxa"/>
            <w:tcBorders>
              <w:top w:val="nil"/>
              <w:bottom w:val="single" w:sz="4" w:space="0" w:color="auto"/>
            </w:tcBorders>
          </w:tcPr>
          <w:p w14:paraId="4197DA90" w14:textId="77777777" w:rsidR="00AA2965" w:rsidRPr="00E92A2E" w:rsidRDefault="00AA2965" w:rsidP="00780F72">
            <w:pPr>
              <w:pStyle w:val="TAC"/>
            </w:pPr>
          </w:p>
        </w:tc>
        <w:tc>
          <w:tcPr>
            <w:tcW w:w="985" w:type="dxa"/>
            <w:vAlign w:val="center"/>
          </w:tcPr>
          <w:p w14:paraId="79A8AA90" w14:textId="77777777" w:rsidR="00AA2965" w:rsidRPr="00F95B02" w:rsidRDefault="00AA2965" w:rsidP="00780F72">
            <w:pPr>
              <w:pStyle w:val="TAC"/>
            </w:pPr>
            <w:r w:rsidRPr="00F95B02">
              <w:t>Normal</w:t>
            </w:r>
          </w:p>
        </w:tc>
        <w:tc>
          <w:tcPr>
            <w:tcW w:w="1985" w:type="dxa"/>
            <w:vAlign w:val="center"/>
          </w:tcPr>
          <w:p w14:paraId="56A457DD" w14:textId="77777777" w:rsidR="00AA2965" w:rsidRPr="00F95B02" w:rsidRDefault="00AA2965" w:rsidP="00780F72">
            <w:pPr>
              <w:pStyle w:val="TAC"/>
            </w:pPr>
            <w:r w:rsidRPr="00F95B02">
              <w:t>TDLC300-100 Low</w:t>
            </w:r>
          </w:p>
        </w:tc>
        <w:tc>
          <w:tcPr>
            <w:tcW w:w="1275" w:type="dxa"/>
            <w:vAlign w:val="center"/>
          </w:tcPr>
          <w:p w14:paraId="79CB955E" w14:textId="77777777" w:rsidR="00AA2965" w:rsidRPr="00F95B02" w:rsidRDefault="00AA2965" w:rsidP="00780F72">
            <w:pPr>
              <w:pStyle w:val="TAC"/>
            </w:pPr>
            <w:r w:rsidRPr="00F95B02">
              <w:t>70 %</w:t>
            </w:r>
          </w:p>
        </w:tc>
        <w:tc>
          <w:tcPr>
            <w:tcW w:w="1418" w:type="dxa"/>
            <w:vAlign w:val="center"/>
          </w:tcPr>
          <w:p w14:paraId="122E406C" w14:textId="77777777" w:rsidR="00AA2965" w:rsidRPr="00F95B02" w:rsidRDefault="00AA2965" w:rsidP="00780F72">
            <w:pPr>
              <w:pStyle w:val="TAC"/>
            </w:pPr>
            <w:r w:rsidRPr="00F95B02">
              <w:t>G-FR1-A4-26</w:t>
            </w:r>
          </w:p>
        </w:tc>
        <w:tc>
          <w:tcPr>
            <w:tcW w:w="1417" w:type="dxa"/>
          </w:tcPr>
          <w:p w14:paraId="136A19B9" w14:textId="77777777" w:rsidR="00AA2965" w:rsidRPr="00F95B02" w:rsidRDefault="00AA2965" w:rsidP="00780F72">
            <w:pPr>
              <w:pStyle w:val="TAC"/>
            </w:pPr>
            <w:r w:rsidRPr="00F95B02">
              <w:t>pos1</w:t>
            </w:r>
          </w:p>
        </w:tc>
        <w:tc>
          <w:tcPr>
            <w:tcW w:w="1134" w:type="dxa"/>
          </w:tcPr>
          <w:p w14:paraId="6869814E" w14:textId="77777777" w:rsidR="00AA2965" w:rsidRPr="00F95B02" w:rsidRDefault="00AA2965" w:rsidP="00780F72">
            <w:pPr>
              <w:pStyle w:val="TAC"/>
            </w:pPr>
            <w:r w:rsidRPr="00F95B02">
              <w:t>11.3</w:t>
            </w:r>
          </w:p>
        </w:tc>
      </w:tr>
      <w:tr w:rsidR="00AA2965" w:rsidRPr="00E92A2E" w14:paraId="2AE9DBA9" w14:textId="77777777" w:rsidTr="00780F72">
        <w:trPr>
          <w:cantSplit/>
          <w:jc w:val="center"/>
        </w:trPr>
        <w:tc>
          <w:tcPr>
            <w:tcW w:w="1007" w:type="dxa"/>
            <w:tcBorders>
              <w:top w:val="nil"/>
              <w:bottom w:val="nil"/>
            </w:tcBorders>
          </w:tcPr>
          <w:p w14:paraId="3A9A80D3" w14:textId="77777777" w:rsidR="00AA2965" w:rsidRPr="00E92A2E" w:rsidRDefault="00AA2965" w:rsidP="00780F72">
            <w:pPr>
              <w:pStyle w:val="TAC"/>
            </w:pPr>
          </w:p>
        </w:tc>
        <w:tc>
          <w:tcPr>
            <w:tcW w:w="1093" w:type="dxa"/>
            <w:tcBorders>
              <w:top w:val="single" w:sz="4" w:space="0" w:color="auto"/>
              <w:bottom w:val="nil"/>
            </w:tcBorders>
            <w:vAlign w:val="center"/>
          </w:tcPr>
          <w:p w14:paraId="544CEB01" w14:textId="77777777" w:rsidR="00AA2965" w:rsidRPr="00E92A2E" w:rsidRDefault="00AA2965" w:rsidP="00780F72">
            <w:pPr>
              <w:pStyle w:val="TAC"/>
            </w:pPr>
            <w:r w:rsidRPr="00F95B02">
              <w:t>8</w:t>
            </w:r>
          </w:p>
        </w:tc>
        <w:tc>
          <w:tcPr>
            <w:tcW w:w="985" w:type="dxa"/>
            <w:vAlign w:val="center"/>
          </w:tcPr>
          <w:p w14:paraId="25E062BA" w14:textId="77777777" w:rsidR="00AA2965" w:rsidRPr="00F95B02" w:rsidRDefault="00AA2965" w:rsidP="00780F72">
            <w:pPr>
              <w:pStyle w:val="TAC"/>
            </w:pPr>
            <w:r w:rsidRPr="00F95B02">
              <w:t>Normal</w:t>
            </w:r>
          </w:p>
        </w:tc>
        <w:tc>
          <w:tcPr>
            <w:tcW w:w="1985" w:type="dxa"/>
            <w:vAlign w:val="center"/>
          </w:tcPr>
          <w:p w14:paraId="2C38397C" w14:textId="77777777" w:rsidR="00AA2965" w:rsidRPr="00F95B02" w:rsidRDefault="00AA2965" w:rsidP="00780F72">
            <w:pPr>
              <w:pStyle w:val="TAC"/>
            </w:pPr>
            <w:r w:rsidRPr="00F95B02">
              <w:t>TDLB100-400 Low</w:t>
            </w:r>
          </w:p>
        </w:tc>
        <w:tc>
          <w:tcPr>
            <w:tcW w:w="1275" w:type="dxa"/>
            <w:vAlign w:val="center"/>
          </w:tcPr>
          <w:p w14:paraId="04022191" w14:textId="77777777" w:rsidR="00AA2965" w:rsidRPr="00F95B02" w:rsidRDefault="00AA2965" w:rsidP="00780F72">
            <w:pPr>
              <w:pStyle w:val="TAC"/>
            </w:pPr>
            <w:r w:rsidRPr="00F95B02">
              <w:t>70 %</w:t>
            </w:r>
          </w:p>
        </w:tc>
        <w:tc>
          <w:tcPr>
            <w:tcW w:w="1418" w:type="dxa"/>
            <w:vAlign w:val="center"/>
          </w:tcPr>
          <w:p w14:paraId="60CE7125" w14:textId="77777777" w:rsidR="00AA2965" w:rsidRPr="00F95B02" w:rsidRDefault="00AA2965" w:rsidP="00780F72">
            <w:pPr>
              <w:pStyle w:val="TAC"/>
            </w:pPr>
            <w:r w:rsidRPr="00F95B02">
              <w:t>G-FR1-A3-26</w:t>
            </w:r>
          </w:p>
        </w:tc>
        <w:tc>
          <w:tcPr>
            <w:tcW w:w="1417" w:type="dxa"/>
          </w:tcPr>
          <w:p w14:paraId="6AD77E7E" w14:textId="77777777" w:rsidR="00AA2965" w:rsidRPr="00F95B02" w:rsidRDefault="00AA2965" w:rsidP="00780F72">
            <w:pPr>
              <w:pStyle w:val="TAC"/>
            </w:pPr>
            <w:r w:rsidRPr="00F95B02">
              <w:t>pos1</w:t>
            </w:r>
          </w:p>
        </w:tc>
        <w:tc>
          <w:tcPr>
            <w:tcW w:w="1134" w:type="dxa"/>
          </w:tcPr>
          <w:p w14:paraId="681C90BF" w14:textId="77777777" w:rsidR="00AA2965" w:rsidRPr="00F95B02" w:rsidRDefault="00AA2965" w:rsidP="00780F72">
            <w:pPr>
              <w:pStyle w:val="TAC"/>
            </w:pPr>
            <w:r w:rsidRPr="00F95B02">
              <w:t>-5.3</w:t>
            </w:r>
          </w:p>
        </w:tc>
      </w:tr>
      <w:tr w:rsidR="00AA2965" w:rsidRPr="00E92A2E" w14:paraId="61F482F2" w14:textId="77777777" w:rsidTr="00780F72">
        <w:trPr>
          <w:cantSplit/>
          <w:jc w:val="center"/>
        </w:trPr>
        <w:tc>
          <w:tcPr>
            <w:tcW w:w="1007" w:type="dxa"/>
            <w:tcBorders>
              <w:top w:val="nil"/>
            </w:tcBorders>
          </w:tcPr>
          <w:p w14:paraId="689CA7ED" w14:textId="77777777" w:rsidR="00AA2965" w:rsidRPr="00E92A2E" w:rsidRDefault="00AA2965" w:rsidP="00780F72">
            <w:pPr>
              <w:pStyle w:val="TAC"/>
            </w:pPr>
          </w:p>
        </w:tc>
        <w:tc>
          <w:tcPr>
            <w:tcW w:w="1093" w:type="dxa"/>
            <w:tcBorders>
              <w:top w:val="nil"/>
            </w:tcBorders>
          </w:tcPr>
          <w:p w14:paraId="5CE31E84" w14:textId="77777777" w:rsidR="00AA2965" w:rsidRPr="00E92A2E" w:rsidRDefault="00AA2965" w:rsidP="00780F72">
            <w:pPr>
              <w:pStyle w:val="TAC"/>
            </w:pPr>
          </w:p>
        </w:tc>
        <w:tc>
          <w:tcPr>
            <w:tcW w:w="985" w:type="dxa"/>
            <w:vAlign w:val="center"/>
          </w:tcPr>
          <w:p w14:paraId="10168B9E" w14:textId="77777777" w:rsidR="00AA2965" w:rsidRPr="00F95B02" w:rsidRDefault="00AA2965" w:rsidP="00780F72">
            <w:pPr>
              <w:pStyle w:val="TAC"/>
            </w:pPr>
            <w:r w:rsidRPr="00F95B02">
              <w:t>Normal</w:t>
            </w:r>
          </w:p>
        </w:tc>
        <w:tc>
          <w:tcPr>
            <w:tcW w:w="1985" w:type="dxa"/>
            <w:vAlign w:val="center"/>
          </w:tcPr>
          <w:p w14:paraId="4BF6E1D2" w14:textId="77777777" w:rsidR="00AA2965" w:rsidRPr="00F95B02" w:rsidRDefault="00AA2965" w:rsidP="00780F72">
            <w:pPr>
              <w:pStyle w:val="TAC"/>
            </w:pPr>
            <w:r w:rsidRPr="00F95B02">
              <w:t>TDLC300-100 Low</w:t>
            </w:r>
          </w:p>
        </w:tc>
        <w:tc>
          <w:tcPr>
            <w:tcW w:w="1275" w:type="dxa"/>
            <w:vAlign w:val="center"/>
          </w:tcPr>
          <w:p w14:paraId="594222AF" w14:textId="77777777" w:rsidR="00AA2965" w:rsidRPr="00F95B02" w:rsidRDefault="00AA2965" w:rsidP="00780F72">
            <w:pPr>
              <w:pStyle w:val="TAC"/>
            </w:pPr>
            <w:r w:rsidRPr="00F95B02">
              <w:t>70 %</w:t>
            </w:r>
          </w:p>
        </w:tc>
        <w:tc>
          <w:tcPr>
            <w:tcW w:w="1418" w:type="dxa"/>
            <w:vAlign w:val="center"/>
          </w:tcPr>
          <w:p w14:paraId="593974E8" w14:textId="77777777" w:rsidR="00AA2965" w:rsidRPr="00F95B02" w:rsidRDefault="00AA2965" w:rsidP="00780F72">
            <w:pPr>
              <w:pStyle w:val="TAC"/>
            </w:pPr>
            <w:r w:rsidRPr="00F95B02">
              <w:t>G-FR1-A4-26</w:t>
            </w:r>
          </w:p>
        </w:tc>
        <w:tc>
          <w:tcPr>
            <w:tcW w:w="1417" w:type="dxa"/>
          </w:tcPr>
          <w:p w14:paraId="0C46C040" w14:textId="77777777" w:rsidR="00AA2965" w:rsidRPr="00F95B02" w:rsidRDefault="00AA2965" w:rsidP="00780F72">
            <w:pPr>
              <w:pStyle w:val="TAC"/>
            </w:pPr>
            <w:r w:rsidRPr="00F95B02">
              <w:t>pos1</w:t>
            </w:r>
          </w:p>
        </w:tc>
        <w:tc>
          <w:tcPr>
            <w:tcW w:w="1134" w:type="dxa"/>
          </w:tcPr>
          <w:p w14:paraId="114A142B" w14:textId="77777777" w:rsidR="00AA2965" w:rsidRPr="00F95B02" w:rsidRDefault="00AA2965" w:rsidP="00780F72">
            <w:pPr>
              <w:pStyle w:val="TAC"/>
            </w:pPr>
            <w:r w:rsidRPr="00F95B02">
              <w:t>6.9</w:t>
            </w:r>
          </w:p>
        </w:tc>
      </w:tr>
    </w:tbl>
    <w:p w14:paraId="7C506922" w14:textId="77777777" w:rsidR="00AA2965" w:rsidRPr="00F95B02" w:rsidRDefault="00AA2965" w:rsidP="00AA2965">
      <w:pPr>
        <w:rPr>
          <w:rFonts w:eastAsia="Malgun Gothic"/>
          <w:lang w:eastAsia="zh-CN"/>
        </w:rPr>
      </w:pPr>
    </w:p>
    <w:p w14:paraId="33DE3AC8" w14:textId="77777777" w:rsidR="00AA2965" w:rsidRDefault="00AA2965" w:rsidP="00AA2965">
      <w:pPr>
        <w:pStyle w:val="TH"/>
        <w:rPr>
          <w:rFonts w:eastAsia="Malgun Gothic"/>
          <w:lang w:eastAsia="zh-CN"/>
        </w:rPr>
      </w:pPr>
      <w:r w:rsidRPr="00F95B02">
        <w:rPr>
          <w:rFonts w:eastAsia="Malgun Gothic"/>
        </w:rPr>
        <w:t>Table 8.2.1.2-6: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40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462">
          <w:tblGrid>
            <w:gridCol w:w="1007"/>
            <w:gridCol w:w="1093"/>
            <w:gridCol w:w="985"/>
            <w:gridCol w:w="1985"/>
            <w:gridCol w:w="1275"/>
            <w:gridCol w:w="1418"/>
            <w:gridCol w:w="1417"/>
            <w:gridCol w:w="1134"/>
          </w:tblGrid>
        </w:tblGridChange>
      </w:tblGrid>
      <w:tr w:rsidR="00AA2965" w:rsidRPr="00E92A2E" w14:paraId="58F369A6" w14:textId="77777777" w:rsidTr="00780F72">
        <w:trPr>
          <w:cantSplit/>
          <w:jc w:val="center"/>
        </w:trPr>
        <w:tc>
          <w:tcPr>
            <w:tcW w:w="1007" w:type="dxa"/>
            <w:tcBorders>
              <w:bottom w:val="single" w:sz="4" w:space="0" w:color="auto"/>
            </w:tcBorders>
          </w:tcPr>
          <w:p w14:paraId="6F81E731"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658F2927" w14:textId="77777777" w:rsidR="00AA2965" w:rsidRPr="00E92A2E" w:rsidRDefault="00AA2965" w:rsidP="00780F72">
            <w:pPr>
              <w:pStyle w:val="TAH"/>
            </w:pPr>
            <w:r w:rsidRPr="00E92A2E">
              <w:t>Number of RX antennas</w:t>
            </w:r>
          </w:p>
        </w:tc>
        <w:tc>
          <w:tcPr>
            <w:tcW w:w="985" w:type="dxa"/>
          </w:tcPr>
          <w:p w14:paraId="402A9BCD" w14:textId="77777777" w:rsidR="00AA2965" w:rsidRPr="00E92A2E" w:rsidRDefault="00AA2965" w:rsidP="00780F72">
            <w:pPr>
              <w:pStyle w:val="TAH"/>
            </w:pPr>
            <w:r w:rsidRPr="00E92A2E">
              <w:t>Cyclic prefix</w:t>
            </w:r>
          </w:p>
        </w:tc>
        <w:tc>
          <w:tcPr>
            <w:tcW w:w="1985" w:type="dxa"/>
          </w:tcPr>
          <w:p w14:paraId="3DA7F11F"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6EDA1072" w14:textId="77777777" w:rsidR="00AA2965" w:rsidRPr="00E92A2E" w:rsidRDefault="00AA2965" w:rsidP="00780F72">
            <w:pPr>
              <w:pStyle w:val="TAH"/>
            </w:pPr>
            <w:r w:rsidRPr="00E92A2E">
              <w:t>Fraction of maximum throughput</w:t>
            </w:r>
          </w:p>
        </w:tc>
        <w:tc>
          <w:tcPr>
            <w:tcW w:w="1418" w:type="dxa"/>
          </w:tcPr>
          <w:p w14:paraId="3EB5CB9E" w14:textId="77777777" w:rsidR="00AA2965" w:rsidRPr="00E92A2E" w:rsidRDefault="00AA2965" w:rsidP="00780F72">
            <w:pPr>
              <w:pStyle w:val="TAH"/>
            </w:pPr>
            <w:r w:rsidRPr="00E92A2E">
              <w:t>FRC</w:t>
            </w:r>
            <w:r w:rsidRPr="00E92A2E">
              <w:br/>
              <w:t>(Annex A)</w:t>
            </w:r>
          </w:p>
        </w:tc>
        <w:tc>
          <w:tcPr>
            <w:tcW w:w="1417" w:type="dxa"/>
          </w:tcPr>
          <w:p w14:paraId="5F513CF2" w14:textId="77777777" w:rsidR="00AA2965" w:rsidRPr="00E92A2E" w:rsidRDefault="00AA2965" w:rsidP="00780F72">
            <w:pPr>
              <w:pStyle w:val="TAH"/>
            </w:pPr>
            <w:r w:rsidRPr="00E92A2E">
              <w:t>Additional DM-RS position</w:t>
            </w:r>
          </w:p>
        </w:tc>
        <w:tc>
          <w:tcPr>
            <w:tcW w:w="1134" w:type="dxa"/>
          </w:tcPr>
          <w:p w14:paraId="4A9BF3DE" w14:textId="77777777" w:rsidR="00AA2965" w:rsidRPr="00E92A2E" w:rsidRDefault="00AA2965" w:rsidP="00780F72">
            <w:pPr>
              <w:pStyle w:val="TAH"/>
            </w:pPr>
            <w:r w:rsidRPr="00E92A2E">
              <w:t>SNR</w:t>
            </w:r>
          </w:p>
          <w:p w14:paraId="5BE77153" w14:textId="77777777" w:rsidR="00AA2965" w:rsidRPr="00E92A2E" w:rsidRDefault="00AA2965" w:rsidP="00780F72">
            <w:pPr>
              <w:pStyle w:val="TAH"/>
            </w:pPr>
            <w:r w:rsidRPr="00E92A2E">
              <w:t>(dB)</w:t>
            </w:r>
          </w:p>
        </w:tc>
      </w:tr>
      <w:tr w:rsidR="00AA2965" w:rsidRPr="00E92A2E" w14:paraId="51D19B5A" w14:textId="77777777" w:rsidTr="00780F72">
        <w:trPr>
          <w:cantSplit/>
          <w:jc w:val="center"/>
        </w:trPr>
        <w:tc>
          <w:tcPr>
            <w:tcW w:w="1007" w:type="dxa"/>
            <w:tcBorders>
              <w:bottom w:val="nil"/>
            </w:tcBorders>
          </w:tcPr>
          <w:p w14:paraId="0D28DFBF" w14:textId="77777777" w:rsidR="00AA2965" w:rsidRPr="00E92A2E" w:rsidRDefault="00AA2965" w:rsidP="00780F72">
            <w:pPr>
              <w:pStyle w:val="TAC"/>
            </w:pPr>
          </w:p>
        </w:tc>
        <w:tc>
          <w:tcPr>
            <w:tcW w:w="1093" w:type="dxa"/>
            <w:tcBorders>
              <w:bottom w:val="nil"/>
            </w:tcBorders>
          </w:tcPr>
          <w:p w14:paraId="741C5F13" w14:textId="77777777" w:rsidR="00AA2965" w:rsidRPr="00E92A2E" w:rsidRDefault="00AA2965" w:rsidP="00780F72">
            <w:pPr>
              <w:pStyle w:val="TAC"/>
            </w:pPr>
          </w:p>
        </w:tc>
        <w:tc>
          <w:tcPr>
            <w:tcW w:w="985" w:type="dxa"/>
            <w:vAlign w:val="center"/>
          </w:tcPr>
          <w:p w14:paraId="7F78610C" w14:textId="77777777" w:rsidR="00AA2965" w:rsidRPr="00E92A2E" w:rsidRDefault="00AA2965" w:rsidP="00780F72">
            <w:pPr>
              <w:pStyle w:val="TAC"/>
            </w:pPr>
            <w:r w:rsidRPr="00F95B02">
              <w:t>Normal</w:t>
            </w:r>
          </w:p>
        </w:tc>
        <w:tc>
          <w:tcPr>
            <w:tcW w:w="1985" w:type="dxa"/>
            <w:vAlign w:val="center"/>
          </w:tcPr>
          <w:p w14:paraId="48300105" w14:textId="77777777" w:rsidR="00AA2965" w:rsidRPr="00E92A2E" w:rsidRDefault="00AA2965" w:rsidP="00780F72">
            <w:pPr>
              <w:pStyle w:val="TAC"/>
            </w:pPr>
            <w:r w:rsidRPr="00F95B02">
              <w:t>TDLB100-400 Low</w:t>
            </w:r>
          </w:p>
        </w:tc>
        <w:tc>
          <w:tcPr>
            <w:tcW w:w="1275" w:type="dxa"/>
            <w:vAlign w:val="center"/>
          </w:tcPr>
          <w:p w14:paraId="74A3F9CD" w14:textId="77777777" w:rsidR="00AA2965" w:rsidRPr="00E92A2E" w:rsidRDefault="00AA2965" w:rsidP="00780F72">
            <w:pPr>
              <w:pStyle w:val="TAC"/>
            </w:pPr>
            <w:r w:rsidRPr="00F95B02">
              <w:t>70 %</w:t>
            </w:r>
          </w:p>
        </w:tc>
        <w:tc>
          <w:tcPr>
            <w:tcW w:w="1418" w:type="dxa"/>
            <w:vAlign w:val="center"/>
          </w:tcPr>
          <w:p w14:paraId="51B31745" w14:textId="77777777" w:rsidR="00AA2965" w:rsidRPr="00E92A2E" w:rsidRDefault="00AA2965" w:rsidP="00780F72">
            <w:pPr>
              <w:pStyle w:val="TAC"/>
            </w:pPr>
            <w:r w:rsidRPr="00F95B02">
              <w:t>G-FR1-A3-13</w:t>
            </w:r>
          </w:p>
        </w:tc>
        <w:tc>
          <w:tcPr>
            <w:tcW w:w="1417" w:type="dxa"/>
          </w:tcPr>
          <w:p w14:paraId="5E909E30" w14:textId="77777777" w:rsidR="00AA2965" w:rsidRPr="00E92A2E" w:rsidRDefault="00AA2965" w:rsidP="00780F72">
            <w:pPr>
              <w:pStyle w:val="TAC"/>
            </w:pPr>
            <w:r w:rsidRPr="00F95B02">
              <w:t>pos1</w:t>
            </w:r>
          </w:p>
        </w:tc>
        <w:tc>
          <w:tcPr>
            <w:tcW w:w="1134" w:type="dxa"/>
          </w:tcPr>
          <w:p w14:paraId="6D117565" w14:textId="77777777" w:rsidR="00AA2965" w:rsidRPr="00E92A2E" w:rsidRDefault="00AA2965" w:rsidP="00780F72">
            <w:pPr>
              <w:pStyle w:val="TAC"/>
            </w:pPr>
            <w:r w:rsidRPr="00F95B02">
              <w:t>-2.5</w:t>
            </w:r>
          </w:p>
        </w:tc>
      </w:tr>
      <w:tr w:rsidR="00AA2965" w:rsidRPr="00E92A2E" w14:paraId="7DE5455E" w14:textId="77777777" w:rsidTr="00D422E6">
        <w:tblPrEx>
          <w:tblW w:w="10314" w:type="dxa"/>
          <w:jc w:val="center"/>
          <w:tblLayout w:type="fixed"/>
          <w:tblPrExChange w:id="463" w:author="Intel #101-bis" w:date="2022-01-10T01:14:00Z">
            <w:tblPrEx>
              <w:tblW w:w="10314" w:type="dxa"/>
              <w:jc w:val="center"/>
              <w:tblLayout w:type="fixed"/>
            </w:tblPrEx>
          </w:tblPrExChange>
        </w:tblPrEx>
        <w:trPr>
          <w:cantSplit/>
          <w:jc w:val="center"/>
          <w:trPrChange w:id="464" w:author="Intel #101-bis" w:date="2022-01-10T01:14:00Z">
            <w:trPr>
              <w:cantSplit/>
              <w:jc w:val="center"/>
            </w:trPr>
          </w:trPrChange>
        </w:trPr>
        <w:tc>
          <w:tcPr>
            <w:tcW w:w="1007" w:type="dxa"/>
            <w:tcBorders>
              <w:top w:val="nil"/>
              <w:bottom w:val="nil"/>
            </w:tcBorders>
            <w:tcPrChange w:id="465" w:author="Intel #101-bis" w:date="2022-01-10T01:14:00Z">
              <w:tcPr>
                <w:tcW w:w="1007" w:type="dxa"/>
                <w:tcBorders>
                  <w:top w:val="nil"/>
                  <w:bottom w:val="nil"/>
                </w:tcBorders>
              </w:tcPr>
            </w:tcPrChange>
          </w:tcPr>
          <w:p w14:paraId="7141A8AE" w14:textId="77777777" w:rsidR="00AA2965" w:rsidRPr="00E92A2E" w:rsidRDefault="00AA2965" w:rsidP="00780F72">
            <w:pPr>
              <w:pStyle w:val="TAC"/>
            </w:pPr>
          </w:p>
        </w:tc>
        <w:tc>
          <w:tcPr>
            <w:tcW w:w="1093" w:type="dxa"/>
            <w:tcBorders>
              <w:top w:val="nil"/>
              <w:bottom w:val="nil"/>
            </w:tcBorders>
            <w:vAlign w:val="center"/>
            <w:tcPrChange w:id="466" w:author="Intel #101-bis" w:date="2022-01-10T01:14:00Z">
              <w:tcPr>
                <w:tcW w:w="1093" w:type="dxa"/>
                <w:tcBorders>
                  <w:top w:val="nil"/>
                  <w:bottom w:val="nil"/>
                </w:tcBorders>
                <w:vAlign w:val="center"/>
              </w:tcPr>
            </w:tcPrChange>
          </w:tcPr>
          <w:p w14:paraId="7EF10502" w14:textId="77777777" w:rsidR="00AA2965" w:rsidRPr="00E92A2E" w:rsidRDefault="00AA2965" w:rsidP="00780F72">
            <w:pPr>
              <w:pStyle w:val="TAC"/>
            </w:pPr>
            <w:r w:rsidRPr="00F95B02">
              <w:t>2</w:t>
            </w:r>
          </w:p>
        </w:tc>
        <w:tc>
          <w:tcPr>
            <w:tcW w:w="985" w:type="dxa"/>
            <w:vAlign w:val="center"/>
            <w:tcPrChange w:id="467" w:author="Intel #101-bis" w:date="2022-01-10T01:14:00Z">
              <w:tcPr>
                <w:tcW w:w="985" w:type="dxa"/>
                <w:vAlign w:val="center"/>
              </w:tcPr>
            </w:tcPrChange>
          </w:tcPr>
          <w:p w14:paraId="7F5A09D8" w14:textId="77777777" w:rsidR="00AA2965" w:rsidRPr="00F95B02" w:rsidRDefault="00AA2965" w:rsidP="00780F72">
            <w:pPr>
              <w:pStyle w:val="TAC"/>
            </w:pPr>
            <w:r w:rsidRPr="00F95B02">
              <w:t>Normal</w:t>
            </w:r>
          </w:p>
        </w:tc>
        <w:tc>
          <w:tcPr>
            <w:tcW w:w="1985" w:type="dxa"/>
            <w:vAlign w:val="center"/>
            <w:tcPrChange w:id="468" w:author="Intel #101-bis" w:date="2022-01-10T01:14:00Z">
              <w:tcPr>
                <w:tcW w:w="1985" w:type="dxa"/>
                <w:vAlign w:val="center"/>
              </w:tcPr>
            </w:tcPrChange>
          </w:tcPr>
          <w:p w14:paraId="3C38A7DE" w14:textId="77777777" w:rsidR="00AA2965" w:rsidRPr="00F95B02" w:rsidRDefault="00AA2965" w:rsidP="00780F72">
            <w:pPr>
              <w:pStyle w:val="TAC"/>
            </w:pPr>
            <w:r w:rsidRPr="00F95B02">
              <w:t>TDLC300-100 Low</w:t>
            </w:r>
          </w:p>
        </w:tc>
        <w:tc>
          <w:tcPr>
            <w:tcW w:w="1275" w:type="dxa"/>
            <w:vAlign w:val="center"/>
            <w:tcPrChange w:id="469" w:author="Intel #101-bis" w:date="2022-01-10T01:14:00Z">
              <w:tcPr>
                <w:tcW w:w="1275" w:type="dxa"/>
                <w:vAlign w:val="center"/>
              </w:tcPr>
            </w:tcPrChange>
          </w:tcPr>
          <w:p w14:paraId="648CC7FD" w14:textId="77777777" w:rsidR="00AA2965" w:rsidRPr="00F95B02" w:rsidRDefault="00AA2965" w:rsidP="00780F72">
            <w:pPr>
              <w:pStyle w:val="TAC"/>
            </w:pPr>
            <w:r w:rsidRPr="00F95B02">
              <w:t>70 %</w:t>
            </w:r>
          </w:p>
        </w:tc>
        <w:tc>
          <w:tcPr>
            <w:tcW w:w="1418" w:type="dxa"/>
            <w:vAlign w:val="center"/>
            <w:tcPrChange w:id="470" w:author="Intel #101-bis" w:date="2022-01-10T01:14:00Z">
              <w:tcPr>
                <w:tcW w:w="1418" w:type="dxa"/>
                <w:vAlign w:val="center"/>
              </w:tcPr>
            </w:tcPrChange>
          </w:tcPr>
          <w:p w14:paraId="07E114AC" w14:textId="77777777" w:rsidR="00AA2965" w:rsidRPr="00F95B02" w:rsidRDefault="00AA2965" w:rsidP="00780F72">
            <w:pPr>
              <w:pStyle w:val="TAC"/>
            </w:pPr>
            <w:r w:rsidRPr="00F95B02">
              <w:t>G-FR1-A4-13</w:t>
            </w:r>
          </w:p>
        </w:tc>
        <w:tc>
          <w:tcPr>
            <w:tcW w:w="1417" w:type="dxa"/>
            <w:tcPrChange w:id="471" w:author="Intel #101-bis" w:date="2022-01-10T01:14:00Z">
              <w:tcPr>
                <w:tcW w:w="1417" w:type="dxa"/>
              </w:tcPr>
            </w:tcPrChange>
          </w:tcPr>
          <w:p w14:paraId="60E2C334" w14:textId="77777777" w:rsidR="00AA2965" w:rsidRPr="00F95B02" w:rsidRDefault="00AA2965" w:rsidP="00780F72">
            <w:pPr>
              <w:pStyle w:val="TAC"/>
            </w:pPr>
            <w:r w:rsidRPr="00F95B02">
              <w:t>pos1</w:t>
            </w:r>
          </w:p>
        </w:tc>
        <w:tc>
          <w:tcPr>
            <w:tcW w:w="1134" w:type="dxa"/>
            <w:tcPrChange w:id="472" w:author="Intel #101-bis" w:date="2022-01-10T01:14:00Z">
              <w:tcPr>
                <w:tcW w:w="1134" w:type="dxa"/>
              </w:tcPr>
            </w:tcPrChange>
          </w:tcPr>
          <w:p w14:paraId="76678EFC" w14:textId="77777777" w:rsidR="00AA2965" w:rsidRPr="00F95B02" w:rsidRDefault="00AA2965" w:rsidP="00780F72">
            <w:pPr>
              <w:pStyle w:val="TAC"/>
            </w:pPr>
            <w:r w:rsidRPr="00F95B02">
              <w:t>10.0</w:t>
            </w:r>
          </w:p>
        </w:tc>
      </w:tr>
      <w:tr w:rsidR="00AA2965" w:rsidRPr="00E92A2E" w14:paraId="098E3895" w14:textId="77777777" w:rsidTr="00D422E6">
        <w:tblPrEx>
          <w:tblW w:w="10314" w:type="dxa"/>
          <w:jc w:val="center"/>
          <w:tblLayout w:type="fixed"/>
          <w:tblPrExChange w:id="473" w:author="Intel #101-bis" w:date="2022-01-10T01:14:00Z">
            <w:tblPrEx>
              <w:tblW w:w="10314" w:type="dxa"/>
              <w:jc w:val="center"/>
              <w:tblLayout w:type="fixed"/>
            </w:tblPrEx>
          </w:tblPrExChange>
        </w:tblPrEx>
        <w:trPr>
          <w:cantSplit/>
          <w:jc w:val="center"/>
          <w:trPrChange w:id="474" w:author="Intel #101-bis" w:date="2022-01-10T01:14:00Z">
            <w:trPr>
              <w:cantSplit/>
              <w:jc w:val="center"/>
            </w:trPr>
          </w:trPrChange>
        </w:trPr>
        <w:tc>
          <w:tcPr>
            <w:tcW w:w="1007" w:type="dxa"/>
            <w:tcBorders>
              <w:top w:val="nil"/>
              <w:bottom w:val="nil"/>
            </w:tcBorders>
            <w:tcPrChange w:id="475" w:author="Intel #101-bis" w:date="2022-01-10T01:14:00Z">
              <w:tcPr>
                <w:tcW w:w="1007" w:type="dxa"/>
                <w:tcBorders>
                  <w:top w:val="nil"/>
                  <w:bottom w:val="nil"/>
                </w:tcBorders>
              </w:tcPr>
            </w:tcPrChange>
          </w:tcPr>
          <w:p w14:paraId="5FA30FAC" w14:textId="77777777" w:rsidR="00AA2965" w:rsidRPr="00E92A2E" w:rsidRDefault="00AA2965" w:rsidP="00780F72">
            <w:pPr>
              <w:pStyle w:val="TAC"/>
            </w:pPr>
          </w:p>
        </w:tc>
        <w:tc>
          <w:tcPr>
            <w:tcW w:w="1093" w:type="dxa"/>
            <w:tcBorders>
              <w:top w:val="nil"/>
              <w:bottom w:val="nil"/>
            </w:tcBorders>
            <w:tcPrChange w:id="476" w:author="Intel #101-bis" w:date="2022-01-10T01:14:00Z">
              <w:tcPr>
                <w:tcW w:w="1093" w:type="dxa"/>
                <w:tcBorders>
                  <w:top w:val="nil"/>
                  <w:bottom w:val="single" w:sz="4" w:space="0" w:color="auto"/>
                </w:tcBorders>
              </w:tcPr>
            </w:tcPrChange>
          </w:tcPr>
          <w:p w14:paraId="0D9D2250" w14:textId="77777777" w:rsidR="00AA2965" w:rsidRPr="00E92A2E" w:rsidRDefault="00AA2965" w:rsidP="00780F72">
            <w:pPr>
              <w:pStyle w:val="TAC"/>
            </w:pPr>
          </w:p>
        </w:tc>
        <w:tc>
          <w:tcPr>
            <w:tcW w:w="985" w:type="dxa"/>
            <w:vAlign w:val="center"/>
            <w:tcPrChange w:id="477" w:author="Intel #101-bis" w:date="2022-01-10T01:14:00Z">
              <w:tcPr>
                <w:tcW w:w="985" w:type="dxa"/>
                <w:vAlign w:val="center"/>
              </w:tcPr>
            </w:tcPrChange>
          </w:tcPr>
          <w:p w14:paraId="603A0EF5" w14:textId="77777777" w:rsidR="00AA2965" w:rsidRPr="00F95B02" w:rsidRDefault="00AA2965" w:rsidP="00780F72">
            <w:pPr>
              <w:pStyle w:val="TAC"/>
            </w:pPr>
            <w:r w:rsidRPr="00F95B02">
              <w:t>Normal</w:t>
            </w:r>
          </w:p>
        </w:tc>
        <w:tc>
          <w:tcPr>
            <w:tcW w:w="1985" w:type="dxa"/>
            <w:vAlign w:val="center"/>
            <w:tcPrChange w:id="478" w:author="Intel #101-bis" w:date="2022-01-10T01:14:00Z">
              <w:tcPr>
                <w:tcW w:w="1985" w:type="dxa"/>
                <w:vAlign w:val="center"/>
              </w:tcPr>
            </w:tcPrChange>
          </w:tcPr>
          <w:p w14:paraId="2E5CBA2D" w14:textId="77777777" w:rsidR="00AA2965" w:rsidRPr="00F95B02" w:rsidRDefault="00AA2965" w:rsidP="00780F72">
            <w:pPr>
              <w:pStyle w:val="TAC"/>
            </w:pPr>
            <w:r w:rsidRPr="00F95B02">
              <w:t>TDLA30-10 Low</w:t>
            </w:r>
          </w:p>
        </w:tc>
        <w:tc>
          <w:tcPr>
            <w:tcW w:w="1275" w:type="dxa"/>
            <w:vAlign w:val="center"/>
            <w:tcPrChange w:id="479" w:author="Intel #101-bis" w:date="2022-01-10T01:14:00Z">
              <w:tcPr>
                <w:tcW w:w="1275" w:type="dxa"/>
                <w:vAlign w:val="center"/>
              </w:tcPr>
            </w:tcPrChange>
          </w:tcPr>
          <w:p w14:paraId="365F1CC7" w14:textId="77777777" w:rsidR="00AA2965" w:rsidRPr="00F95B02" w:rsidRDefault="00AA2965" w:rsidP="00780F72">
            <w:pPr>
              <w:pStyle w:val="TAC"/>
            </w:pPr>
            <w:r w:rsidRPr="00F95B02">
              <w:t>70 %</w:t>
            </w:r>
          </w:p>
        </w:tc>
        <w:tc>
          <w:tcPr>
            <w:tcW w:w="1418" w:type="dxa"/>
            <w:vAlign w:val="center"/>
            <w:tcPrChange w:id="480" w:author="Intel #101-bis" w:date="2022-01-10T01:14:00Z">
              <w:tcPr>
                <w:tcW w:w="1418" w:type="dxa"/>
                <w:vAlign w:val="center"/>
              </w:tcPr>
            </w:tcPrChange>
          </w:tcPr>
          <w:p w14:paraId="79DFBC41" w14:textId="77777777" w:rsidR="00AA2965" w:rsidRPr="00F95B02" w:rsidRDefault="00AA2965" w:rsidP="00780F72">
            <w:pPr>
              <w:pStyle w:val="TAC"/>
            </w:pPr>
            <w:r w:rsidRPr="00F95B02">
              <w:t>G-FR1-A5-13</w:t>
            </w:r>
          </w:p>
        </w:tc>
        <w:tc>
          <w:tcPr>
            <w:tcW w:w="1417" w:type="dxa"/>
            <w:tcPrChange w:id="481" w:author="Intel #101-bis" w:date="2022-01-10T01:14:00Z">
              <w:tcPr>
                <w:tcW w:w="1417" w:type="dxa"/>
              </w:tcPr>
            </w:tcPrChange>
          </w:tcPr>
          <w:p w14:paraId="17461223" w14:textId="77777777" w:rsidR="00AA2965" w:rsidRPr="00F95B02" w:rsidRDefault="00AA2965" w:rsidP="00780F72">
            <w:pPr>
              <w:pStyle w:val="TAC"/>
            </w:pPr>
            <w:r w:rsidRPr="00F95B02">
              <w:t>pos1</w:t>
            </w:r>
          </w:p>
        </w:tc>
        <w:tc>
          <w:tcPr>
            <w:tcW w:w="1134" w:type="dxa"/>
            <w:tcPrChange w:id="482" w:author="Intel #101-bis" w:date="2022-01-10T01:14:00Z">
              <w:tcPr>
                <w:tcW w:w="1134" w:type="dxa"/>
              </w:tcPr>
            </w:tcPrChange>
          </w:tcPr>
          <w:p w14:paraId="76327A64" w14:textId="77777777" w:rsidR="00AA2965" w:rsidRPr="00F95B02" w:rsidRDefault="00AA2965" w:rsidP="00780F72">
            <w:pPr>
              <w:pStyle w:val="TAC"/>
            </w:pPr>
            <w:r w:rsidRPr="00F95B02">
              <w:t>12.4</w:t>
            </w:r>
          </w:p>
        </w:tc>
      </w:tr>
      <w:tr w:rsidR="00D422E6" w:rsidRPr="00E92A2E" w14:paraId="21C5E4A8" w14:textId="77777777" w:rsidTr="00D422E6">
        <w:tblPrEx>
          <w:tblW w:w="10314" w:type="dxa"/>
          <w:jc w:val="center"/>
          <w:tblLayout w:type="fixed"/>
          <w:tblPrExChange w:id="483" w:author="Intel #101-bis" w:date="2022-01-10T01:14:00Z">
            <w:tblPrEx>
              <w:tblW w:w="10314" w:type="dxa"/>
              <w:jc w:val="center"/>
              <w:tblLayout w:type="fixed"/>
            </w:tblPrEx>
          </w:tblPrExChange>
        </w:tblPrEx>
        <w:trPr>
          <w:cantSplit/>
          <w:jc w:val="center"/>
          <w:ins w:id="484" w:author="Intel #101-bis" w:date="2022-01-10T01:14:00Z"/>
          <w:trPrChange w:id="485" w:author="Intel #101-bis" w:date="2022-01-10T01:14:00Z">
            <w:trPr>
              <w:cantSplit/>
              <w:jc w:val="center"/>
            </w:trPr>
          </w:trPrChange>
        </w:trPr>
        <w:tc>
          <w:tcPr>
            <w:tcW w:w="1007" w:type="dxa"/>
            <w:tcBorders>
              <w:top w:val="nil"/>
              <w:bottom w:val="nil"/>
            </w:tcBorders>
            <w:tcPrChange w:id="486" w:author="Intel #101-bis" w:date="2022-01-10T01:14:00Z">
              <w:tcPr>
                <w:tcW w:w="1007" w:type="dxa"/>
                <w:tcBorders>
                  <w:top w:val="nil"/>
                  <w:bottom w:val="nil"/>
                </w:tcBorders>
              </w:tcPr>
            </w:tcPrChange>
          </w:tcPr>
          <w:p w14:paraId="7888D6D2" w14:textId="77777777" w:rsidR="00D422E6" w:rsidRPr="00E92A2E" w:rsidRDefault="00D422E6" w:rsidP="00D422E6">
            <w:pPr>
              <w:pStyle w:val="TAC"/>
              <w:rPr>
                <w:ins w:id="487" w:author="Intel #101-bis" w:date="2022-01-10T01:14:00Z"/>
              </w:rPr>
            </w:pPr>
          </w:p>
        </w:tc>
        <w:tc>
          <w:tcPr>
            <w:tcW w:w="1093" w:type="dxa"/>
            <w:tcBorders>
              <w:top w:val="nil"/>
              <w:bottom w:val="single" w:sz="4" w:space="0" w:color="auto"/>
            </w:tcBorders>
            <w:tcPrChange w:id="488" w:author="Intel #101-bis" w:date="2022-01-10T01:14:00Z">
              <w:tcPr>
                <w:tcW w:w="1093" w:type="dxa"/>
                <w:tcBorders>
                  <w:top w:val="nil"/>
                  <w:bottom w:val="single" w:sz="4" w:space="0" w:color="auto"/>
                </w:tcBorders>
              </w:tcPr>
            </w:tcPrChange>
          </w:tcPr>
          <w:p w14:paraId="34A63153" w14:textId="77777777" w:rsidR="00D422E6" w:rsidRPr="00E92A2E" w:rsidRDefault="00D422E6" w:rsidP="00D422E6">
            <w:pPr>
              <w:pStyle w:val="TAC"/>
              <w:rPr>
                <w:ins w:id="489" w:author="Intel #101-bis" w:date="2022-01-10T01:14:00Z"/>
              </w:rPr>
            </w:pPr>
          </w:p>
        </w:tc>
        <w:tc>
          <w:tcPr>
            <w:tcW w:w="985" w:type="dxa"/>
            <w:vAlign w:val="center"/>
            <w:tcPrChange w:id="490" w:author="Intel #101-bis" w:date="2022-01-10T01:14:00Z">
              <w:tcPr>
                <w:tcW w:w="985" w:type="dxa"/>
                <w:vAlign w:val="center"/>
              </w:tcPr>
            </w:tcPrChange>
          </w:tcPr>
          <w:p w14:paraId="66BEFA84" w14:textId="4564C52D" w:rsidR="00D422E6" w:rsidRPr="00F95B02" w:rsidRDefault="00D422E6" w:rsidP="00D422E6">
            <w:pPr>
              <w:pStyle w:val="TAC"/>
              <w:rPr>
                <w:ins w:id="491" w:author="Intel #101-bis" w:date="2022-01-10T01:14:00Z"/>
              </w:rPr>
            </w:pPr>
            <w:ins w:id="492" w:author="Intel #101-bis" w:date="2022-01-10T01:14:00Z">
              <w:r>
                <w:t>Normal</w:t>
              </w:r>
            </w:ins>
          </w:p>
        </w:tc>
        <w:tc>
          <w:tcPr>
            <w:tcW w:w="1985" w:type="dxa"/>
            <w:vAlign w:val="center"/>
            <w:tcPrChange w:id="493" w:author="Intel #101-bis" w:date="2022-01-10T01:14:00Z">
              <w:tcPr>
                <w:tcW w:w="1985" w:type="dxa"/>
                <w:vAlign w:val="center"/>
              </w:tcPr>
            </w:tcPrChange>
          </w:tcPr>
          <w:p w14:paraId="479D9117" w14:textId="45ED24C5" w:rsidR="00D422E6" w:rsidRPr="00F95B02" w:rsidRDefault="00D422E6" w:rsidP="00D422E6">
            <w:pPr>
              <w:pStyle w:val="TAC"/>
              <w:rPr>
                <w:ins w:id="494" w:author="Intel #101-bis" w:date="2022-01-10T01:14:00Z"/>
              </w:rPr>
            </w:pPr>
            <w:ins w:id="495" w:author="Intel #101-bis" w:date="2022-01-10T01:14:00Z">
              <w:r w:rsidRPr="00F95B02">
                <w:t>TDLA30-10 Low</w:t>
              </w:r>
            </w:ins>
          </w:p>
        </w:tc>
        <w:tc>
          <w:tcPr>
            <w:tcW w:w="1275" w:type="dxa"/>
            <w:vAlign w:val="center"/>
            <w:tcPrChange w:id="496" w:author="Intel #101-bis" w:date="2022-01-10T01:14:00Z">
              <w:tcPr>
                <w:tcW w:w="1275" w:type="dxa"/>
                <w:vAlign w:val="center"/>
              </w:tcPr>
            </w:tcPrChange>
          </w:tcPr>
          <w:p w14:paraId="02D3F1DB" w14:textId="35A866BE" w:rsidR="00D422E6" w:rsidRPr="00F95B02" w:rsidRDefault="00D422E6" w:rsidP="00D422E6">
            <w:pPr>
              <w:pStyle w:val="TAC"/>
              <w:rPr>
                <w:ins w:id="497" w:author="Intel #101-bis" w:date="2022-01-10T01:14:00Z"/>
              </w:rPr>
            </w:pPr>
            <w:ins w:id="498" w:author="Intel #101-bis" w:date="2022-01-10T01:14:00Z">
              <w:r w:rsidRPr="00F95B02">
                <w:t>70 %</w:t>
              </w:r>
            </w:ins>
          </w:p>
        </w:tc>
        <w:tc>
          <w:tcPr>
            <w:tcW w:w="1418" w:type="dxa"/>
            <w:vAlign w:val="center"/>
            <w:tcPrChange w:id="499" w:author="Intel #101-bis" w:date="2022-01-10T01:14:00Z">
              <w:tcPr>
                <w:tcW w:w="1418" w:type="dxa"/>
                <w:vAlign w:val="center"/>
              </w:tcPr>
            </w:tcPrChange>
          </w:tcPr>
          <w:p w14:paraId="17F21183" w14:textId="040443F1" w:rsidR="00D422E6" w:rsidRPr="00F95B02" w:rsidRDefault="00A01EE0" w:rsidP="00D422E6">
            <w:pPr>
              <w:pStyle w:val="TAC"/>
              <w:rPr>
                <w:ins w:id="500" w:author="Intel #101-bis" w:date="2022-01-10T01:14:00Z"/>
              </w:rPr>
            </w:pPr>
            <w:ins w:id="501" w:author="Intel #101-bis" w:date="2022-01-20T14:36:00Z">
              <w:r>
                <w:t>G-FR1-A9-4</w:t>
              </w:r>
            </w:ins>
          </w:p>
        </w:tc>
        <w:tc>
          <w:tcPr>
            <w:tcW w:w="1417" w:type="dxa"/>
            <w:tcPrChange w:id="502" w:author="Intel #101-bis" w:date="2022-01-10T01:14:00Z">
              <w:tcPr>
                <w:tcW w:w="1417" w:type="dxa"/>
              </w:tcPr>
            </w:tcPrChange>
          </w:tcPr>
          <w:p w14:paraId="3C9695D9" w14:textId="2A670A02" w:rsidR="00D422E6" w:rsidRPr="00F95B02" w:rsidRDefault="00D422E6" w:rsidP="00D422E6">
            <w:pPr>
              <w:pStyle w:val="TAC"/>
              <w:rPr>
                <w:ins w:id="503" w:author="Intel #101-bis" w:date="2022-01-10T01:14:00Z"/>
              </w:rPr>
            </w:pPr>
            <w:ins w:id="504" w:author="Intel #101-bis" w:date="2022-01-10T01:14:00Z">
              <w:r>
                <w:t>pos1</w:t>
              </w:r>
            </w:ins>
          </w:p>
        </w:tc>
        <w:tc>
          <w:tcPr>
            <w:tcW w:w="1134" w:type="dxa"/>
            <w:tcPrChange w:id="505" w:author="Intel #101-bis" w:date="2022-01-10T01:14:00Z">
              <w:tcPr>
                <w:tcW w:w="1134" w:type="dxa"/>
              </w:tcPr>
            </w:tcPrChange>
          </w:tcPr>
          <w:p w14:paraId="77FF8CB5" w14:textId="11702EE8" w:rsidR="00D422E6" w:rsidRPr="00F95B02" w:rsidRDefault="0085545A" w:rsidP="00D422E6">
            <w:pPr>
              <w:pStyle w:val="TAC"/>
              <w:rPr>
                <w:ins w:id="506" w:author="Intel #101-bis" w:date="2022-01-10T01:14:00Z"/>
              </w:rPr>
            </w:pPr>
            <w:ins w:id="507" w:author="Intel #101-bis" w:date="2022-01-20T14:45:00Z">
              <w:r>
                <w:t>[</w:t>
              </w:r>
            </w:ins>
            <w:ins w:id="508" w:author="Intel #101-bis" w:date="2022-01-20T14:39:00Z">
              <w:r w:rsidR="009B7AE4">
                <w:t>19.9</w:t>
              </w:r>
            </w:ins>
            <w:ins w:id="509" w:author="Intel #101-bis" w:date="2022-01-20T14:45:00Z">
              <w:r>
                <w:t>]</w:t>
              </w:r>
            </w:ins>
          </w:p>
        </w:tc>
      </w:tr>
      <w:tr w:rsidR="00D422E6" w:rsidRPr="00E92A2E" w14:paraId="53A2744A" w14:textId="77777777" w:rsidTr="00780F72">
        <w:trPr>
          <w:cantSplit/>
          <w:jc w:val="center"/>
        </w:trPr>
        <w:tc>
          <w:tcPr>
            <w:tcW w:w="1007" w:type="dxa"/>
            <w:tcBorders>
              <w:top w:val="nil"/>
              <w:bottom w:val="nil"/>
            </w:tcBorders>
          </w:tcPr>
          <w:p w14:paraId="301D4F1F" w14:textId="77777777" w:rsidR="00D422E6" w:rsidRPr="00E92A2E" w:rsidRDefault="00D422E6" w:rsidP="00D422E6">
            <w:pPr>
              <w:pStyle w:val="TAC"/>
            </w:pPr>
          </w:p>
        </w:tc>
        <w:tc>
          <w:tcPr>
            <w:tcW w:w="1093" w:type="dxa"/>
            <w:tcBorders>
              <w:bottom w:val="nil"/>
            </w:tcBorders>
          </w:tcPr>
          <w:p w14:paraId="6F712B6E" w14:textId="77777777" w:rsidR="00D422E6" w:rsidRPr="00E92A2E" w:rsidRDefault="00D422E6" w:rsidP="00D422E6">
            <w:pPr>
              <w:pStyle w:val="TAC"/>
            </w:pPr>
          </w:p>
        </w:tc>
        <w:tc>
          <w:tcPr>
            <w:tcW w:w="985" w:type="dxa"/>
            <w:vAlign w:val="center"/>
          </w:tcPr>
          <w:p w14:paraId="639C0CA0" w14:textId="77777777" w:rsidR="00D422E6" w:rsidRPr="00F95B02" w:rsidRDefault="00D422E6" w:rsidP="00D422E6">
            <w:pPr>
              <w:pStyle w:val="TAC"/>
            </w:pPr>
            <w:r w:rsidRPr="00F95B02">
              <w:t>Normal</w:t>
            </w:r>
          </w:p>
        </w:tc>
        <w:tc>
          <w:tcPr>
            <w:tcW w:w="1985" w:type="dxa"/>
            <w:vAlign w:val="center"/>
          </w:tcPr>
          <w:p w14:paraId="749D4517" w14:textId="77777777" w:rsidR="00D422E6" w:rsidRPr="00F95B02" w:rsidRDefault="00D422E6" w:rsidP="00D422E6">
            <w:pPr>
              <w:pStyle w:val="TAC"/>
            </w:pPr>
            <w:r w:rsidRPr="00F95B02">
              <w:t>TDLB100-400 Low</w:t>
            </w:r>
          </w:p>
        </w:tc>
        <w:tc>
          <w:tcPr>
            <w:tcW w:w="1275" w:type="dxa"/>
            <w:vAlign w:val="center"/>
          </w:tcPr>
          <w:p w14:paraId="507083EF" w14:textId="77777777" w:rsidR="00D422E6" w:rsidRPr="00F95B02" w:rsidRDefault="00D422E6" w:rsidP="00D422E6">
            <w:pPr>
              <w:pStyle w:val="TAC"/>
            </w:pPr>
            <w:r w:rsidRPr="00F95B02">
              <w:t>70 %</w:t>
            </w:r>
          </w:p>
        </w:tc>
        <w:tc>
          <w:tcPr>
            <w:tcW w:w="1418" w:type="dxa"/>
            <w:vAlign w:val="center"/>
          </w:tcPr>
          <w:p w14:paraId="078235FA" w14:textId="77777777" w:rsidR="00D422E6" w:rsidRPr="00F95B02" w:rsidRDefault="00D422E6" w:rsidP="00D422E6">
            <w:pPr>
              <w:pStyle w:val="TAC"/>
            </w:pPr>
            <w:r w:rsidRPr="00F95B02">
              <w:t>G-FR1-A3-13</w:t>
            </w:r>
          </w:p>
        </w:tc>
        <w:tc>
          <w:tcPr>
            <w:tcW w:w="1417" w:type="dxa"/>
          </w:tcPr>
          <w:p w14:paraId="295D7C9B" w14:textId="77777777" w:rsidR="00D422E6" w:rsidRPr="00F95B02" w:rsidRDefault="00D422E6" w:rsidP="00D422E6">
            <w:pPr>
              <w:pStyle w:val="TAC"/>
            </w:pPr>
            <w:r w:rsidRPr="00F95B02">
              <w:t>pos1</w:t>
            </w:r>
          </w:p>
        </w:tc>
        <w:tc>
          <w:tcPr>
            <w:tcW w:w="1134" w:type="dxa"/>
          </w:tcPr>
          <w:p w14:paraId="02821669" w14:textId="77777777" w:rsidR="00D422E6" w:rsidRPr="00F95B02" w:rsidRDefault="00D422E6" w:rsidP="00D422E6">
            <w:pPr>
              <w:pStyle w:val="TAC"/>
            </w:pPr>
            <w:r w:rsidRPr="00F95B02">
              <w:t>-5.8</w:t>
            </w:r>
          </w:p>
        </w:tc>
      </w:tr>
      <w:tr w:rsidR="00D422E6" w:rsidRPr="00E92A2E" w14:paraId="44CFB904" w14:textId="77777777" w:rsidTr="00D422E6">
        <w:tblPrEx>
          <w:tblW w:w="10314" w:type="dxa"/>
          <w:jc w:val="center"/>
          <w:tblLayout w:type="fixed"/>
          <w:tblPrExChange w:id="510" w:author="Intel #101-bis" w:date="2022-01-10T01:14:00Z">
            <w:tblPrEx>
              <w:tblW w:w="10314" w:type="dxa"/>
              <w:jc w:val="center"/>
              <w:tblLayout w:type="fixed"/>
            </w:tblPrEx>
          </w:tblPrExChange>
        </w:tblPrEx>
        <w:trPr>
          <w:cantSplit/>
          <w:jc w:val="center"/>
          <w:trPrChange w:id="511" w:author="Intel #101-bis" w:date="2022-01-10T01:14:00Z">
            <w:trPr>
              <w:cantSplit/>
              <w:jc w:val="center"/>
            </w:trPr>
          </w:trPrChange>
        </w:trPr>
        <w:tc>
          <w:tcPr>
            <w:tcW w:w="1007" w:type="dxa"/>
            <w:tcBorders>
              <w:top w:val="nil"/>
              <w:bottom w:val="nil"/>
            </w:tcBorders>
            <w:vAlign w:val="center"/>
            <w:tcPrChange w:id="512" w:author="Intel #101-bis" w:date="2022-01-10T01:14:00Z">
              <w:tcPr>
                <w:tcW w:w="1007" w:type="dxa"/>
                <w:tcBorders>
                  <w:top w:val="nil"/>
                  <w:bottom w:val="nil"/>
                </w:tcBorders>
                <w:vAlign w:val="center"/>
              </w:tcPr>
            </w:tcPrChange>
          </w:tcPr>
          <w:p w14:paraId="1A5412EE" w14:textId="77777777" w:rsidR="00D422E6" w:rsidRPr="00E92A2E" w:rsidRDefault="00D422E6" w:rsidP="00D422E6">
            <w:pPr>
              <w:pStyle w:val="TAC"/>
            </w:pPr>
            <w:r w:rsidRPr="00F95B02">
              <w:t>1</w:t>
            </w:r>
          </w:p>
        </w:tc>
        <w:tc>
          <w:tcPr>
            <w:tcW w:w="1093" w:type="dxa"/>
            <w:tcBorders>
              <w:top w:val="nil"/>
              <w:bottom w:val="nil"/>
            </w:tcBorders>
            <w:vAlign w:val="center"/>
            <w:tcPrChange w:id="513" w:author="Intel #101-bis" w:date="2022-01-10T01:14:00Z">
              <w:tcPr>
                <w:tcW w:w="1093" w:type="dxa"/>
                <w:tcBorders>
                  <w:top w:val="nil"/>
                  <w:bottom w:val="nil"/>
                </w:tcBorders>
                <w:vAlign w:val="center"/>
              </w:tcPr>
            </w:tcPrChange>
          </w:tcPr>
          <w:p w14:paraId="2666E8FD" w14:textId="77777777" w:rsidR="00D422E6" w:rsidRPr="00E92A2E" w:rsidRDefault="00D422E6" w:rsidP="00D422E6">
            <w:pPr>
              <w:pStyle w:val="TAC"/>
            </w:pPr>
            <w:r w:rsidRPr="00F95B02">
              <w:t>4</w:t>
            </w:r>
          </w:p>
        </w:tc>
        <w:tc>
          <w:tcPr>
            <w:tcW w:w="985" w:type="dxa"/>
            <w:vAlign w:val="center"/>
            <w:tcPrChange w:id="514" w:author="Intel #101-bis" w:date="2022-01-10T01:14:00Z">
              <w:tcPr>
                <w:tcW w:w="985" w:type="dxa"/>
                <w:vAlign w:val="center"/>
              </w:tcPr>
            </w:tcPrChange>
          </w:tcPr>
          <w:p w14:paraId="5504F20C" w14:textId="77777777" w:rsidR="00D422E6" w:rsidRPr="00F95B02" w:rsidRDefault="00D422E6" w:rsidP="00D422E6">
            <w:pPr>
              <w:pStyle w:val="TAC"/>
            </w:pPr>
            <w:r w:rsidRPr="00F95B02">
              <w:t>Normal</w:t>
            </w:r>
          </w:p>
        </w:tc>
        <w:tc>
          <w:tcPr>
            <w:tcW w:w="1985" w:type="dxa"/>
            <w:vAlign w:val="center"/>
            <w:tcPrChange w:id="515" w:author="Intel #101-bis" w:date="2022-01-10T01:14:00Z">
              <w:tcPr>
                <w:tcW w:w="1985" w:type="dxa"/>
                <w:vAlign w:val="center"/>
              </w:tcPr>
            </w:tcPrChange>
          </w:tcPr>
          <w:p w14:paraId="39C6A2C8" w14:textId="77777777" w:rsidR="00D422E6" w:rsidRPr="00F95B02" w:rsidRDefault="00D422E6" w:rsidP="00D422E6">
            <w:pPr>
              <w:pStyle w:val="TAC"/>
            </w:pPr>
            <w:r w:rsidRPr="00F95B02">
              <w:t>TDLC300-100 Low</w:t>
            </w:r>
          </w:p>
        </w:tc>
        <w:tc>
          <w:tcPr>
            <w:tcW w:w="1275" w:type="dxa"/>
            <w:vAlign w:val="center"/>
            <w:tcPrChange w:id="516" w:author="Intel #101-bis" w:date="2022-01-10T01:14:00Z">
              <w:tcPr>
                <w:tcW w:w="1275" w:type="dxa"/>
                <w:vAlign w:val="center"/>
              </w:tcPr>
            </w:tcPrChange>
          </w:tcPr>
          <w:p w14:paraId="145FA621" w14:textId="77777777" w:rsidR="00D422E6" w:rsidRPr="00F95B02" w:rsidRDefault="00D422E6" w:rsidP="00D422E6">
            <w:pPr>
              <w:pStyle w:val="TAC"/>
            </w:pPr>
            <w:r w:rsidRPr="00F95B02">
              <w:t>70 %</w:t>
            </w:r>
          </w:p>
        </w:tc>
        <w:tc>
          <w:tcPr>
            <w:tcW w:w="1418" w:type="dxa"/>
            <w:vAlign w:val="center"/>
            <w:tcPrChange w:id="517" w:author="Intel #101-bis" w:date="2022-01-10T01:14:00Z">
              <w:tcPr>
                <w:tcW w:w="1418" w:type="dxa"/>
                <w:vAlign w:val="center"/>
              </w:tcPr>
            </w:tcPrChange>
          </w:tcPr>
          <w:p w14:paraId="347500CD" w14:textId="77777777" w:rsidR="00D422E6" w:rsidRPr="00F95B02" w:rsidRDefault="00D422E6" w:rsidP="00D422E6">
            <w:pPr>
              <w:pStyle w:val="TAC"/>
            </w:pPr>
            <w:r w:rsidRPr="00F95B02">
              <w:t>G-FR1-A4-13</w:t>
            </w:r>
          </w:p>
        </w:tc>
        <w:tc>
          <w:tcPr>
            <w:tcW w:w="1417" w:type="dxa"/>
            <w:tcPrChange w:id="518" w:author="Intel #101-bis" w:date="2022-01-10T01:14:00Z">
              <w:tcPr>
                <w:tcW w:w="1417" w:type="dxa"/>
              </w:tcPr>
            </w:tcPrChange>
          </w:tcPr>
          <w:p w14:paraId="07AC96E3" w14:textId="77777777" w:rsidR="00D422E6" w:rsidRPr="00F95B02" w:rsidRDefault="00D422E6" w:rsidP="00D422E6">
            <w:pPr>
              <w:pStyle w:val="TAC"/>
            </w:pPr>
            <w:r w:rsidRPr="00F95B02">
              <w:t>pos1</w:t>
            </w:r>
          </w:p>
        </w:tc>
        <w:tc>
          <w:tcPr>
            <w:tcW w:w="1134" w:type="dxa"/>
            <w:tcPrChange w:id="519" w:author="Intel #101-bis" w:date="2022-01-10T01:14:00Z">
              <w:tcPr>
                <w:tcW w:w="1134" w:type="dxa"/>
              </w:tcPr>
            </w:tcPrChange>
          </w:tcPr>
          <w:p w14:paraId="032530D9" w14:textId="77777777" w:rsidR="00D422E6" w:rsidRPr="00F95B02" w:rsidRDefault="00D422E6" w:rsidP="00D422E6">
            <w:pPr>
              <w:pStyle w:val="TAC"/>
            </w:pPr>
            <w:r w:rsidRPr="00F95B02">
              <w:t>6.3</w:t>
            </w:r>
          </w:p>
        </w:tc>
      </w:tr>
      <w:tr w:rsidR="00D422E6" w:rsidRPr="00E92A2E" w14:paraId="4E0262E8" w14:textId="77777777" w:rsidTr="00D422E6">
        <w:tblPrEx>
          <w:tblW w:w="10314" w:type="dxa"/>
          <w:jc w:val="center"/>
          <w:tblLayout w:type="fixed"/>
          <w:tblPrExChange w:id="520" w:author="Intel #101-bis" w:date="2022-01-10T01:14:00Z">
            <w:tblPrEx>
              <w:tblW w:w="10314" w:type="dxa"/>
              <w:jc w:val="center"/>
              <w:tblLayout w:type="fixed"/>
            </w:tblPrEx>
          </w:tblPrExChange>
        </w:tblPrEx>
        <w:trPr>
          <w:cantSplit/>
          <w:jc w:val="center"/>
          <w:trPrChange w:id="521" w:author="Intel #101-bis" w:date="2022-01-10T01:14:00Z">
            <w:trPr>
              <w:cantSplit/>
              <w:jc w:val="center"/>
            </w:trPr>
          </w:trPrChange>
        </w:trPr>
        <w:tc>
          <w:tcPr>
            <w:tcW w:w="1007" w:type="dxa"/>
            <w:tcBorders>
              <w:top w:val="nil"/>
              <w:bottom w:val="nil"/>
            </w:tcBorders>
            <w:tcPrChange w:id="522" w:author="Intel #101-bis" w:date="2022-01-10T01:14:00Z">
              <w:tcPr>
                <w:tcW w:w="1007" w:type="dxa"/>
                <w:tcBorders>
                  <w:top w:val="nil"/>
                  <w:bottom w:val="nil"/>
                </w:tcBorders>
              </w:tcPr>
            </w:tcPrChange>
          </w:tcPr>
          <w:p w14:paraId="6FF9B388" w14:textId="77777777" w:rsidR="00D422E6" w:rsidRPr="00E92A2E" w:rsidRDefault="00D422E6" w:rsidP="00D422E6">
            <w:pPr>
              <w:pStyle w:val="TAC"/>
            </w:pPr>
          </w:p>
        </w:tc>
        <w:tc>
          <w:tcPr>
            <w:tcW w:w="1093" w:type="dxa"/>
            <w:tcBorders>
              <w:top w:val="nil"/>
              <w:bottom w:val="nil"/>
            </w:tcBorders>
            <w:tcPrChange w:id="523" w:author="Intel #101-bis" w:date="2022-01-10T01:14:00Z">
              <w:tcPr>
                <w:tcW w:w="1093" w:type="dxa"/>
                <w:tcBorders>
                  <w:top w:val="nil"/>
                  <w:bottom w:val="single" w:sz="4" w:space="0" w:color="auto"/>
                </w:tcBorders>
              </w:tcPr>
            </w:tcPrChange>
          </w:tcPr>
          <w:p w14:paraId="59695A85" w14:textId="77777777" w:rsidR="00D422E6" w:rsidRPr="00E92A2E" w:rsidRDefault="00D422E6" w:rsidP="00D422E6">
            <w:pPr>
              <w:pStyle w:val="TAC"/>
            </w:pPr>
          </w:p>
        </w:tc>
        <w:tc>
          <w:tcPr>
            <w:tcW w:w="985" w:type="dxa"/>
            <w:vAlign w:val="center"/>
            <w:tcPrChange w:id="524" w:author="Intel #101-bis" w:date="2022-01-10T01:14:00Z">
              <w:tcPr>
                <w:tcW w:w="985" w:type="dxa"/>
                <w:vAlign w:val="center"/>
              </w:tcPr>
            </w:tcPrChange>
          </w:tcPr>
          <w:p w14:paraId="39C292BC" w14:textId="77777777" w:rsidR="00D422E6" w:rsidRPr="00F95B02" w:rsidRDefault="00D422E6" w:rsidP="00D422E6">
            <w:pPr>
              <w:pStyle w:val="TAC"/>
            </w:pPr>
            <w:r w:rsidRPr="00F95B02">
              <w:t>Normal</w:t>
            </w:r>
          </w:p>
        </w:tc>
        <w:tc>
          <w:tcPr>
            <w:tcW w:w="1985" w:type="dxa"/>
            <w:vAlign w:val="center"/>
            <w:tcPrChange w:id="525" w:author="Intel #101-bis" w:date="2022-01-10T01:14:00Z">
              <w:tcPr>
                <w:tcW w:w="1985" w:type="dxa"/>
                <w:vAlign w:val="center"/>
              </w:tcPr>
            </w:tcPrChange>
          </w:tcPr>
          <w:p w14:paraId="7883F7C8" w14:textId="77777777" w:rsidR="00D422E6" w:rsidRPr="00F95B02" w:rsidRDefault="00D422E6" w:rsidP="00D422E6">
            <w:pPr>
              <w:pStyle w:val="TAC"/>
            </w:pPr>
            <w:r w:rsidRPr="00F95B02">
              <w:t>TDLA30-10 Low</w:t>
            </w:r>
          </w:p>
        </w:tc>
        <w:tc>
          <w:tcPr>
            <w:tcW w:w="1275" w:type="dxa"/>
            <w:vAlign w:val="center"/>
            <w:tcPrChange w:id="526" w:author="Intel #101-bis" w:date="2022-01-10T01:14:00Z">
              <w:tcPr>
                <w:tcW w:w="1275" w:type="dxa"/>
                <w:vAlign w:val="center"/>
              </w:tcPr>
            </w:tcPrChange>
          </w:tcPr>
          <w:p w14:paraId="79C5AA6A" w14:textId="77777777" w:rsidR="00D422E6" w:rsidRPr="00F95B02" w:rsidRDefault="00D422E6" w:rsidP="00D422E6">
            <w:pPr>
              <w:pStyle w:val="TAC"/>
            </w:pPr>
            <w:r w:rsidRPr="00F95B02">
              <w:t>70 %</w:t>
            </w:r>
          </w:p>
        </w:tc>
        <w:tc>
          <w:tcPr>
            <w:tcW w:w="1418" w:type="dxa"/>
            <w:vAlign w:val="center"/>
            <w:tcPrChange w:id="527" w:author="Intel #101-bis" w:date="2022-01-10T01:14:00Z">
              <w:tcPr>
                <w:tcW w:w="1418" w:type="dxa"/>
                <w:vAlign w:val="center"/>
              </w:tcPr>
            </w:tcPrChange>
          </w:tcPr>
          <w:p w14:paraId="2F27A0F7" w14:textId="77777777" w:rsidR="00D422E6" w:rsidRPr="00F95B02" w:rsidRDefault="00D422E6" w:rsidP="00D422E6">
            <w:pPr>
              <w:pStyle w:val="TAC"/>
            </w:pPr>
            <w:r w:rsidRPr="00F95B02">
              <w:t>G-FR1-A5-13</w:t>
            </w:r>
          </w:p>
        </w:tc>
        <w:tc>
          <w:tcPr>
            <w:tcW w:w="1417" w:type="dxa"/>
            <w:tcPrChange w:id="528" w:author="Intel #101-bis" w:date="2022-01-10T01:14:00Z">
              <w:tcPr>
                <w:tcW w:w="1417" w:type="dxa"/>
              </w:tcPr>
            </w:tcPrChange>
          </w:tcPr>
          <w:p w14:paraId="1E56F255" w14:textId="77777777" w:rsidR="00D422E6" w:rsidRPr="00F95B02" w:rsidRDefault="00D422E6" w:rsidP="00D422E6">
            <w:pPr>
              <w:pStyle w:val="TAC"/>
            </w:pPr>
            <w:r w:rsidRPr="00F95B02">
              <w:t>pos1</w:t>
            </w:r>
          </w:p>
        </w:tc>
        <w:tc>
          <w:tcPr>
            <w:tcW w:w="1134" w:type="dxa"/>
            <w:tcPrChange w:id="529" w:author="Intel #101-bis" w:date="2022-01-10T01:14:00Z">
              <w:tcPr>
                <w:tcW w:w="1134" w:type="dxa"/>
              </w:tcPr>
            </w:tcPrChange>
          </w:tcPr>
          <w:p w14:paraId="089B6F1D" w14:textId="77777777" w:rsidR="00D422E6" w:rsidRPr="00F95B02" w:rsidRDefault="00D422E6" w:rsidP="00D422E6">
            <w:pPr>
              <w:pStyle w:val="TAC"/>
            </w:pPr>
            <w:r w:rsidRPr="00F95B02">
              <w:t>8.5</w:t>
            </w:r>
          </w:p>
        </w:tc>
      </w:tr>
      <w:tr w:rsidR="00D422E6" w:rsidRPr="00E92A2E" w14:paraId="5AA25D80" w14:textId="77777777" w:rsidTr="00D422E6">
        <w:tblPrEx>
          <w:tblW w:w="10314" w:type="dxa"/>
          <w:jc w:val="center"/>
          <w:tblLayout w:type="fixed"/>
          <w:tblPrExChange w:id="530" w:author="Intel #101-bis" w:date="2022-01-10T01:14:00Z">
            <w:tblPrEx>
              <w:tblW w:w="10314" w:type="dxa"/>
              <w:jc w:val="center"/>
              <w:tblLayout w:type="fixed"/>
            </w:tblPrEx>
          </w:tblPrExChange>
        </w:tblPrEx>
        <w:trPr>
          <w:cantSplit/>
          <w:jc w:val="center"/>
          <w:ins w:id="531" w:author="Intel #101-bis" w:date="2022-01-10T01:14:00Z"/>
          <w:trPrChange w:id="532" w:author="Intel #101-bis" w:date="2022-01-10T01:14:00Z">
            <w:trPr>
              <w:cantSplit/>
              <w:jc w:val="center"/>
            </w:trPr>
          </w:trPrChange>
        </w:trPr>
        <w:tc>
          <w:tcPr>
            <w:tcW w:w="1007" w:type="dxa"/>
            <w:tcBorders>
              <w:top w:val="nil"/>
              <w:bottom w:val="nil"/>
            </w:tcBorders>
            <w:tcPrChange w:id="533" w:author="Intel #101-bis" w:date="2022-01-10T01:14:00Z">
              <w:tcPr>
                <w:tcW w:w="1007" w:type="dxa"/>
                <w:tcBorders>
                  <w:top w:val="nil"/>
                  <w:bottom w:val="nil"/>
                </w:tcBorders>
              </w:tcPr>
            </w:tcPrChange>
          </w:tcPr>
          <w:p w14:paraId="01A84B54" w14:textId="77777777" w:rsidR="00D422E6" w:rsidRPr="00E92A2E" w:rsidRDefault="00D422E6" w:rsidP="00D422E6">
            <w:pPr>
              <w:pStyle w:val="TAC"/>
              <w:rPr>
                <w:ins w:id="534" w:author="Intel #101-bis" w:date="2022-01-10T01:14:00Z"/>
              </w:rPr>
            </w:pPr>
          </w:p>
        </w:tc>
        <w:tc>
          <w:tcPr>
            <w:tcW w:w="1093" w:type="dxa"/>
            <w:tcBorders>
              <w:top w:val="nil"/>
              <w:bottom w:val="single" w:sz="4" w:space="0" w:color="auto"/>
            </w:tcBorders>
            <w:tcPrChange w:id="535" w:author="Intel #101-bis" w:date="2022-01-10T01:14:00Z">
              <w:tcPr>
                <w:tcW w:w="1093" w:type="dxa"/>
                <w:tcBorders>
                  <w:top w:val="nil"/>
                  <w:bottom w:val="single" w:sz="4" w:space="0" w:color="auto"/>
                </w:tcBorders>
              </w:tcPr>
            </w:tcPrChange>
          </w:tcPr>
          <w:p w14:paraId="305E7A4F" w14:textId="77777777" w:rsidR="00D422E6" w:rsidRPr="00E92A2E" w:rsidRDefault="00D422E6" w:rsidP="00D422E6">
            <w:pPr>
              <w:pStyle w:val="TAC"/>
              <w:rPr>
                <w:ins w:id="536" w:author="Intel #101-bis" w:date="2022-01-10T01:14:00Z"/>
              </w:rPr>
            </w:pPr>
          </w:p>
        </w:tc>
        <w:tc>
          <w:tcPr>
            <w:tcW w:w="985" w:type="dxa"/>
            <w:vAlign w:val="center"/>
            <w:tcPrChange w:id="537" w:author="Intel #101-bis" w:date="2022-01-10T01:14:00Z">
              <w:tcPr>
                <w:tcW w:w="985" w:type="dxa"/>
                <w:vAlign w:val="center"/>
              </w:tcPr>
            </w:tcPrChange>
          </w:tcPr>
          <w:p w14:paraId="3386E34C" w14:textId="1775D3F2" w:rsidR="00D422E6" w:rsidRPr="00F95B02" w:rsidRDefault="00D422E6" w:rsidP="00D422E6">
            <w:pPr>
              <w:pStyle w:val="TAC"/>
              <w:rPr>
                <w:ins w:id="538" w:author="Intel #101-bis" w:date="2022-01-10T01:14:00Z"/>
              </w:rPr>
            </w:pPr>
            <w:ins w:id="539" w:author="Intel #101-bis" w:date="2022-01-10T01:14:00Z">
              <w:r>
                <w:t>Normal</w:t>
              </w:r>
            </w:ins>
          </w:p>
        </w:tc>
        <w:tc>
          <w:tcPr>
            <w:tcW w:w="1985" w:type="dxa"/>
            <w:vAlign w:val="center"/>
            <w:tcPrChange w:id="540" w:author="Intel #101-bis" w:date="2022-01-10T01:14:00Z">
              <w:tcPr>
                <w:tcW w:w="1985" w:type="dxa"/>
                <w:vAlign w:val="center"/>
              </w:tcPr>
            </w:tcPrChange>
          </w:tcPr>
          <w:p w14:paraId="58CA9B3C" w14:textId="1E50964D" w:rsidR="00D422E6" w:rsidRPr="00F95B02" w:rsidRDefault="00D422E6" w:rsidP="00D422E6">
            <w:pPr>
              <w:pStyle w:val="TAC"/>
              <w:rPr>
                <w:ins w:id="541" w:author="Intel #101-bis" w:date="2022-01-10T01:14:00Z"/>
              </w:rPr>
            </w:pPr>
            <w:ins w:id="542" w:author="Intel #101-bis" w:date="2022-01-10T01:14:00Z">
              <w:r w:rsidRPr="00F95B02">
                <w:t>TDLA30-10 Low</w:t>
              </w:r>
            </w:ins>
          </w:p>
        </w:tc>
        <w:tc>
          <w:tcPr>
            <w:tcW w:w="1275" w:type="dxa"/>
            <w:vAlign w:val="center"/>
            <w:tcPrChange w:id="543" w:author="Intel #101-bis" w:date="2022-01-10T01:14:00Z">
              <w:tcPr>
                <w:tcW w:w="1275" w:type="dxa"/>
                <w:vAlign w:val="center"/>
              </w:tcPr>
            </w:tcPrChange>
          </w:tcPr>
          <w:p w14:paraId="6FB22CF7" w14:textId="14A2C1F8" w:rsidR="00D422E6" w:rsidRPr="00F95B02" w:rsidRDefault="00D422E6" w:rsidP="00D422E6">
            <w:pPr>
              <w:pStyle w:val="TAC"/>
              <w:rPr>
                <w:ins w:id="544" w:author="Intel #101-bis" w:date="2022-01-10T01:14:00Z"/>
              </w:rPr>
            </w:pPr>
            <w:ins w:id="545" w:author="Intel #101-bis" w:date="2022-01-10T01:14:00Z">
              <w:r w:rsidRPr="00F95B02">
                <w:t>70 %</w:t>
              </w:r>
            </w:ins>
          </w:p>
        </w:tc>
        <w:tc>
          <w:tcPr>
            <w:tcW w:w="1418" w:type="dxa"/>
            <w:vAlign w:val="center"/>
            <w:tcPrChange w:id="546" w:author="Intel #101-bis" w:date="2022-01-10T01:14:00Z">
              <w:tcPr>
                <w:tcW w:w="1418" w:type="dxa"/>
                <w:vAlign w:val="center"/>
              </w:tcPr>
            </w:tcPrChange>
          </w:tcPr>
          <w:p w14:paraId="2173F1EC" w14:textId="313D4652" w:rsidR="00D422E6" w:rsidRPr="00F95B02" w:rsidRDefault="00A01EE0" w:rsidP="00D422E6">
            <w:pPr>
              <w:pStyle w:val="TAC"/>
              <w:rPr>
                <w:ins w:id="547" w:author="Intel #101-bis" w:date="2022-01-10T01:14:00Z"/>
              </w:rPr>
            </w:pPr>
            <w:ins w:id="548" w:author="Intel #101-bis" w:date="2022-01-20T14:36:00Z">
              <w:r>
                <w:t>G-FR1-A9-4</w:t>
              </w:r>
            </w:ins>
          </w:p>
        </w:tc>
        <w:tc>
          <w:tcPr>
            <w:tcW w:w="1417" w:type="dxa"/>
            <w:tcPrChange w:id="549" w:author="Intel #101-bis" w:date="2022-01-10T01:14:00Z">
              <w:tcPr>
                <w:tcW w:w="1417" w:type="dxa"/>
              </w:tcPr>
            </w:tcPrChange>
          </w:tcPr>
          <w:p w14:paraId="7814BDAD" w14:textId="41B89DA8" w:rsidR="00D422E6" w:rsidRPr="00F95B02" w:rsidRDefault="00D422E6" w:rsidP="00D422E6">
            <w:pPr>
              <w:pStyle w:val="TAC"/>
              <w:rPr>
                <w:ins w:id="550" w:author="Intel #101-bis" w:date="2022-01-10T01:14:00Z"/>
              </w:rPr>
            </w:pPr>
            <w:ins w:id="551" w:author="Intel #101-bis" w:date="2022-01-10T01:14:00Z">
              <w:r>
                <w:t>pos1</w:t>
              </w:r>
            </w:ins>
          </w:p>
        </w:tc>
        <w:tc>
          <w:tcPr>
            <w:tcW w:w="1134" w:type="dxa"/>
            <w:tcPrChange w:id="552" w:author="Intel #101-bis" w:date="2022-01-10T01:14:00Z">
              <w:tcPr>
                <w:tcW w:w="1134" w:type="dxa"/>
              </w:tcPr>
            </w:tcPrChange>
          </w:tcPr>
          <w:p w14:paraId="4EBD98F9" w14:textId="44236BEA" w:rsidR="00D422E6" w:rsidRPr="00F95B02" w:rsidRDefault="0085545A" w:rsidP="00D422E6">
            <w:pPr>
              <w:pStyle w:val="TAC"/>
              <w:rPr>
                <w:ins w:id="553" w:author="Intel #101-bis" w:date="2022-01-10T01:14:00Z"/>
              </w:rPr>
            </w:pPr>
            <w:ins w:id="554" w:author="Intel #101-bis" w:date="2022-01-20T14:45:00Z">
              <w:r>
                <w:t>[</w:t>
              </w:r>
            </w:ins>
            <w:ins w:id="555" w:author="Intel #101-bis" w:date="2022-01-20T14:41:00Z">
              <w:r w:rsidR="00885FA6">
                <w:t>16.1</w:t>
              </w:r>
            </w:ins>
            <w:ins w:id="556" w:author="Intel #101-bis" w:date="2022-01-20T14:45:00Z">
              <w:r>
                <w:t>]</w:t>
              </w:r>
            </w:ins>
          </w:p>
        </w:tc>
      </w:tr>
      <w:tr w:rsidR="00D422E6" w:rsidRPr="00E92A2E" w14:paraId="78B709DC" w14:textId="77777777" w:rsidTr="00780F72">
        <w:trPr>
          <w:cantSplit/>
          <w:jc w:val="center"/>
        </w:trPr>
        <w:tc>
          <w:tcPr>
            <w:tcW w:w="1007" w:type="dxa"/>
            <w:tcBorders>
              <w:top w:val="nil"/>
              <w:bottom w:val="nil"/>
            </w:tcBorders>
          </w:tcPr>
          <w:p w14:paraId="4C994109" w14:textId="77777777" w:rsidR="00D422E6" w:rsidRPr="00E92A2E" w:rsidRDefault="00D422E6" w:rsidP="00D422E6">
            <w:pPr>
              <w:pStyle w:val="TAC"/>
            </w:pPr>
          </w:p>
        </w:tc>
        <w:tc>
          <w:tcPr>
            <w:tcW w:w="1093" w:type="dxa"/>
            <w:tcBorders>
              <w:bottom w:val="nil"/>
            </w:tcBorders>
          </w:tcPr>
          <w:p w14:paraId="2E60DF8C" w14:textId="77777777" w:rsidR="00D422E6" w:rsidRPr="00E92A2E" w:rsidRDefault="00D422E6" w:rsidP="00D422E6">
            <w:pPr>
              <w:pStyle w:val="TAC"/>
            </w:pPr>
          </w:p>
        </w:tc>
        <w:tc>
          <w:tcPr>
            <w:tcW w:w="985" w:type="dxa"/>
            <w:vAlign w:val="center"/>
          </w:tcPr>
          <w:p w14:paraId="556CB934" w14:textId="77777777" w:rsidR="00D422E6" w:rsidRPr="00F95B02" w:rsidRDefault="00D422E6" w:rsidP="00D422E6">
            <w:pPr>
              <w:pStyle w:val="TAC"/>
            </w:pPr>
            <w:r w:rsidRPr="00F95B02">
              <w:t>Normal</w:t>
            </w:r>
          </w:p>
        </w:tc>
        <w:tc>
          <w:tcPr>
            <w:tcW w:w="1985" w:type="dxa"/>
            <w:vAlign w:val="center"/>
          </w:tcPr>
          <w:p w14:paraId="4709D456" w14:textId="77777777" w:rsidR="00D422E6" w:rsidRPr="00F95B02" w:rsidRDefault="00D422E6" w:rsidP="00D422E6">
            <w:pPr>
              <w:pStyle w:val="TAC"/>
            </w:pPr>
            <w:r w:rsidRPr="00F95B02">
              <w:t>TDLB100-400 Low</w:t>
            </w:r>
          </w:p>
        </w:tc>
        <w:tc>
          <w:tcPr>
            <w:tcW w:w="1275" w:type="dxa"/>
            <w:vAlign w:val="center"/>
          </w:tcPr>
          <w:p w14:paraId="5F23B5EA" w14:textId="77777777" w:rsidR="00D422E6" w:rsidRPr="00F95B02" w:rsidRDefault="00D422E6" w:rsidP="00D422E6">
            <w:pPr>
              <w:pStyle w:val="TAC"/>
            </w:pPr>
            <w:r w:rsidRPr="00F95B02">
              <w:t>70 %</w:t>
            </w:r>
          </w:p>
        </w:tc>
        <w:tc>
          <w:tcPr>
            <w:tcW w:w="1418" w:type="dxa"/>
            <w:vAlign w:val="center"/>
          </w:tcPr>
          <w:p w14:paraId="7806C791" w14:textId="77777777" w:rsidR="00D422E6" w:rsidRPr="00F95B02" w:rsidRDefault="00D422E6" w:rsidP="00D422E6">
            <w:pPr>
              <w:pStyle w:val="TAC"/>
            </w:pPr>
            <w:r w:rsidRPr="00F95B02">
              <w:t>G-FR1-A3-13</w:t>
            </w:r>
          </w:p>
        </w:tc>
        <w:tc>
          <w:tcPr>
            <w:tcW w:w="1417" w:type="dxa"/>
          </w:tcPr>
          <w:p w14:paraId="372305A7" w14:textId="77777777" w:rsidR="00D422E6" w:rsidRPr="00F95B02" w:rsidRDefault="00D422E6" w:rsidP="00D422E6">
            <w:pPr>
              <w:pStyle w:val="TAC"/>
            </w:pPr>
            <w:r w:rsidRPr="00F95B02">
              <w:t>pos1</w:t>
            </w:r>
          </w:p>
        </w:tc>
        <w:tc>
          <w:tcPr>
            <w:tcW w:w="1134" w:type="dxa"/>
          </w:tcPr>
          <w:p w14:paraId="559CBACC" w14:textId="77777777" w:rsidR="00D422E6" w:rsidRPr="00F95B02" w:rsidRDefault="00D422E6" w:rsidP="00D422E6">
            <w:pPr>
              <w:pStyle w:val="TAC"/>
            </w:pPr>
            <w:r w:rsidRPr="00F95B02">
              <w:t>-8.7</w:t>
            </w:r>
          </w:p>
        </w:tc>
      </w:tr>
      <w:tr w:rsidR="00D422E6" w:rsidRPr="00E92A2E" w14:paraId="518548D7" w14:textId="77777777" w:rsidTr="00D422E6">
        <w:tblPrEx>
          <w:tblW w:w="10314" w:type="dxa"/>
          <w:jc w:val="center"/>
          <w:tblLayout w:type="fixed"/>
          <w:tblPrExChange w:id="557" w:author="Intel #101-bis" w:date="2022-01-10T01:15:00Z">
            <w:tblPrEx>
              <w:tblW w:w="10314" w:type="dxa"/>
              <w:jc w:val="center"/>
              <w:tblLayout w:type="fixed"/>
            </w:tblPrEx>
          </w:tblPrExChange>
        </w:tblPrEx>
        <w:trPr>
          <w:cantSplit/>
          <w:jc w:val="center"/>
          <w:trPrChange w:id="558" w:author="Intel #101-bis" w:date="2022-01-10T01:15:00Z">
            <w:trPr>
              <w:cantSplit/>
              <w:jc w:val="center"/>
            </w:trPr>
          </w:trPrChange>
        </w:trPr>
        <w:tc>
          <w:tcPr>
            <w:tcW w:w="1007" w:type="dxa"/>
            <w:tcBorders>
              <w:top w:val="nil"/>
              <w:bottom w:val="nil"/>
            </w:tcBorders>
            <w:tcPrChange w:id="559" w:author="Intel #101-bis" w:date="2022-01-10T01:15:00Z">
              <w:tcPr>
                <w:tcW w:w="1007" w:type="dxa"/>
                <w:tcBorders>
                  <w:top w:val="nil"/>
                  <w:bottom w:val="nil"/>
                </w:tcBorders>
              </w:tcPr>
            </w:tcPrChange>
          </w:tcPr>
          <w:p w14:paraId="21023063" w14:textId="77777777" w:rsidR="00D422E6" w:rsidRPr="00E92A2E" w:rsidRDefault="00D422E6" w:rsidP="00D422E6">
            <w:pPr>
              <w:pStyle w:val="TAC"/>
            </w:pPr>
          </w:p>
        </w:tc>
        <w:tc>
          <w:tcPr>
            <w:tcW w:w="1093" w:type="dxa"/>
            <w:tcBorders>
              <w:top w:val="nil"/>
              <w:bottom w:val="nil"/>
            </w:tcBorders>
            <w:vAlign w:val="center"/>
            <w:tcPrChange w:id="560" w:author="Intel #101-bis" w:date="2022-01-10T01:15:00Z">
              <w:tcPr>
                <w:tcW w:w="1093" w:type="dxa"/>
                <w:tcBorders>
                  <w:top w:val="nil"/>
                  <w:bottom w:val="nil"/>
                </w:tcBorders>
                <w:vAlign w:val="center"/>
              </w:tcPr>
            </w:tcPrChange>
          </w:tcPr>
          <w:p w14:paraId="6C071C5B" w14:textId="77777777" w:rsidR="00D422E6" w:rsidRPr="00E92A2E" w:rsidRDefault="00D422E6" w:rsidP="00D422E6">
            <w:pPr>
              <w:pStyle w:val="TAC"/>
            </w:pPr>
            <w:r w:rsidRPr="00F95B02">
              <w:t>8</w:t>
            </w:r>
          </w:p>
        </w:tc>
        <w:tc>
          <w:tcPr>
            <w:tcW w:w="985" w:type="dxa"/>
            <w:vAlign w:val="center"/>
            <w:tcPrChange w:id="561" w:author="Intel #101-bis" w:date="2022-01-10T01:15:00Z">
              <w:tcPr>
                <w:tcW w:w="985" w:type="dxa"/>
                <w:vAlign w:val="center"/>
              </w:tcPr>
            </w:tcPrChange>
          </w:tcPr>
          <w:p w14:paraId="67D7B974" w14:textId="77777777" w:rsidR="00D422E6" w:rsidRPr="00F95B02" w:rsidRDefault="00D422E6" w:rsidP="00D422E6">
            <w:pPr>
              <w:pStyle w:val="TAC"/>
            </w:pPr>
            <w:r w:rsidRPr="00F95B02">
              <w:t>Normal</w:t>
            </w:r>
          </w:p>
        </w:tc>
        <w:tc>
          <w:tcPr>
            <w:tcW w:w="1985" w:type="dxa"/>
            <w:vAlign w:val="center"/>
            <w:tcPrChange w:id="562" w:author="Intel #101-bis" w:date="2022-01-10T01:15:00Z">
              <w:tcPr>
                <w:tcW w:w="1985" w:type="dxa"/>
                <w:vAlign w:val="center"/>
              </w:tcPr>
            </w:tcPrChange>
          </w:tcPr>
          <w:p w14:paraId="59F294A5" w14:textId="77777777" w:rsidR="00D422E6" w:rsidRPr="00F95B02" w:rsidRDefault="00D422E6" w:rsidP="00D422E6">
            <w:pPr>
              <w:pStyle w:val="TAC"/>
            </w:pPr>
            <w:r w:rsidRPr="00F95B02">
              <w:t>TDLC300-100 Low</w:t>
            </w:r>
          </w:p>
        </w:tc>
        <w:tc>
          <w:tcPr>
            <w:tcW w:w="1275" w:type="dxa"/>
            <w:vAlign w:val="center"/>
            <w:tcPrChange w:id="563" w:author="Intel #101-bis" w:date="2022-01-10T01:15:00Z">
              <w:tcPr>
                <w:tcW w:w="1275" w:type="dxa"/>
                <w:vAlign w:val="center"/>
              </w:tcPr>
            </w:tcPrChange>
          </w:tcPr>
          <w:p w14:paraId="4A3D614C" w14:textId="77777777" w:rsidR="00D422E6" w:rsidRPr="00F95B02" w:rsidRDefault="00D422E6" w:rsidP="00D422E6">
            <w:pPr>
              <w:pStyle w:val="TAC"/>
            </w:pPr>
            <w:r w:rsidRPr="00F95B02">
              <w:t>70 %</w:t>
            </w:r>
          </w:p>
        </w:tc>
        <w:tc>
          <w:tcPr>
            <w:tcW w:w="1418" w:type="dxa"/>
            <w:vAlign w:val="center"/>
            <w:tcPrChange w:id="564" w:author="Intel #101-bis" w:date="2022-01-10T01:15:00Z">
              <w:tcPr>
                <w:tcW w:w="1418" w:type="dxa"/>
                <w:vAlign w:val="center"/>
              </w:tcPr>
            </w:tcPrChange>
          </w:tcPr>
          <w:p w14:paraId="2FCA74E8" w14:textId="77777777" w:rsidR="00D422E6" w:rsidRPr="00F95B02" w:rsidRDefault="00D422E6" w:rsidP="00D422E6">
            <w:pPr>
              <w:pStyle w:val="TAC"/>
            </w:pPr>
            <w:r w:rsidRPr="00F95B02">
              <w:t>G-FR1-A4-13</w:t>
            </w:r>
          </w:p>
        </w:tc>
        <w:tc>
          <w:tcPr>
            <w:tcW w:w="1417" w:type="dxa"/>
            <w:tcPrChange w:id="565" w:author="Intel #101-bis" w:date="2022-01-10T01:15:00Z">
              <w:tcPr>
                <w:tcW w:w="1417" w:type="dxa"/>
              </w:tcPr>
            </w:tcPrChange>
          </w:tcPr>
          <w:p w14:paraId="04F3A906" w14:textId="77777777" w:rsidR="00D422E6" w:rsidRPr="00F95B02" w:rsidRDefault="00D422E6" w:rsidP="00D422E6">
            <w:pPr>
              <w:pStyle w:val="TAC"/>
            </w:pPr>
            <w:r w:rsidRPr="00F95B02">
              <w:t>pos1</w:t>
            </w:r>
          </w:p>
        </w:tc>
        <w:tc>
          <w:tcPr>
            <w:tcW w:w="1134" w:type="dxa"/>
            <w:tcPrChange w:id="566" w:author="Intel #101-bis" w:date="2022-01-10T01:15:00Z">
              <w:tcPr>
                <w:tcW w:w="1134" w:type="dxa"/>
              </w:tcPr>
            </w:tcPrChange>
          </w:tcPr>
          <w:p w14:paraId="12A7FC43" w14:textId="77777777" w:rsidR="00D422E6" w:rsidRPr="00F95B02" w:rsidRDefault="00D422E6" w:rsidP="00D422E6">
            <w:pPr>
              <w:pStyle w:val="TAC"/>
            </w:pPr>
            <w:r w:rsidRPr="00F95B02">
              <w:t>3.1</w:t>
            </w:r>
          </w:p>
        </w:tc>
      </w:tr>
      <w:tr w:rsidR="00D422E6" w:rsidRPr="00E92A2E" w14:paraId="24B7123C" w14:textId="77777777" w:rsidTr="00D422E6">
        <w:tblPrEx>
          <w:tblW w:w="10314" w:type="dxa"/>
          <w:jc w:val="center"/>
          <w:tblLayout w:type="fixed"/>
          <w:tblPrExChange w:id="567" w:author="Intel #101-bis" w:date="2022-01-10T01:15:00Z">
            <w:tblPrEx>
              <w:tblW w:w="10314" w:type="dxa"/>
              <w:jc w:val="center"/>
              <w:tblLayout w:type="fixed"/>
            </w:tblPrEx>
          </w:tblPrExChange>
        </w:tblPrEx>
        <w:trPr>
          <w:cantSplit/>
          <w:jc w:val="center"/>
          <w:trPrChange w:id="568" w:author="Intel #101-bis" w:date="2022-01-10T01:15:00Z">
            <w:trPr>
              <w:cantSplit/>
              <w:jc w:val="center"/>
            </w:trPr>
          </w:trPrChange>
        </w:trPr>
        <w:tc>
          <w:tcPr>
            <w:tcW w:w="1007" w:type="dxa"/>
            <w:tcBorders>
              <w:top w:val="nil"/>
              <w:bottom w:val="nil"/>
            </w:tcBorders>
            <w:tcPrChange w:id="569" w:author="Intel #101-bis" w:date="2022-01-10T01:15:00Z">
              <w:tcPr>
                <w:tcW w:w="1007" w:type="dxa"/>
                <w:tcBorders>
                  <w:top w:val="nil"/>
                  <w:bottom w:val="single" w:sz="4" w:space="0" w:color="auto"/>
                </w:tcBorders>
              </w:tcPr>
            </w:tcPrChange>
          </w:tcPr>
          <w:p w14:paraId="01484A48" w14:textId="77777777" w:rsidR="00D422E6" w:rsidRPr="00E92A2E" w:rsidRDefault="00D422E6" w:rsidP="00D422E6">
            <w:pPr>
              <w:pStyle w:val="TAC"/>
            </w:pPr>
          </w:p>
        </w:tc>
        <w:tc>
          <w:tcPr>
            <w:tcW w:w="1093" w:type="dxa"/>
            <w:tcBorders>
              <w:top w:val="nil"/>
              <w:bottom w:val="nil"/>
            </w:tcBorders>
            <w:tcPrChange w:id="570" w:author="Intel #101-bis" w:date="2022-01-10T01:15:00Z">
              <w:tcPr>
                <w:tcW w:w="1093" w:type="dxa"/>
                <w:tcBorders>
                  <w:top w:val="nil"/>
                  <w:bottom w:val="single" w:sz="4" w:space="0" w:color="auto"/>
                </w:tcBorders>
              </w:tcPr>
            </w:tcPrChange>
          </w:tcPr>
          <w:p w14:paraId="4D566E64" w14:textId="77777777" w:rsidR="00D422E6" w:rsidRPr="00E92A2E" w:rsidRDefault="00D422E6" w:rsidP="00D422E6">
            <w:pPr>
              <w:pStyle w:val="TAC"/>
            </w:pPr>
          </w:p>
        </w:tc>
        <w:tc>
          <w:tcPr>
            <w:tcW w:w="985" w:type="dxa"/>
            <w:vAlign w:val="center"/>
            <w:tcPrChange w:id="571" w:author="Intel #101-bis" w:date="2022-01-10T01:15:00Z">
              <w:tcPr>
                <w:tcW w:w="985" w:type="dxa"/>
                <w:vAlign w:val="center"/>
              </w:tcPr>
            </w:tcPrChange>
          </w:tcPr>
          <w:p w14:paraId="07D5E20D" w14:textId="77777777" w:rsidR="00D422E6" w:rsidRPr="00F95B02" w:rsidRDefault="00D422E6" w:rsidP="00D422E6">
            <w:pPr>
              <w:pStyle w:val="TAC"/>
            </w:pPr>
            <w:r w:rsidRPr="00F95B02">
              <w:t>Normal</w:t>
            </w:r>
          </w:p>
        </w:tc>
        <w:tc>
          <w:tcPr>
            <w:tcW w:w="1985" w:type="dxa"/>
            <w:vAlign w:val="center"/>
            <w:tcPrChange w:id="572" w:author="Intel #101-bis" w:date="2022-01-10T01:15:00Z">
              <w:tcPr>
                <w:tcW w:w="1985" w:type="dxa"/>
                <w:vAlign w:val="center"/>
              </w:tcPr>
            </w:tcPrChange>
          </w:tcPr>
          <w:p w14:paraId="334DC4FF" w14:textId="77777777" w:rsidR="00D422E6" w:rsidRPr="00F95B02" w:rsidRDefault="00D422E6" w:rsidP="00D422E6">
            <w:pPr>
              <w:pStyle w:val="TAC"/>
            </w:pPr>
            <w:r w:rsidRPr="00F95B02">
              <w:t>TDLA30-10 Low</w:t>
            </w:r>
          </w:p>
        </w:tc>
        <w:tc>
          <w:tcPr>
            <w:tcW w:w="1275" w:type="dxa"/>
            <w:vAlign w:val="center"/>
            <w:tcPrChange w:id="573" w:author="Intel #101-bis" w:date="2022-01-10T01:15:00Z">
              <w:tcPr>
                <w:tcW w:w="1275" w:type="dxa"/>
                <w:vAlign w:val="center"/>
              </w:tcPr>
            </w:tcPrChange>
          </w:tcPr>
          <w:p w14:paraId="498B2DEC" w14:textId="77777777" w:rsidR="00D422E6" w:rsidRPr="00F95B02" w:rsidRDefault="00D422E6" w:rsidP="00D422E6">
            <w:pPr>
              <w:pStyle w:val="TAC"/>
            </w:pPr>
            <w:r w:rsidRPr="00F95B02">
              <w:t>70 %</w:t>
            </w:r>
          </w:p>
        </w:tc>
        <w:tc>
          <w:tcPr>
            <w:tcW w:w="1418" w:type="dxa"/>
            <w:vAlign w:val="center"/>
            <w:tcPrChange w:id="574" w:author="Intel #101-bis" w:date="2022-01-10T01:15:00Z">
              <w:tcPr>
                <w:tcW w:w="1418" w:type="dxa"/>
                <w:vAlign w:val="center"/>
              </w:tcPr>
            </w:tcPrChange>
          </w:tcPr>
          <w:p w14:paraId="7B6D94EA" w14:textId="77777777" w:rsidR="00D422E6" w:rsidRPr="00F95B02" w:rsidRDefault="00D422E6" w:rsidP="00D422E6">
            <w:pPr>
              <w:pStyle w:val="TAC"/>
            </w:pPr>
            <w:r w:rsidRPr="00F95B02">
              <w:t>G-FR1-A5-13</w:t>
            </w:r>
          </w:p>
        </w:tc>
        <w:tc>
          <w:tcPr>
            <w:tcW w:w="1417" w:type="dxa"/>
            <w:tcPrChange w:id="575" w:author="Intel #101-bis" w:date="2022-01-10T01:15:00Z">
              <w:tcPr>
                <w:tcW w:w="1417" w:type="dxa"/>
              </w:tcPr>
            </w:tcPrChange>
          </w:tcPr>
          <w:p w14:paraId="35F6E193" w14:textId="77777777" w:rsidR="00D422E6" w:rsidRPr="00F95B02" w:rsidRDefault="00D422E6" w:rsidP="00D422E6">
            <w:pPr>
              <w:pStyle w:val="TAC"/>
            </w:pPr>
            <w:r w:rsidRPr="00F95B02">
              <w:t>pos1</w:t>
            </w:r>
          </w:p>
        </w:tc>
        <w:tc>
          <w:tcPr>
            <w:tcW w:w="1134" w:type="dxa"/>
            <w:tcPrChange w:id="576" w:author="Intel #101-bis" w:date="2022-01-10T01:15:00Z">
              <w:tcPr>
                <w:tcW w:w="1134" w:type="dxa"/>
              </w:tcPr>
            </w:tcPrChange>
          </w:tcPr>
          <w:p w14:paraId="5B3894F3" w14:textId="77777777" w:rsidR="00D422E6" w:rsidRPr="00F95B02" w:rsidRDefault="00D422E6" w:rsidP="00D422E6">
            <w:pPr>
              <w:pStyle w:val="TAC"/>
            </w:pPr>
            <w:r w:rsidRPr="00F95B02">
              <w:t>5.4</w:t>
            </w:r>
          </w:p>
        </w:tc>
      </w:tr>
      <w:tr w:rsidR="00D422E6" w:rsidRPr="00E92A2E" w14:paraId="69A208AB" w14:textId="77777777" w:rsidTr="00D422E6">
        <w:tblPrEx>
          <w:tblW w:w="10314" w:type="dxa"/>
          <w:jc w:val="center"/>
          <w:tblLayout w:type="fixed"/>
          <w:tblPrExChange w:id="577" w:author="Intel #101-bis" w:date="2022-01-10T01:15:00Z">
            <w:tblPrEx>
              <w:tblW w:w="10314" w:type="dxa"/>
              <w:jc w:val="center"/>
              <w:tblLayout w:type="fixed"/>
            </w:tblPrEx>
          </w:tblPrExChange>
        </w:tblPrEx>
        <w:trPr>
          <w:cantSplit/>
          <w:jc w:val="center"/>
          <w:ins w:id="578" w:author="Intel #101-bis" w:date="2022-01-10T01:14:00Z"/>
          <w:trPrChange w:id="579" w:author="Intel #101-bis" w:date="2022-01-10T01:15:00Z">
            <w:trPr>
              <w:cantSplit/>
              <w:jc w:val="center"/>
            </w:trPr>
          </w:trPrChange>
        </w:trPr>
        <w:tc>
          <w:tcPr>
            <w:tcW w:w="1007" w:type="dxa"/>
            <w:tcBorders>
              <w:top w:val="nil"/>
              <w:bottom w:val="single" w:sz="4" w:space="0" w:color="auto"/>
            </w:tcBorders>
            <w:tcPrChange w:id="580" w:author="Intel #101-bis" w:date="2022-01-10T01:15:00Z">
              <w:tcPr>
                <w:tcW w:w="1007" w:type="dxa"/>
                <w:tcBorders>
                  <w:top w:val="nil"/>
                  <w:bottom w:val="single" w:sz="4" w:space="0" w:color="auto"/>
                </w:tcBorders>
              </w:tcPr>
            </w:tcPrChange>
          </w:tcPr>
          <w:p w14:paraId="4116556F" w14:textId="77777777" w:rsidR="00D422E6" w:rsidRPr="00E92A2E" w:rsidRDefault="00D422E6" w:rsidP="00D422E6">
            <w:pPr>
              <w:pStyle w:val="TAC"/>
              <w:rPr>
                <w:ins w:id="581" w:author="Intel #101-bis" w:date="2022-01-10T01:14:00Z"/>
              </w:rPr>
            </w:pPr>
          </w:p>
        </w:tc>
        <w:tc>
          <w:tcPr>
            <w:tcW w:w="1093" w:type="dxa"/>
            <w:tcBorders>
              <w:top w:val="nil"/>
              <w:bottom w:val="single" w:sz="4" w:space="0" w:color="auto"/>
            </w:tcBorders>
            <w:tcPrChange w:id="582" w:author="Intel #101-bis" w:date="2022-01-10T01:15:00Z">
              <w:tcPr>
                <w:tcW w:w="1093" w:type="dxa"/>
                <w:tcBorders>
                  <w:top w:val="nil"/>
                  <w:bottom w:val="single" w:sz="4" w:space="0" w:color="auto"/>
                </w:tcBorders>
              </w:tcPr>
            </w:tcPrChange>
          </w:tcPr>
          <w:p w14:paraId="10D85F7D" w14:textId="77777777" w:rsidR="00D422E6" w:rsidRPr="00E92A2E" w:rsidRDefault="00D422E6" w:rsidP="00D422E6">
            <w:pPr>
              <w:pStyle w:val="TAC"/>
              <w:rPr>
                <w:ins w:id="583" w:author="Intel #101-bis" w:date="2022-01-10T01:14:00Z"/>
              </w:rPr>
            </w:pPr>
          </w:p>
        </w:tc>
        <w:tc>
          <w:tcPr>
            <w:tcW w:w="985" w:type="dxa"/>
            <w:vAlign w:val="center"/>
            <w:tcPrChange w:id="584" w:author="Intel #101-bis" w:date="2022-01-10T01:15:00Z">
              <w:tcPr>
                <w:tcW w:w="985" w:type="dxa"/>
                <w:vAlign w:val="center"/>
              </w:tcPr>
            </w:tcPrChange>
          </w:tcPr>
          <w:p w14:paraId="57D401EB" w14:textId="28A91595" w:rsidR="00D422E6" w:rsidRPr="00F95B02" w:rsidRDefault="00D422E6" w:rsidP="00D422E6">
            <w:pPr>
              <w:pStyle w:val="TAC"/>
              <w:rPr>
                <w:ins w:id="585" w:author="Intel #101-bis" w:date="2022-01-10T01:14:00Z"/>
              </w:rPr>
            </w:pPr>
            <w:ins w:id="586" w:author="Intel #101-bis" w:date="2022-01-10T01:14:00Z">
              <w:r>
                <w:t>Normal</w:t>
              </w:r>
            </w:ins>
          </w:p>
        </w:tc>
        <w:tc>
          <w:tcPr>
            <w:tcW w:w="1985" w:type="dxa"/>
            <w:vAlign w:val="center"/>
            <w:tcPrChange w:id="587" w:author="Intel #101-bis" w:date="2022-01-10T01:15:00Z">
              <w:tcPr>
                <w:tcW w:w="1985" w:type="dxa"/>
                <w:vAlign w:val="center"/>
              </w:tcPr>
            </w:tcPrChange>
          </w:tcPr>
          <w:p w14:paraId="7B5A8775" w14:textId="79ADC320" w:rsidR="00D422E6" w:rsidRPr="00F95B02" w:rsidRDefault="00D422E6" w:rsidP="00D422E6">
            <w:pPr>
              <w:pStyle w:val="TAC"/>
              <w:rPr>
                <w:ins w:id="588" w:author="Intel #101-bis" w:date="2022-01-10T01:14:00Z"/>
              </w:rPr>
            </w:pPr>
            <w:ins w:id="589" w:author="Intel #101-bis" w:date="2022-01-10T01:14:00Z">
              <w:r w:rsidRPr="00F95B02">
                <w:t>TDLA30-10 Low</w:t>
              </w:r>
            </w:ins>
          </w:p>
        </w:tc>
        <w:tc>
          <w:tcPr>
            <w:tcW w:w="1275" w:type="dxa"/>
            <w:vAlign w:val="center"/>
            <w:tcPrChange w:id="590" w:author="Intel #101-bis" w:date="2022-01-10T01:15:00Z">
              <w:tcPr>
                <w:tcW w:w="1275" w:type="dxa"/>
                <w:vAlign w:val="center"/>
              </w:tcPr>
            </w:tcPrChange>
          </w:tcPr>
          <w:p w14:paraId="5B0B93B4" w14:textId="1A23A634" w:rsidR="00D422E6" w:rsidRPr="00F95B02" w:rsidRDefault="00D422E6" w:rsidP="00D422E6">
            <w:pPr>
              <w:pStyle w:val="TAC"/>
              <w:rPr>
                <w:ins w:id="591" w:author="Intel #101-bis" w:date="2022-01-10T01:14:00Z"/>
              </w:rPr>
            </w:pPr>
            <w:ins w:id="592" w:author="Intel #101-bis" w:date="2022-01-10T01:14:00Z">
              <w:r w:rsidRPr="00F95B02">
                <w:t>70 %</w:t>
              </w:r>
            </w:ins>
          </w:p>
        </w:tc>
        <w:tc>
          <w:tcPr>
            <w:tcW w:w="1418" w:type="dxa"/>
            <w:vAlign w:val="center"/>
            <w:tcPrChange w:id="593" w:author="Intel #101-bis" w:date="2022-01-10T01:15:00Z">
              <w:tcPr>
                <w:tcW w:w="1418" w:type="dxa"/>
                <w:vAlign w:val="center"/>
              </w:tcPr>
            </w:tcPrChange>
          </w:tcPr>
          <w:p w14:paraId="662E5880" w14:textId="450478D5" w:rsidR="00D422E6" w:rsidRPr="00F95B02" w:rsidRDefault="00A01EE0" w:rsidP="00D422E6">
            <w:pPr>
              <w:pStyle w:val="TAC"/>
              <w:rPr>
                <w:ins w:id="594" w:author="Intel #101-bis" w:date="2022-01-10T01:14:00Z"/>
              </w:rPr>
            </w:pPr>
            <w:ins w:id="595" w:author="Intel #101-bis" w:date="2022-01-20T14:37:00Z">
              <w:r>
                <w:t>G-FR1-A9-4</w:t>
              </w:r>
            </w:ins>
          </w:p>
        </w:tc>
        <w:tc>
          <w:tcPr>
            <w:tcW w:w="1417" w:type="dxa"/>
            <w:tcPrChange w:id="596" w:author="Intel #101-bis" w:date="2022-01-10T01:15:00Z">
              <w:tcPr>
                <w:tcW w:w="1417" w:type="dxa"/>
              </w:tcPr>
            </w:tcPrChange>
          </w:tcPr>
          <w:p w14:paraId="1B0606DC" w14:textId="2D928669" w:rsidR="00D422E6" w:rsidRPr="00F95B02" w:rsidRDefault="00D422E6" w:rsidP="00D422E6">
            <w:pPr>
              <w:pStyle w:val="TAC"/>
              <w:rPr>
                <w:ins w:id="597" w:author="Intel #101-bis" w:date="2022-01-10T01:14:00Z"/>
              </w:rPr>
            </w:pPr>
            <w:ins w:id="598" w:author="Intel #101-bis" w:date="2022-01-10T01:14:00Z">
              <w:r>
                <w:t>pos1</w:t>
              </w:r>
            </w:ins>
          </w:p>
        </w:tc>
        <w:tc>
          <w:tcPr>
            <w:tcW w:w="1134" w:type="dxa"/>
            <w:tcPrChange w:id="599" w:author="Intel #101-bis" w:date="2022-01-10T01:15:00Z">
              <w:tcPr>
                <w:tcW w:w="1134" w:type="dxa"/>
              </w:tcPr>
            </w:tcPrChange>
          </w:tcPr>
          <w:p w14:paraId="5141F006" w14:textId="3FDA6709" w:rsidR="00D422E6" w:rsidRPr="00F95B02" w:rsidRDefault="0085545A" w:rsidP="00D422E6">
            <w:pPr>
              <w:pStyle w:val="TAC"/>
              <w:rPr>
                <w:ins w:id="600" w:author="Intel #101-bis" w:date="2022-01-10T01:14:00Z"/>
              </w:rPr>
            </w:pPr>
            <w:ins w:id="601" w:author="Intel #101-bis" w:date="2022-01-20T14:45:00Z">
              <w:r>
                <w:t>[</w:t>
              </w:r>
            </w:ins>
            <w:ins w:id="602" w:author="Intel #101-bis" w:date="2022-01-20T14:43:00Z">
              <w:r w:rsidR="00B011B5">
                <w:t>12.6</w:t>
              </w:r>
            </w:ins>
            <w:ins w:id="603" w:author="Intel #101-bis" w:date="2022-01-20T14:45:00Z">
              <w:r>
                <w:t>]</w:t>
              </w:r>
            </w:ins>
          </w:p>
        </w:tc>
      </w:tr>
      <w:tr w:rsidR="00D422E6" w:rsidRPr="00E92A2E" w14:paraId="4F04CF60" w14:textId="77777777" w:rsidTr="00780F72">
        <w:trPr>
          <w:cantSplit/>
          <w:jc w:val="center"/>
        </w:trPr>
        <w:tc>
          <w:tcPr>
            <w:tcW w:w="1007" w:type="dxa"/>
            <w:tcBorders>
              <w:bottom w:val="nil"/>
            </w:tcBorders>
          </w:tcPr>
          <w:p w14:paraId="1E43471D" w14:textId="77777777" w:rsidR="00D422E6" w:rsidRPr="00E92A2E" w:rsidRDefault="00D422E6" w:rsidP="00D422E6">
            <w:pPr>
              <w:pStyle w:val="TAC"/>
            </w:pPr>
          </w:p>
        </w:tc>
        <w:tc>
          <w:tcPr>
            <w:tcW w:w="1093" w:type="dxa"/>
            <w:tcBorders>
              <w:bottom w:val="nil"/>
            </w:tcBorders>
            <w:vAlign w:val="center"/>
          </w:tcPr>
          <w:p w14:paraId="160BE9AC" w14:textId="77777777" w:rsidR="00D422E6" w:rsidRPr="00E92A2E" w:rsidRDefault="00D422E6" w:rsidP="00D422E6">
            <w:pPr>
              <w:pStyle w:val="TAC"/>
            </w:pPr>
            <w:r w:rsidRPr="00F95B02">
              <w:t>2</w:t>
            </w:r>
          </w:p>
        </w:tc>
        <w:tc>
          <w:tcPr>
            <w:tcW w:w="985" w:type="dxa"/>
            <w:vAlign w:val="center"/>
          </w:tcPr>
          <w:p w14:paraId="62101F8F" w14:textId="77777777" w:rsidR="00D422E6" w:rsidRPr="00F95B02" w:rsidRDefault="00D422E6" w:rsidP="00D422E6">
            <w:pPr>
              <w:pStyle w:val="TAC"/>
            </w:pPr>
            <w:r w:rsidRPr="00F95B02">
              <w:t>Normal</w:t>
            </w:r>
          </w:p>
        </w:tc>
        <w:tc>
          <w:tcPr>
            <w:tcW w:w="1985" w:type="dxa"/>
            <w:vAlign w:val="center"/>
          </w:tcPr>
          <w:p w14:paraId="1F979402" w14:textId="77777777" w:rsidR="00D422E6" w:rsidRPr="00F95B02" w:rsidRDefault="00D422E6" w:rsidP="00D422E6">
            <w:pPr>
              <w:pStyle w:val="TAC"/>
            </w:pPr>
            <w:r w:rsidRPr="00F95B02">
              <w:t>TDLB100-400 Low</w:t>
            </w:r>
          </w:p>
        </w:tc>
        <w:tc>
          <w:tcPr>
            <w:tcW w:w="1275" w:type="dxa"/>
            <w:vAlign w:val="center"/>
          </w:tcPr>
          <w:p w14:paraId="1515C927" w14:textId="77777777" w:rsidR="00D422E6" w:rsidRPr="00F95B02" w:rsidRDefault="00D422E6" w:rsidP="00D422E6">
            <w:pPr>
              <w:pStyle w:val="TAC"/>
            </w:pPr>
            <w:r w:rsidRPr="00F95B02">
              <w:t>70 %</w:t>
            </w:r>
          </w:p>
        </w:tc>
        <w:tc>
          <w:tcPr>
            <w:tcW w:w="1418" w:type="dxa"/>
            <w:vAlign w:val="center"/>
          </w:tcPr>
          <w:p w14:paraId="7FD28806" w14:textId="77777777" w:rsidR="00D422E6" w:rsidRPr="00F95B02" w:rsidRDefault="00D422E6" w:rsidP="00D422E6">
            <w:pPr>
              <w:pStyle w:val="TAC"/>
            </w:pPr>
            <w:r w:rsidRPr="00F95B02">
              <w:t>G-FR1-A3-27</w:t>
            </w:r>
          </w:p>
        </w:tc>
        <w:tc>
          <w:tcPr>
            <w:tcW w:w="1417" w:type="dxa"/>
          </w:tcPr>
          <w:p w14:paraId="4AB94A7C" w14:textId="77777777" w:rsidR="00D422E6" w:rsidRPr="00F95B02" w:rsidRDefault="00D422E6" w:rsidP="00D422E6">
            <w:pPr>
              <w:pStyle w:val="TAC"/>
            </w:pPr>
            <w:r w:rsidRPr="00F95B02">
              <w:t>pos1</w:t>
            </w:r>
          </w:p>
        </w:tc>
        <w:tc>
          <w:tcPr>
            <w:tcW w:w="1134" w:type="dxa"/>
          </w:tcPr>
          <w:p w14:paraId="416B5E13" w14:textId="77777777" w:rsidR="00D422E6" w:rsidRPr="00F95B02" w:rsidRDefault="00D422E6" w:rsidP="00D422E6">
            <w:pPr>
              <w:pStyle w:val="TAC"/>
            </w:pPr>
            <w:r w:rsidRPr="00F95B02">
              <w:t>1.3</w:t>
            </w:r>
          </w:p>
        </w:tc>
      </w:tr>
      <w:tr w:rsidR="00D422E6" w:rsidRPr="00E92A2E" w14:paraId="4E84222C" w14:textId="77777777" w:rsidTr="00780F72">
        <w:trPr>
          <w:cantSplit/>
          <w:jc w:val="center"/>
        </w:trPr>
        <w:tc>
          <w:tcPr>
            <w:tcW w:w="1007" w:type="dxa"/>
            <w:tcBorders>
              <w:top w:val="nil"/>
              <w:bottom w:val="nil"/>
            </w:tcBorders>
          </w:tcPr>
          <w:p w14:paraId="069472DD" w14:textId="77777777" w:rsidR="00D422E6" w:rsidRPr="00E92A2E" w:rsidRDefault="00D422E6" w:rsidP="00D422E6">
            <w:pPr>
              <w:pStyle w:val="TAC"/>
            </w:pPr>
          </w:p>
        </w:tc>
        <w:tc>
          <w:tcPr>
            <w:tcW w:w="1093" w:type="dxa"/>
            <w:tcBorders>
              <w:top w:val="nil"/>
              <w:bottom w:val="single" w:sz="4" w:space="0" w:color="auto"/>
            </w:tcBorders>
          </w:tcPr>
          <w:p w14:paraId="08074BB9" w14:textId="77777777" w:rsidR="00D422E6" w:rsidRPr="00E92A2E" w:rsidRDefault="00D422E6" w:rsidP="00D422E6">
            <w:pPr>
              <w:pStyle w:val="TAC"/>
            </w:pPr>
          </w:p>
        </w:tc>
        <w:tc>
          <w:tcPr>
            <w:tcW w:w="985" w:type="dxa"/>
            <w:vAlign w:val="center"/>
          </w:tcPr>
          <w:p w14:paraId="1AF0BDF8" w14:textId="77777777" w:rsidR="00D422E6" w:rsidRPr="00F95B02" w:rsidRDefault="00D422E6" w:rsidP="00D422E6">
            <w:pPr>
              <w:pStyle w:val="TAC"/>
            </w:pPr>
            <w:r w:rsidRPr="00F95B02">
              <w:t>Normal</w:t>
            </w:r>
          </w:p>
        </w:tc>
        <w:tc>
          <w:tcPr>
            <w:tcW w:w="1985" w:type="dxa"/>
            <w:vAlign w:val="center"/>
          </w:tcPr>
          <w:p w14:paraId="20B48AB1" w14:textId="77777777" w:rsidR="00D422E6" w:rsidRPr="00F95B02" w:rsidRDefault="00D422E6" w:rsidP="00D422E6">
            <w:pPr>
              <w:pStyle w:val="TAC"/>
            </w:pPr>
            <w:r w:rsidRPr="00F95B02">
              <w:t>TDLC300-100 Low</w:t>
            </w:r>
          </w:p>
        </w:tc>
        <w:tc>
          <w:tcPr>
            <w:tcW w:w="1275" w:type="dxa"/>
            <w:vAlign w:val="center"/>
          </w:tcPr>
          <w:p w14:paraId="49397999" w14:textId="77777777" w:rsidR="00D422E6" w:rsidRPr="00F95B02" w:rsidRDefault="00D422E6" w:rsidP="00D422E6">
            <w:pPr>
              <w:pStyle w:val="TAC"/>
            </w:pPr>
            <w:r w:rsidRPr="00F95B02">
              <w:t>70 %</w:t>
            </w:r>
          </w:p>
        </w:tc>
        <w:tc>
          <w:tcPr>
            <w:tcW w:w="1418" w:type="dxa"/>
            <w:vAlign w:val="center"/>
          </w:tcPr>
          <w:p w14:paraId="3CFABF7E" w14:textId="77777777" w:rsidR="00D422E6" w:rsidRPr="00F95B02" w:rsidRDefault="00D422E6" w:rsidP="00D422E6">
            <w:pPr>
              <w:pStyle w:val="TAC"/>
            </w:pPr>
            <w:r w:rsidRPr="00F95B02">
              <w:t>G-FR1-A4-27</w:t>
            </w:r>
          </w:p>
        </w:tc>
        <w:tc>
          <w:tcPr>
            <w:tcW w:w="1417" w:type="dxa"/>
          </w:tcPr>
          <w:p w14:paraId="7A91279A" w14:textId="77777777" w:rsidR="00D422E6" w:rsidRPr="00F95B02" w:rsidRDefault="00D422E6" w:rsidP="00D422E6">
            <w:pPr>
              <w:pStyle w:val="TAC"/>
            </w:pPr>
            <w:r w:rsidRPr="00F95B02">
              <w:t>pos1</w:t>
            </w:r>
          </w:p>
        </w:tc>
        <w:tc>
          <w:tcPr>
            <w:tcW w:w="1134" w:type="dxa"/>
          </w:tcPr>
          <w:p w14:paraId="2DA92F30" w14:textId="77777777" w:rsidR="00D422E6" w:rsidRPr="00F95B02" w:rsidRDefault="00D422E6" w:rsidP="00D422E6">
            <w:pPr>
              <w:pStyle w:val="TAC"/>
            </w:pPr>
            <w:r w:rsidRPr="00F95B02">
              <w:t>19.5</w:t>
            </w:r>
          </w:p>
        </w:tc>
      </w:tr>
      <w:tr w:rsidR="00D422E6" w:rsidRPr="00E92A2E" w14:paraId="108DCE11" w14:textId="77777777" w:rsidTr="00780F72">
        <w:trPr>
          <w:cantSplit/>
          <w:jc w:val="center"/>
        </w:trPr>
        <w:tc>
          <w:tcPr>
            <w:tcW w:w="1007" w:type="dxa"/>
            <w:tcBorders>
              <w:top w:val="nil"/>
              <w:bottom w:val="nil"/>
            </w:tcBorders>
            <w:vAlign w:val="center"/>
          </w:tcPr>
          <w:p w14:paraId="3E1FD4BE" w14:textId="77777777" w:rsidR="00D422E6" w:rsidRPr="00E92A2E" w:rsidRDefault="00D422E6" w:rsidP="00D422E6">
            <w:pPr>
              <w:pStyle w:val="TAC"/>
            </w:pPr>
            <w:r w:rsidRPr="00F95B02">
              <w:t>2</w:t>
            </w:r>
          </w:p>
        </w:tc>
        <w:tc>
          <w:tcPr>
            <w:tcW w:w="1093" w:type="dxa"/>
            <w:tcBorders>
              <w:top w:val="single" w:sz="4" w:space="0" w:color="auto"/>
              <w:bottom w:val="nil"/>
            </w:tcBorders>
            <w:vAlign w:val="center"/>
          </w:tcPr>
          <w:p w14:paraId="66313FEF" w14:textId="77777777" w:rsidR="00D422E6" w:rsidRPr="00E92A2E" w:rsidRDefault="00D422E6" w:rsidP="00D422E6">
            <w:pPr>
              <w:pStyle w:val="TAC"/>
            </w:pPr>
            <w:r w:rsidRPr="00F95B02">
              <w:t>4</w:t>
            </w:r>
          </w:p>
        </w:tc>
        <w:tc>
          <w:tcPr>
            <w:tcW w:w="985" w:type="dxa"/>
            <w:vAlign w:val="center"/>
          </w:tcPr>
          <w:p w14:paraId="0A6E9589" w14:textId="77777777" w:rsidR="00D422E6" w:rsidRPr="00F95B02" w:rsidRDefault="00D422E6" w:rsidP="00D422E6">
            <w:pPr>
              <w:pStyle w:val="TAC"/>
            </w:pPr>
            <w:r w:rsidRPr="00F95B02">
              <w:t>Normal</w:t>
            </w:r>
          </w:p>
        </w:tc>
        <w:tc>
          <w:tcPr>
            <w:tcW w:w="1985" w:type="dxa"/>
            <w:vAlign w:val="center"/>
          </w:tcPr>
          <w:p w14:paraId="4F6B56DA" w14:textId="77777777" w:rsidR="00D422E6" w:rsidRPr="00F95B02" w:rsidRDefault="00D422E6" w:rsidP="00D422E6">
            <w:pPr>
              <w:pStyle w:val="TAC"/>
            </w:pPr>
            <w:r w:rsidRPr="00F95B02">
              <w:t>TDLB100-400 Low</w:t>
            </w:r>
          </w:p>
        </w:tc>
        <w:tc>
          <w:tcPr>
            <w:tcW w:w="1275" w:type="dxa"/>
            <w:vAlign w:val="center"/>
          </w:tcPr>
          <w:p w14:paraId="63EFB7DE" w14:textId="77777777" w:rsidR="00D422E6" w:rsidRPr="00F95B02" w:rsidRDefault="00D422E6" w:rsidP="00D422E6">
            <w:pPr>
              <w:pStyle w:val="TAC"/>
            </w:pPr>
            <w:r w:rsidRPr="00F95B02">
              <w:t>70 %</w:t>
            </w:r>
          </w:p>
        </w:tc>
        <w:tc>
          <w:tcPr>
            <w:tcW w:w="1418" w:type="dxa"/>
            <w:vAlign w:val="center"/>
          </w:tcPr>
          <w:p w14:paraId="7E6DB535" w14:textId="77777777" w:rsidR="00D422E6" w:rsidRPr="00F95B02" w:rsidRDefault="00D422E6" w:rsidP="00D422E6">
            <w:pPr>
              <w:pStyle w:val="TAC"/>
            </w:pPr>
            <w:r w:rsidRPr="00F95B02">
              <w:t>G-FR1-A3-27</w:t>
            </w:r>
          </w:p>
        </w:tc>
        <w:tc>
          <w:tcPr>
            <w:tcW w:w="1417" w:type="dxa"/>
          </w:tcPr>
          <w:p w14:paraId="51CDB23B" w14:textId="77777777" w:rsidR="00D422E6" w:rsidRPr="00F95B02" w:rsidRDefault="00D422E6" w:rsidP="00D422E6">
            <w:pPr>
              <w:pStyle w:val="TAC"/>
            </w:pPr>
            <w:r w:rsidRPr="00F95B02">
              <w:t>pos1</w:t>
            </w:r>
          </w:p>
        </w:tc>
        <w:tc>
          <w:tcPr>
            <w:tcW w:w="1134" w:type="dxa"/>
          </w:tcPr>
          <w:p w14:paraId="5B3B6490" w14:textId="77777777" w:rsidR="00D422E6" w:rsidRPr="00F95B02" w:rsidRDefault="00D422E6" w:rsidP="00D422E6">
            <w:pPr>
              <w:pStyle w:val="TAC"/>
            </w:pPr>
            <w:r w:rsidRPr="00F95B02">
              <w:t>-2.3</w:t>
            </w:r>
          </w:p>
        </w:tc>
      </w:tr>
      <w:tr w:rsidR="00D422E6" w:rsidRPr="00E92A2E" w14:paraId="580E494F" w14:textId="77777777" w:rsidTr="00780F72">
        <w:trPr>
          <w:cantSplit/>
          <w:jc w:val="center"/>
        </w:trPr>
        <w:tc>
          <w:tcPr>
            <w:tcW w:w="1007" w:type="dxa"/>
            <w:tcBorders>
              <w:top w:val="nil"/>
              <w:bottom w:val="nil"/>
            </w:tcBorders>
          </w:tcPr>
          <w:p w14:paraId="2B272F47" w14:textId="77777777" w:rsidR="00D422E6" w:rsidRPr="00E92A2E" w:rsidRDefault="00D422E6" w:rsidP="00D422E6">
            <w:pPr>
              <w:pStyle w:val="TAC"/>
            </w:pPr>
          </w:p>
        </w:tc>
        <w:tc>
          <w:tcPr>
            <w:tcW w:w="1093" w:type="dxa"/>
            <w:tcBorders>
              <w:top w:val="nil"/>
              <w:bottom w:val="single" w:sz="4" w:space="0" w:color="auto"/>
            </w:tcBorders>
          </w:tcPr>
          <w:p w14:paraId="194D8D1D" w14:textId="77777777" w:rsidR="00D422E6" w:rsidRPr="00E92A2E" w:rsidRDefault="00D422E6" w:rsidP="00D422E6">
            <w:pPr>
              <w:pStyle w:val="TAC"/>
            </w:pPr>
          </w:p>
        </w:tc>
        <w:tc>
          <w:tcPr>
            <w:tcW w:w="985" w:type="dxa"/>
            <w:vAlign w:val="center"/>
          </w:tcPr>
          <w:p w14:paraId="4F2B4E9A" w14:textId="77777777" w:rsidR="00D422E6" w:rsidRPr="00F95B02" w:rsidRDefault="00D422E6" w:rsidP="00D422E6">
            <w:pPr>
              <w:pStyle w:val="TAC"/>
            </w:pPr>
            <w:r w:rsidRPr="00F95B02">
              <w:t>Normal</w:t>
            </w:r>
          </w:p>
        </w:tc>
        <w:tc>
          <w:tcPr>
            <w:tcW w:w="1985" w:type="dxa"/>
            <w:vAlign w:val="center"/>
          </w:tcPr>
          <w:p w14:paraId="4B734535" w14:textId="77777777" w:rsidR="00D422E6" w:rsidRPr="00F95B02" w:rsidRDefault="00D422E6" w:rsidP="00D422E6">
            <w:pPr>
              <w:pStyle w:val="TAC"/>
            </w:pPr>
            <w:r w:rsidRPr="00F95B02">
              <w:t>TDLC300-100 Low</w:t>
            </w:r>
          </w:p>
        </w:tc>
        <w:tc>
          <w:tcPr>
            <w:tcW w:w="1275" w:type="dxa"/>
            <w:vAlign w:val="center"/>
          </w:tcPr>
          <w:p w14:paraId="2032E53D" w14:textId="77777777" w:rsidR="00D422E6" w:rsidRPr="00F95B02" w:rsidRDefault="00D422E6" w:rsidP="00D422E6">
            <w:pPr>
              <w:pStyle w:val="TAC"/>
            </w:pPr>
            <w:r w:rsidRPr="00F95B02">
              <w:t>70 %</w:t>
            </w:r>
          </w:p>
        </w:tc>
        <w:tc>
          <w:tcPr>
            <w:tcW w:w="1418" w:type="dxa"/>
            <w:vAlign w:val="center"/>
          </w:tcPr>
          <w:p w14:paraId="5B91069D" w14:textId="77777777" w:rsidR="00D422E6" w:rsidRPr="00F95B02" w:rsidRDefault="00D422E6" w:rsidP="00D422E6">
            <w:pPr>
              <w:pStyle w:val="TAC"/>
            </w:pPr>
            <w:r w:rsidRPr="00F95B02">
              <w:t>G-FR1-A4-27</w:t>
            </w:r>
          </w:p>
        </w:tc>
        <w:tc>
          <w:tcPr>
            <w:tcW w:w="1417" w:type="dxa"/>
          </w:tcPr>
          <w:p w14:paraId="65B78A60" w14:textId="77777777" w:rsidR="00D422E6" w:rsidRPr="00F95B02" w:rsidRDefault="00D422E6" w:rsidP="00D422E6">
            <w:pPr>
              <w:pStyle w:val="TAC"/>
            </w:pPr>
            <w:r w:rsidRPr="00F95B02">
              <w:t>pos1</w:t>
            </w:r>
          </w:p>
        </w:tc>
        <w:tc>
          <w:tcPr>
            <w:tcW w:w="1134" w:type="dxa"/>
          </w:tcPr>
          <w:p w14:paraId="4D4480CE" w14:textId="77777777" w:rsidR="00D422E6" w:rsidRPr="00F95B02" w:rsidRDefault="00D422E6" w:rsidP="00D422E6">
            <w:pPr>
              <w:pStyle w:val="TAC"/>
            </w:pPr>
            <w:r w:rsidRPr="00F95B02">
              <w:t>11.3</w:t>
            </w:r>
          </w:p>
        </w:tc>
      </w:tr>
      <w:tr w:rsidR="00D422E6" w:rsidRPr="00E92A2E" w14:paraId="2D810AB1" w14:textId="77777777" w:rsidTr="00780F72">
        <w:trPr>
          <w:cantSplit/>
          <w:jc w:val="center"/>
        </w:trPr>
        <w:tc>
          <w:tcPr>
            <w:tcW w:w="1007" w:type="dxa"/>
            <w:tcBorders>
              <w:top w:val="nil"/>
              <w:bottom w:val="nil"/>
            </w:tcBorders>
          </w:tcPr>
          <w:p w14:paraId="371F39CF" w14:textId="77777777" w:rsidR="00D422E6" w:rsidRPr="00E92A2E" w:rsidRDefault="00D422E6" w:rsidP="00D422E6">
            <w:pPr>
              <w:pStyle w:val="TAC"/>
            </w:pPr>
          </w:p>
        </w:tc>
        <w:tc>
          <w:tcPr>
            <w:tcW w:w="1093" w:type="dxa"/>
            <w:tcBorders>
              <w:top w:val="single" w:sz="4" w:space="0" w:color="auto"/>
              <w:bottom w:val="nil"/>
            </w:tcBorders>
            <w:vAlign w:val="center"/>
          </w:tcPr>
          <w:p w14:paraId="43F9996F" w14:textId="77777777" w:rsidR="00D422E6" w:rsidRPr="00E92A2E" w:rsidRDefault="00D422E6" w:rsidP="00D422E6">
            <w:pPr>
              <w:pStyle w:val="TAC"/>
            </w:pPr>
            <w:r w:rsidRPr="00F95B02">
              <w:t>8</w:t>
            </w:r>
          </w:p>
        </w:tc>
        <w:tc>
          <w:tcPr>
            <w:tcW w:w="985" w:type="dxa"/>
            <w:vAlign w:val="center"/>
          </w:tcPr>
          <w:p w14:paraId="59800BFE" w14:textId="77777777" w:rsidR="00D422E6" w:rsidRPr="00F95B02" w:rsidRDefault="00D422E6" w:rsidP="00D422E6">
            <w:pPr>
              <w:pStyle w:val="TAC"/>
            </w:pPr>
            <w:r w:rsidRPr="00F95B02">
              <w:t>Normal</w:t>
            </w:r>
          </w:p>
        </w:tc>
        <w:tc>
          <w:tcPr>
            <w:tcW w:w="1985" w:type="dxa"/>
            <w:vAlign w:val="center"/>
          </w:tcPr>
          <w:p w14:paraId="2058F2DB" w14:textId="77777777" w:rsidR="00D422E6" w:rsidRPr="00F95B02" w:rsidRDefault="00D422E6" w:rsidP="00D422E6">
            <w:pPr>
              <w:pStyle w:val="TAC"/>
            </w:pPr>
            <w:r w:rsidRPr="00F95B02">
              <w:t>TDLB100-400 Low</w:t>
            </w:r>
          </w:p>
        </w:tc>
        <w:tc>
          <w:tcPr>
            <w:tcW w:w="1275" w:type="dxa"/>
            <w:vAlign w:val="center"/>
          </w:tcPr>
          <w:p w14:paraId="0F697E66" w14:textId="77777777" w:rsidR="00D422E6" w:rsidRPr="00F95B02" w:rsidRDefault="00D422E6" w:rsidP="00D422E6">
            <w:pPr>
              <w:pStyle w:val="TAC"/>
            </w:pPr>
            <w:r w:rsidRPr="00F95B02">
              <w:t>70 %</w:t>
            </w:r>
          </w:p>
        </w:tc>
        <w:tc>
          <w:tcPr>
            <w:tcW w:w="1418" w:type="dxa"/>
            <w:vAlign w:val="center"/>
          </w:tcPr>
          <w:p w14:paraId="5D22C36E" w14:textId="77777777" w:rsidR="00D422E6" w:rsidRPr="00F95B02" w:rsidRDefault="00D422E6" w:rsidP="00D422E6">
            <w:pPr>
              <w:pStyle w:val="TAC"/>
            </w:pPr>
            <w:r w:rsidRPr="00F95B02">
              <w:t>G-FR1-A3-27</w:t>
            </w:r>
          </w:p>
        </w:tc>
        <w:tc>
          <w:tcPr>
            <w:tcW w:w="1417" w:type="dxa"/>
          </w:tcPr>
          <w:p w14:paraId="19B02B87" w14:textId="77777777" w:rsidR="00D422E6" w:rsidRPr="00F95B02" w:rsidRDefault="00D422E6" w:rsidP="00D422E6">
            <w:pPr>
              <w:pStyle w:val="TAC"/>
            </w:pPr>
            <w:r w:rsidRPr="00F95B02">
              <w:t>pos1</w:t>
            </w:r>
          </w:p>
        </w:tc>
        <w:tc>
          <w:tcPr>
            <w:tcW w:w="1134" w:type="dxa"/>
          </w:tcPr>
          <w:p w14:paraId="1682A859" w14:textId="77777777" w:rsidR="00D422E6" w:rsidRPr="00F95B02" w:rsidRDefault="00D422E6" w:rsidP="00D422E6">
            <w:pPr>
              <w:pStyle w:val="TAC"/>
            </w:pPr>
            <w:r w:rsidRPr="00F95B02">
              <w:t>-5.2</w:t>
            </w:r>
          </w:p>
        </w:tc>
      </w:tr>
      <w:tr w:rsidR="00D422E6" w:rsidRPr="00E92A2E" w14:paraId="704B0D95" w14:textId="77777777" w:rsidTr="00780F72">
        <w:trPr>
          <w:cantSplit/>
          <w:jc w:val="center"/>
        </w:trPr>
        <w:tc>
          <w:tcPr>
            <w:tcW w:w="1007" w:type="dxa"/>
            <w:tcBorders>
              <w:top w:val="nil"/>
            </w:tcBorders>
          </w:tcPr>
          <w:p w14:paraId="4A83F028" w14:textId="77777777" w:rsidR="00D422E6" w:rsidRPr="00E92A2E" w:rsidRDefault="00D422E6" w:rsidP="00D422E6">
            <w:pPr>
              <w:pStyle w:val="TAC"/>
            </w:pPr>
          </w:p>
        </w:tc>
        <w:tc>
          <w:tcPr>
            <w:tcW w:w="1093" w:type="dxa"/>
            <w:tcBorders>
              <w:top w:val="nil"/>
            </w:tcBorders>
          </w:tcPr>
          <w:p w14:paraId="42A10FCA" w14:textId="77777777" w:rsidR="00D422E6" w:rsidRPr="00E92A2E" w:rsidRDefault="00D422E6" w:rsidP="00D422E6">
            <w:pPr>
              <w:pStyle w:val="TAC"/>
            </w:pPr>
          </w:p>
        </w:tc>
        <w:tc>
          <w:tcPr>
            <w:tcW w:w="985" w:type="dxa"/>
            <w:vAlign w:val="center"/>
          </w:tcPr>
          <w:p w14:paraId="37E78962" w14:textId="77777777" w:rsidR="00D422E6" w:rsidRPr="00F95B02" w:rsidRDefault="00D422E6" w:rsidP="00D422E6">
            <w:pPr>
              <w:pStyle w:val="TAC"/>
            </w:pPr>
            <w:r w:rsidRPr="00F95B02">
              <w:t>Normal</w:t>
            </w:r>
          </w:p>
        </w:tc>
        <w:tc>
          <w:tcPr>
            <w:tcW w:w="1985" w:type="dxa"/>
            <w:vAlign w:val="center"/>
          </w:tcPr>
          <w:p w14:paraId="488E35A4" w14:textId="77777777" w:rsidR="00D422E6" w:rsidRPr="00F95B02" w:rsidRDefault="00D422E6" w:rsidP="00D422E6">
            <w:pPr>
              <w:pStyle w:val="TAC"/>
            </w:pPr>
            <w:r w:rsidRPr="00F95B02">
              <w:t>TDLC300-100 Low</w:t>
            </w:r>
          </w:p>
        </w:tc>
        <w:tc>
          <w:tcPr>
            <w:tcW w:w="1275" w:type="dxa"/>
            <w:vAlign w:val="center"/>
          </w:tcPr>
          <w:p w14:paraId="12ACA188" w14:textId="77777777" w:rsidR="00D422E6" w:rsidRPr="00F95B02" w:rsidRDefault="00D422E6" w:rsidP="00D422E6">
            <w:pPr>
              <w:pStyle w:val="TAC"/>
            </w:pPr>
            <w:r w:rsidRPr="00F95B02">
              <w:t>70 %</w:t>
            </w:r>
          </w:p>
        </w:tc>
        <w:tc>
          <w:tcPr>
            <w:tcW w:w="1418" w:type="dxa"/>
            <w:vAlign w:val="center"/>
          </w:tcPr>
          <w:p w14:paraId="03BDA6CA" w14:textId="77777777" w:rsidR="00D422E6" w:rsidRPr="00F95B02" w:rsidRDefault="00D422E6" w:rsidP="00D422E6">
            <w:pPr>
              <w:pStyle w:val="TAC"/>
            </w:pPr>
            <w:r w:rsidRPr="00F95B02">
              <w:t>G-FR1-A4-27</w:t>
            </w:r>
          </w:p>
        </w:tc>
        <w:tc>
          <w:tcPr>
            <w:tcW w:w="1417" w:type="dxa"/>
          </w:tcPr>
          <w:p w14:paraId="1DB458B2" w14:textId="77777777" w:rsidR="00D422E6" w:rsidRPr="00F95B02" w:rsidRDefault="00D422E6" w:rsidP="00D422E6">
            <w:pPr>
              <w:pStyle w:val="TAC"/>
            </w:pPr>
            <w:r w:rsidRPr="00F95B02">
              <w:t>pos1</w:t>
            </w:r>
          </w:p>
        </w:tc>
        <w:tc>
          <w:tcPr>
            <w:tcW w:w="1134" w:type="dxa"/>
          </w:tcPr>
          <w:p w14:paraId="2ABB58D1" w14:textId="77777777" w:rsidR="00D422E6" w:rsidRPr="00F95B02" w:rsidRDefault="00D422E6" w:rsidP="00D422E6">
            <w:pPr>
              <w:pStyle w:val="TAC"/>
            </w:pPr>
            <w:r w:rsidRPr="00F95B02">
              <w:t>6.9</w:t>
            </w:r>
          </w:p>
        </w:tc>
      </w:tr>
    </w:tbl>
    <w:p w14:paraId="0A550E29" w14:textId="77777777" w:rsidR="00AA2965" w:rsidRPr="00F95B02" w:rsidRDefault="00AA2965" w:rsidP="00AA2965">
      <w:pPr>
        <w:rPr>
          <w:rFonts w:eastAsia="Malgun Gothic"/>
          <w:lang w:eastAsia="zh-CN"/>
        </w:rPr>
      </w:pPr>
    </w:p>
    <w:p w14:paraId="7C0CE646" w14:textId="77777777" w:rsidR="00AA2965" w:rsidRDefault="00AA2965" w:rsidP="00AA2965">
      <w:pPr>
        <w:pStyle w:val="TH"/>
        <w:rPr>
          <w:rFonts w:eastAsia="Malgun Gothic"/>
          <w:lang w:eastAsia="zh-CN"/>
        </w:rPr>
      </w:pPr>
      <w:r w:rsidRPr="00F95B02">
        <w:rPr>
          <w:rFonts w:eastAsia="Malgun Gothic"/>
        </w:rPr>
        <w:lastRenderedPageBreak/>
        <w:t>Table 8.2.1.2-7: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604">
          <w:tblGrid>
            <w:gridCol w:w="1007"/>
            <w:gridCol w:w="1093"/>
            <w:gridCol w:w="985"/>
            <w:gridCol w:w="1985"/>
            <w:gridCol w:w="1275"/>
            <w:gridCol w:w="1418"/>
            <w:gridCol w:w="1417"/>
            <w:gridCol w:w="1134"/>
          </w:tblGrid>
        </w:tblGridChange>
      </w:tblGrid>
      <w:tr w:rsidR="00AA2965" w:rsidRPr="00E92A2E" w14:paraId="12D6FC32" w14:textId="77777777" w:rsidTr="00780F72">
        <w:trPr>
          <w:cantSplit/>
          <w:jc w:val="center"/>
        </w:trPr>
        <w:tc>
          <w:tcPr>
            <w:tcW w:w="1007" w:type="dxa"/>
            <w:tcBorders>
              <w:bottom w:val="single" w:sz="4" w:space="0" w:color="auto"/>
            </w:tcBorders>
          </w:tcPr>
          <w:p w14:paraId="15EB1227"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76242C6B" w14:textId="77777777" w:rsidR="00AA2965" w:rsidRPr="00E92A2E" w:rsidRDefault="00AA2965" w:rsidP="00780F72">
            <w:pPr>
              <w:pStyle w:val="TAH"/>
            </w:pPr>
            <w:r w:rsidRPr="00E92A2E">
              <w:t>Number of RX antennas</w:t>
            </w:r>
          </w:p>
        </w:tc>
        <w:tc>
          <w:tcPr>
            <w:tcW w:w="985" w:type="dxa"/>
          </w:tcPr>
          <w:p w14:paraId="64C9054C" w14:textId="77777777" w:rsidR="00AA2965" w:rsidRPr="00E92A2E" w:rsidRDefault="00AA2965" w:rsidP="00780F72">
            <w:pPr>
              <w:pStyle w:val="TAH"/>
            </w:pPr>
            <w:r w:rsidRPr="00E92A2E">
              <w:t>Cyclic prefix</w:t>
            </w:r>
          </w:p>
        </w:tc>
        <w:tc>
          <w:tcPr>
            <w:tcW w:w="1985" w:type="dxa"/>
          </w:tcPr>
          <w:p w14:paraId="0EDD1B57"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536E8D34" w14:textId="77777777" w:rsidR="00AA2965" w:rsidRPr="00E92A2E" w:rsidRDefault="00AA2965" w:rsidP="00780F72">
            <w:pPr>
              <w:pStyle w:val="TAH"/>
            </w:pPr>
            <w:r w:rsidRPr="00E92A2E">
              <w:t>Fraction of maximum throughput</w:t>
            </w:r>
          </w:p>
        </w:tc>
        <w:tc>
          <w:tcPr>
            <w:tcW w:w="1418" w:type="dxa"/>
          </w:tcPr>
          <w:p w14:paraId="532BF15C" w14:textId="77777777" w:rsidR="00AA2965" w:rsidRPr="00E92A2E" w:rsidRDefault="00AA2965" w:rsidP="00780F72">
            <w:pPr>
              <w:pStyle w:val="TAH"/>
            </w:pPr>
            <w:r w:rsidRPr="00E92A2E">
              <w:t>FRC</w:t>
            </w:r>
            <w:r w:rsidRPr="00E92A2E">
              <w:br/>
              <w:t>(Annex A)</w:t>
            </w:r>
          </w:p>
        </w:tc>
        <w:tc>
          <w:tcPr>
            <w:tcW w:w="1417" w:type="dxa"/>
          </w:tcPr>
          <w:p w14:paraId="57D73EB9" w14:textId="77777777" w:rsidR="00AA2965" w:rsidRPr="00E92A2E" w:rsidRDefault="00AA2965" w:rsidP="00780F72">
            <w:pPr>
              <w:pStyle w:val="TAH"/>
            </w:pPr>
            <w:r w:rsidRPr="00E92A2E">
              <w:t>Additional DM-RS position</w:t>
            </w:r>
          </w:p>
        </w:tc>
        <w:tc>
          <w:tcPr>
            <w:tcW w:w="1134" w:type="dxa"/>
          </w:tcPr>
          <w:p w14:paraId="778E130C" w14:textId="77777777" w:rsidR="00AA2965" w:rsidRPr="00E92A2E" w:rsidRDefault="00AA2965" w:rsidP="00780F72">
            <w:pPr>
              <w:pStyle w:val="TAH"/>
            </w:pPr>
            <w:r w:rsidRPr="00E92A2E">
              <w:t>SNR</w:t>
            </w:r>
          </w:p>
          <w:p w14:paraId="207DBD61" w14:textId="77777777" w:rsidR="00AA2965" w:rsidRPr="00E92A2E" w:rsidRDefault="00AA2965" w:rsidP="00780F72">
            <w:pPr>
              <w:pStyle w:val="TAH"/>
            </w:pPr>
            <w:r w:rsidRPr="00E92A2E">
              <w:t>(dB)</w:t>
            </w:r>
          </w:p>
        </w:tc>
      </w:tr>
      <w:tr w:rsidR="00AA2965" w:rsidRPr="00E92A2E" w14:paraId="6CBA660F" w14:textId="77777777" w:rsidTr="00780F72">
        <w:trPr>
          <w:cantSplit/>
          <w:jc w:val="center"/>
        </w:trPr>
        <w:tc>
          <w:tcPr>
            <w:tcW w:w="1007" w:type="dxa"/>
            <w:tcBorders>
              <w:bottom w:val="nil"/>
            </w:tcBorders>
          </w:tcPr>
          <w:p w14:paraId="5C95C85A" w14:textId="77777777" w:rsidR="00AA2965" w:rsidRPr="00E92A2E" w:rsidRDefault="00AA2965" w:rsidP="00780F72">
            <w:pPr>
              <w:pStyle w:val="TAC"/>
            </w:pPr>
          </w:p>
        </w:tc>
        <w:tc>
          <w:tcPr>
            <w:tcW w:w="1093" w:type="dxa"/>
            <w:tcBorders>
              <w:bottom w:val="nil"/>
            </w:tcBorders>
          </w:tcPr>
          <w:p w14:paraId="79341BC1" w14:textId="77777777" w:rsidR="00AA2965" w:rsidRPr="00E92A2E" w:rsidRDefault="00AA2965" w:rsidP="00780F72">
            <w:pPr>
              <w:pStyle w:val="TAC"/>
            </w:pPr>
          </w:p>
        </w:tc>
        <w:tc>
          <w:tcPr>
            <w:tcW w:w="985" w:type="dxa"/>
            <w:vAlign w:val="center"/>
          </w:tcPr>
          <w:p w14:paraId="5F19AD01" w14:textId="77777777" w:rsidR="00AA2965" w:rsidRPr="00E92A2E" w:rsidRDefault="00AA2965" w:rsidP="00780F72">
            <w:pPr>
              <w:pStyle w:val="TAC"/>
            </w:pPr>
            <w:r w:rsidRPr="00F95B02">
              <w:t>Normal</w:t>
            </w:r>
          </w:p>
        </w:tc>
        <w:tc>
          <w:tcPr>
            <w:tcW w:w="1985" w:type="dxa"/>
            <w:vAlign w:val="center"/>
          </w:tcPr>
          <w:p w14:paraId="770EDCCC" w14:textId="77777777" w:rsidR="00AA2965" w:rsidRPr="00E92A2E" w:rsidRDefault="00AA2965" w:rsidP="00780F72">
            <w:pPr>
              <w:pStyle w:val="TAC"/>
            </w:pPr>
            <w:r w:rsidRPr="00F95B02">
              <w:t>TDLB100-400 Low</w:t>
            </w:r>
          </w:p>
        </w:tc>
        <w:tc>
          <w:tcPr>
            <w:tcW w:w="1275" w:type="dxa"/>
            <w:vAlign w:val="center"/>
          </w:tcPr>
          <w:p w14:paraId="10396B5C" w14:textId="77777777" w:rsidR="00AA2965" w:rsidRPr="00E92A2E" w:rsidRDefault="00AA2965" w:rsidP="00780F72">
            <w:pPr>
              <w:pStyle w:val="TAC"/>
            </w:pPr>
            <w:r w:rsidRPr="00F95B02">
              <w:t>70 %</w:t>
            </w:r>
          </w:p>
        </w:tc>
        <w:tc>
          <w:tcPr>
            <w:tcW w:w="1418" w:type="dxa"/>
            <w:vAlign w:val="center"/>
          </w:tcPr>
          <w:p w14:paraId="05D8559C" w14:textId="77777777" w:rsidR="00AA2965" w:rsidRPr="00E92A2E" w:rsidRDefault="00AA2965" w:rsidP="00780F72">
            <w:pPr>
              <w:pStyle w:val="TAC"/>
            </w:pPr>
            <w:r w:rsidRPr="00F95B02">
              <w:t>G-FR1-A3-14</w:t>
            </w:r>
          </w:p>
        </w:tc>
        <w:tc>
          <w:tcPr>
            <w:tcW w:w="1417" w:type="dxa"/>
          </w:tcPr>
          <w:p w14:paraId="5758E317" w14:textId="77777777" w:rsidR="00AA2965" w:rsidRPr="00E92A2E" w:rsidRDefault="00AA2965" w:rsidP="00780F72">
            <w:pPr>
              <w:pStyle w:val="TAC"/>
            </w:pPr>
            <w:r w:rsidRPr="00F95B02">
              <w:t>pos1</w:t>
            </w:r>
          </w:p>
        </w:tc>
        <w:tc>
          <w:tcPr>
            <w:tcW w:w="1134" w:type="dxa"/>
          </w:tcPr>
          <w:p w14:paraId="080CC3A6" w14:textId="77777777" w:rsidR="00AA2965" w:rsidRPr="00E92A2E" w:rsidRDefault="00AA2965" w:rsidP="00780F72">
            <w:pPr>
              <w:pStyle w:val="TAC"/>
            </w:pPr>
            <w:r w:rsidRPr="00F95B02">
              <w:t>-2.8</w:t>
            </w:r>
          </w:p>
        </w:tc>
      </w:tr>
      <w:tr w:rsidR="00AA2965" w:rsidRPr="00E92A2E" w14:paraId="0F61FD33" w14:textId="77777777" w:rsidTr="005B5E6D">
        <w:tblPrEx>
          <w:tblW w:w="10314" w:type="dxa"/>
          <w:jc w:val="center"/>
          <w:tblLayout w:type="fixed"/>
          <w:tblPrExChange w:id="605" w:author="Intel #101-bis" w:date="2022-01-10T01:17:00Z">
            <w:tblPrEx>
              <w:tblW w:w="10314" w:type="dxa"/>
              <w:jc w:val="center"/>
              <w:tblLayout w:type="fixed"/>
            </w:tblPrEx>
          </w:tblPrExChange>
        </w:tblPrEx>
        <w:trPr>
          <w:cantSplit/>
          <w:jc w:val="center"/>
          <w:trPrChange w:id="606" w:author="Intel #101-bis" w:date="2022-01-10T01:17:00Z">
            <w:trPr>
              <w:cantSplit/>
              <w:jc w:val="center"/>
            </w:trPr>
          </w:trPrChange>
        </w:trPr>
        <w:tc>
          <w:tcPr>
            <w:tcW w:w="1007" w:type="dxa"/>
            <w:tcBorders>
              <w:top w:val="nil"/>
              <w:bottom w:val="nil"/>
            </w:tcBorders>
            <w:tcPrChange w:id="607" w:author="Intel #101-bis" w:date="2022-01-10T01:17:00Z">
              <w:tcPr>
                <w:tcW w:w="1007" w:type="dxa"/>
                <w:tcBorders>
                  <w:top w:val="nil"/>
                  <w:bottom w:val="nil"/>
                </w:tcBorders>
              </w:tcPr>
            </w:tcPrChange>
          </w:tcPr>
          <w:p w14:paraId="45EA347A" w14:textId="77777777" w:rsidR="00AA2965" w:rsidRPr="00E92A2E" w:rsidRDefault="00AA2965" w:rsidP="00780F72">
            <w:pPr>
              <w:pStyle w:val="TAC"/>
            </w:pPr>
          </w:p>
        </w:tc>
        <w:tc>
          <w:tcPr>
            <w:tcW w:w="1093" w:type="dxa"/>
            <w:tcBorders>
              <w:top w:val="nil"/>
              <w:bottom w:val="nil"/>
            </w:tcBorders>
            <w:vAlign w:val="center"/>
            <w:tcPrChange w:id="608" w:author="Intel #101-bis" w:date="2022-01-10T01:17:00Z">
              <w:tcPr>
                <w:tcW w:w="1093" w:type="dxa"/>
                <w:tcBorders>
                  <w:top w:val="nil"/>
                  <w:bottom w:val="nil"/>
                </w:tcBorders>
                <w:vAlign w:val="center"/>
              </w:tcPr>
            </w:tcPrChange>
          </w:tcPr>
          <w:p w14:paraId="44EBFCDE" w14:textId="77777777" w:rsidR="00AA2965" w:rsidRPr="00E92A2E" w:rsidRDefault="00AA2965" w:rsidP="00780F72">
            <w:pPr>
              <w:pStyle w:val="TAC"/>
            </w:pPr>
            <w:r w:rsidRPr="00F95B02">
              <w:t>2</w:t>
            </w:r>
          </w:p>
        </w:tc>
        <w:tc>
          <w:tcPr>
            <w:tcW w:w="985" w:type="dxa"/>
            <w:vAlign w:val="center"/>
            <w:tcPrChange w:id="609" w:author="Intel #101-bis" w:date="2022-01-10T01:17:00Z">
              <w:tcPr>
                <w:tcW w:w="985" w:type="dxa"/>
                <w:vAlign w:val="center"/>
              </w:tcPr>
            </w:tcPrChange>
          </w:tcPr>
          <w:p w14:paraId="2C50B49B" w14:textId="77777777" w:rsidR="00AA2965" w:rsidRPr="00F95B02" w:rsidRDefault="00AA2965" w:rsidP="00780F72">
            <w:pPr>
              <w:pStyle w:val="TAC"/>
            </w:pPr>
            <w:r w:rsidRPr="00F95B02">
              <w:t>Normal</w:t>
            </w:r>
          </w:p>
        </w:tc>
        <w:tc>
          <w:tcPr>
            <w:tcW w:w="1985" w:type="dxa"/>
            <w:vAlign w:val="center"/>
            <w:tcPrChange w:id="610" w:author="Intel #101-bis" w:date="2022-01-10T01:17:00Z">
              <w:tcPr>
                <w:tcW w:w="1985" w:type="dxa"/>
                <w:vAlign w:val="center"/>
              </w:tcPr>
            </w:tcPrChange>
          </w:tcPr>
          <w:p w14:paraId="2F2D5DA0" w14:textId="77777777" w:rsidR="00AA2965" w:rsidRPr="00F95B02" w:rsidRDefault="00AA2965" w:rsidP="00780F72">
            <w:pPr>
              <w:pStyle w:val="TAC"/>
            </w:pPr>
            <w:r w:rsidRPr="00F95B02">
              <w:t>TDLC300-100 Low</w:t>
            </w:r>
          </w:p>
        </w:tc>
        <w:tc>
          <w:tcPr>
            <w:tcW w:w="1275" w:type="dxa"/>
            <w:vAlign w:val="center"/>
            <w:tcPrChange w:id="611" w:author="Intel #101-bis" w:date="2022-01-10T01:17:00Z">
              <w:tcPr>
                <w:tcW w:w="1275" w:type="dxa"/>
                <w:vAlign w:val="center"/>
              </w:tcPr>
            </w:tcPrChange>
          </w:tcPr>
          <w:p w14:paraId="7A6D8941" w14:textId="77777777" w:rsidR="00AA2965" w:rsidRPr="00F95B02" w:rsidRDefault="00AA2965" w:rsidP="00780F72">
            <w:pPr>
              <w:pStyle w:val="TAC"/>
            </w:pPr>
            <w:r w:rsidRPr="00F95B02">
              <w:t>70 %</w:t>
            </w:r>
          </w:p>
        </w:tc>
        <w:tc>
          <w:tcPr>
            <w:tcW w:w="1418" w:type="dxa"/>
            <w:vAlign w:val="center"/>
            <w:tcPrChange w:id="612" w:author="Intel #101-bis" w:date="2022-01-10T01:17:00Z">
              <w:tcPr>
                <w:tcW w:w="1418" w:type="dxa"/>
                <w:vAlign w:val="center"/>
              </w:tcPr>
            </w:tcPrChange>
          </w:tcPr>
          <w:p w14:paraId="5737836A" w14:textId="77777777" w:rsidR="00AA2965" w:rsidRPr="00F95B02" w:rsidRDefault="00AA2965" w:rsidP="00780F72">
            <w:pPr>
              <w:pStyle w:val="TAC"/>
            </w:pPr>
            <w:r w:rsidRPr="00F95B02">
              <w:t>G-FR1-A4-14</w:t>
            </w:r>
          </w:p>
        </w:tc>
        <w:tc>
          <w:tcPr>
            <w:tcW w:w="1417" w:type="dxa"/>
            <w:tcPrChange w:id="613" w:author="Intel #101-bis" w:date="2022-01-10T01:17:00Z">
              <w:tcPr>
                <w:tcW w:w="1417" w:type="dxa"/>
              </w:tcPr>
            </w:tcPrChange>
          </w:tcPr>
          <w:p w14:paraId="07B95CA4" w14:textId="77777777" w:rsidR="00AA2965" w:rsidRPr="00F95B02" w:rsidRDefault="00AA2965" w:rsidP="00780F72">
            <w:pPr>
              <w:pStyle w:val="TAC"/>
            </w:pPr>
            <w:r w:rsidRPr="00F95B02">
              <w:t>pos1</w:t>
            </w:r>
          </w:p>
        </w:tc>
        <w:tc>
          <w:tcPr>
            <w:tcW w:w="1134" w:type="dxa"/>
            <w:tcPrChange w:id="614" w:author="Intel #101-bis" w:date="2022-01-10T01:17:00Z">
              <w:tcPr>
                <w:tcW w:w="1134" w:type="dxa"/>
              </w:tcPr>
            </w:tcPrChange>
          </w:tcPr>
          <w:p w14:paraId="6D23BEF7" w14:textId="77777777" w:rsidR="00AA2965" w:rsidRPr="00F95B02" w:rsidRDefault="00AA2965" w:rsidP="00780F72">
            <w:pPr>
              <w:pStyle w:val="TAC"/>
            </w:pPr>
            <w:r w:rsidRPr="00F95B02">
              <w:t>10.2</w:t>
            </w:r>
          </w:p>
        </w:tc>
      </w:tr>
      <w:tr w:rsidR="00AA2965" w:rsidRPr="00E92A2E" w14:paraId="46D21339" w14:textId="77777777" w:rsidTr="005B5E6D">
        <w:tblPrEx>
          <w:tblW w:w="10314" w:type="dxa"/>
          <w:jc w:val="center"/>
          <w:tblLayout w:type="fixed"/>
          <w:tblPrExChange w:id="615" w:author="Intel #101-bis" w:date="2022-01-10T01:17:00Z">
            <w:tblPrEx>
              <w:tblW w:w="10314" w:type="dxa"/>
              <w:jc w:val="center"/>
              <w:tblLayout w:type="fixed"/>
            </w:tblPrEx>
          </w:tblPrExChange>
        </w:tblPrEx>
        <w:trPr>
          <w:cantSplit/>
          <w:jc w:val="center"/>
          <w:trPrChange w:id="616" w:author="Intel #101-bis" w:date="2022-01-10T01:17:00Z">
            <w:trPr>
              <w:cantSplit/>
              <w:jc w:val="center"/>
            </w:trPr>
          </w:trPrChange>
        </w:trPr>
        <w:tc>
          <w:tcPr>
            <w:tcW w:w="1007" w:type="dxa"/>
            <w:tcBorders>
              <w:top w:val="nil"/>
              <w:bottom w:val="nil"/>
            </w:tcBorders>
            <w:tcPrChange w:id="617" w:author="Intel #101-bis" w:date="2022-01-10T01:17:00Z">
              <w:tcPr>
                <w:tcW w:w="1007" w:type="dxa"/>
                <w:tcBorders>
                  <w:top w:val="nil"/>
                  <w:bottom w:val="nil"/>
                </w:tcBorders>
              </w:tcPr>
            </w:tcPrChange>
          </w:tcPr>
          <w:p w14:paraId="3D3B3D8F" w14:textId="77777777" w:rsidR="00AA2965" w:rsidRPr="00E92A2E" w:rsidRDefault="00AA2965" w:rsidP="00780F72">
            <w:pPr>
              <w:pStyle w:val="TAC"/>
            </w:pPr>
          </w:p>
        </w:tc>
        <w:tc>
          <w:tcPr>
            <w:tcW w:w="1093" w:type="dxa"/>
            <w:tcBorders>
              <w:top w:val="nil"/>
              <w:bottom w:val="nil"/>
            </w:tcBorders>
            <w:tcPrChange w:id="618" w:author="Intel #101-bis" w:date="2022-01-10T01:17:00Z">
              <w:tcPr>
                <w:tcW w:w="1093" w:type="dxa"/>
                <w:tcBorders>
                  <w:top w:val="nil"/>
                  <w:bottom w:val="single" w:sz="4" w:space="0" w:color="auto"/>
                </w:tcBorders>
              </w:tcPr>
            </w:tcPrChange>
          </w:tcPr>
          <w:p w14:paraId="24B55AFC" w14:textId="77777777" w:rsidR="00AA2965" w:rsidRPr="00E92A2E" w:rsidRDefault="00AA2965" w:rsidP="00780F72">
            <w:pPr>
              <w:pStyle w:val="TAC"/>
            </w:pPr>
          </w:p>
        </w:tc>
        <w:tc>
          <w:tcPr>
            <w:tcW w:w="985" w:type="dxa"/>
            <w:vAlign w:val="center"/>
            <w:tcPrChange w:id="619" w:author="Intel #101-bis" w:date="2022-01-10T01:17:00Z">
              <w:tcPr>
                <w:tcW w:w="985" w:type="dxa"/>
                <w:vAlign w:val="center"/>
              </w:tcPr>
            </w:tcPrChange>
          </w:tcPr>
          <w:p w14:paraId="5C704CB0" w14:textId="77777777" w:rsidR="00AA2965" w:rsidRPr="00F95B02" w:rsidRDefault="00AA2965" w:rsidP="00780F72">
            <w:pPr>
              <w:pStyle w:val="TAC"/>
            </w:pPr>
            <w:r w:rsidRPr="00F95B02">
              <w:t>Normal</w:t>
            </w:r>
          </w:p>
        </w:tc>
        <w:tc>
          <w:tcPr>
            <w:tcW w:w="1985" w:type="dxa"/>
            <w:vAlign w:val="center"/>
            <w:tcPrChange w:id="620" w:author="Intel #101-bis" w:date="2022-01-10T01:17:00Z">
              <w:tcPr>
                <w:tcW w:w="1985" w:type="dxa"/>
                <w:vAlign w:val="center"/>
              </w:tcPr>
            </w:tcPrChange>
          </w:tcPr>
          <w:p w14:paraId="5B3ADF4B" w14:textId="77777777" w:rsidR="00AA2965" w:rsidRPr="00F95B02" w:rsidRDefault="00AA2965" w:rsidP="00780F72">
            <w:pPr>
              <w:pStyle w:val="TAC"/>
            </w:pPr>
            <w:r w:rsidRPr="00F95B02">
              <w:t>TDLA30-10 Low</w:t>
            </w:r>
          </w:p>
        </w:tc>
        <w:tc>
          <w:tcPr>
            <w:tcW w:w="1275" w:type="dxa"/>
            <w:vAlign w:val="center"/>
            <w:tcPrChange w:id="621" w:author="Intel #101-bis" w:date="2022-01-10T01:17:00Z">
              <w:tcPr>
                <w:tcW w:w="1275" w:type="dxa"/>
                <w:vAlign w:val="center"/>
              </w:tcPr>
            </w:tcPrChange>
          </w:tcPr>
          <w:p w14:paraId="7C951489" w14:textId="77777777" w:rsidR="00AA2965" w:rsidRPr="00F95B02" w:rsidRDefault="00AA2965" w:rsidP="00780F72">
            <w:pPr>
              <w:pStyle w:val="TAC"/>
            </w:pPr>
            <w:r w:rsidRPr="00F95B02">
              <w:t>70 %</w:t>
            </w:r>
          </w:p>
        </w:tc>
        <w:tc>
          <w:tcPr>
            <w:tcW w:w="1418" w:type="dxa"/>
            <w:vAlign w:val="center"/>
            <w:tcPrChange w:id="622" w:author="Intel #101-bis" w:date="2022-01-10T01:17:00Z">
              <w:tcPr>
                <w:tcW w:w="1418" w:type="dxa"/>
                <w:vAlign w:val="center"/>
              </w:tcPr>
            </w:tcPrChange>
          </w:tcPr>
          <w:p w14:paraId="7E41D93B" w14:textId="77777777" w:rsidR="00AA2965" w:rsidRPr="00F95B02" w:rsidRDefault="00AA2965" w:rsidP="00780F72">
            <w:pPr>
              <w:pStyle w:val="TAC"/>
            </w:pPr>
            <w:r w:rsidRPr="00F95B02">
              <w:t>G-FR1-A5-14</w:t>
            </w:r>
          </w:p>
        </w:tc>
        <w:tc>
          <w:tcPr>
            <w:tcW w:w="1417" w:type="dxa"/>
            <w:tcPrChange w:id="623" w:author="Intel #101-bis" w:date="2022-01-10T01:17:00Z">
              <w:tcPr>
                <w:tcW w:w="1417" w:type="dxa"/>
              </w:tcPr>
            </w:tcPrChange>
          </w:tcPr>
          <w:p w14:paraId="3F37AA3D" w14:textId="77777777" w:rsidR="00AA2965" w:rsidRPr="00F95B02" w:rsidRDefault="00AA2965" w:rsidP="00780F72">
            <w:pPr>
              <w:pStyle w:val="TAC"/>
            </w:pPr>
            <w:r w:rsidRPr="00F95B02">
              <w:t>pos1</w:t>
            </w:r>
          </w:p>
        </w:tc>
        <w:tc>
          <w:tcPr>
            <w:tcW w:w="1134" w:type="dxa"/>
            <w:tcPrChange w:id="624" w:author="Intel #101-bis" w:date="2022-01-10T01:17:00Z">
              <w:tcPr>
                <w:tcW w:w="1134" w:type="dxa"/>
              </w:tcPr>
            </w:tcPrChange>
          </w:tcPr>
          <w:p w14:paraId="558ABF19" w14:textId="77777777" w:rsidR="00AA2965" w:rsidRPr="00F95B02" w:rsidRDefault="00AA2965" w:rsidP="00780F72">
            <w:pPr>
              <w:pStyle w:val="TAC"/>
            </w:pPr>
            <w:r w:rsidRPr="00F95B02">
              <w:t>13.0</w:t>
            </w:r>
          </w:p>
        </w:tc>
      </w:tr>
      <w:tr w:rsidR="005B5E6D" w:rsidRPr="00E92A2E" w14:paraId="697E37A1" w14:textId="77777777" w:rsidTr="005B5E6D">
        <w:tblPrEx>
          <w:tblW w:w="10314" w:type="dxa"/>
          <w:jc w:val="center"/>
          <w:tblLayout w:type="fixed"/>
          <w:tblPrExChange w:id="625" w:author="Intel #101-bis" w:date="2022-01-10T01:17:00Z">
            <w:tblPrEx>
              <w:tblW w:w="10314" w:type="dxa"/>
              <w:jc w:val="center"/>
              <w:tblLayout w:type="fixed"/>
            </w:tblPrEx>
          </w:tblPrExChange>
        </w:tblPrEx>
        <w:trPr>
          <w:cantSplit/>
          <w:jc w:val="center"/>
          <w:ins w:id="626" w:author="Intel #101-bis" w:date="2022-01-10T01:17:00Z"/>
          <w:trPrChange w:id="627" w:author="Intel #101-bis" w:date="2022-01-10T01:17:00Z">
            <w:trPr>
              <w:cantSplit/>
              <w:jc w:val="center"/>
            </w:trPr>
          </w:trPrChange>
        </w:trPr>
        <w:tc>
          <w:tcPr>
            <w:tcW w:w="1007" w:type="dxa"/>
            <w:tcBorders>
              <w:top w:val="nil"/>
              <w:bottom w:val="nil"/>
            </w:tcBorders>
            <w:tcPrChange w:id="628" w:author="Intel #101-bis" w:date="2022-01-10T01:17:00Z">
              <w:tcPr>
                <w:tcW w:w="1007" w:type="dxa"/>
                <w:tcBorders>
                  <w:top w:val="nil"/>
                  <w:bottom w:val="nil"/>
                </w:tcBorders>
              </w:tcPr>
            </w:tcPrChange>
          </w:tcPr>
          <w:p w14:paraId="50B24560" w14:textId="77777777" w:rsidR="005B5E6D" w:rsidRPr="00E92A2E" w:rsidRDefault="005B5E6D" w:rsidP="005B5E6D">
            <w:pPr>
              <w:pStyle w:val="TAC"/>
              <w:rPr>
                <w:ins w:id="629" w:author="Intel #101-bis" w:date="2022-01-10T01:17:00Z"/>
              </w:rPr>
            </w:pPr>
          </w:p>
        </w:tc>
        <w:tc>
          <w:tcPr>
            <w:tcW w:w="1093" w:type="dxa"/>
            <w:tcBorders>
              <w:top w:val="nil"/>
              <w:bottom w:val="single" w:sz="4" w:space="0" w:color="auto"/>
            </w:tcBorders>
            <w:tcPrChange w:id="630" w:author="Intel #101-bis" w:date="2022-01-10T01:17:00Z">
              <w:tcPr>
                <w:tcW w:w="1093" w:type="dxa"/>
                <w:tcBorders>
                  <w:top w:val="nil"/>
                  <w:bottom w:val="single" w:sz="4" w:space="0" w:color="auto"/>
                </w:tcBorders>
              </w:tcPr>
            </w:tcPrChange>
          </w:tcPr>
          <w:p w14:paraId="621C4DDD" w14:textId="77777777" w:rsidR="005B5E6D" w:rsidRPr="00E92A2E" w:rsidRDefault="005B5E6D" w:rsidP="005B5E6D">
            <w:pPr>
              <w:pStyle w:val="TAC"/>
              <w:rPr>
                <w:ins w:id="631" w:author="Intel #101-bis" w:date="2022-01-10T01:17:00Z"/>
              </w:rPr>
            </w:pPr>
          </w:p>
        </w:tc>
        <w:tc>
          <w:tcPr>
            <w:tcW w:w="985" w:type="dxa"/>
            <w:vAlign w:val="center"/>
            <w:tcPrChange w:id="632" w:author="Intel #101-bis" w:date="2022-01-10T01:17:00Z">
              <w:tcPr>
                <w:tcW w:w="985" w:type="dxa"/>
                <w:vAlign w:val="center"/>
              </w:tcPr>
            </w:tcPrChange>
          </w:tcPr>
          <w:p w14:paraId="72E3F6E4" w14:textId="5235C757" w:rsidR="005B5E6D" w:rsidRPr="00F95B02" w:rsidRDefault="005B5E6D" w:rsidP="005B5E6D">
            <w:pPr>
              <w:pStyle w:val="TAC"/>
              <w:rPr>
                <w:ins w:id="633" w:author="Intel #101-bis" w:date="2022-01-10T01:17:00Z"/>
              </w:rPr>
            </w:pPr>
            <w:ins w:id="634" w:author="Intel #101-bis" w:date="2022-01-10T01:17:00Z">
              <w:r>
                <w:t>Normal</w:t>
              </w:r>
            </w:ins>
          </w:p>
        </w:tc>
        <w:tc>
          <w:tcPr>
            <w:tcW w:w="1985" w:type="dxa"/>
            <w:vAlign w:val="center"/>
            <w:tcPrChange w:id="635" w:author="Intel #101-bis" w:date="2022-01-10T01:17:00Z">
              <w:tcPr>
                <w:tcW w:w="1985" w:type="dxa"/>
                <w:vAlign w:val="center"/>
              </w:tcPr>
            </w:tcPrChange>
          </w:tcPr>
          <w:p w14:paraId="2E838057" w14:textId="742D3D21" w:rsidR="005B5E6D" w:rsidRPr="00F95B02" w:rsidRDefault="005B5E6D" w:rsidP="005B5E6D">
            <w:pPr>
              <w:pStyle w:val="TAC"/>
              <w:rPr>
                <w:ins w:id="636" w:author="Intel #101-bis" w:date="2022-01-10T01:17:00Z"/>
              </w:rPr>
            </w:pPr>
            <w:ins w:id="637" w:author="Intel #101-bis" w:date="2022-01-10T01:17:00Z">
              <w:r w:rsidRPr="00F95B02">
                <w:t>TDLA30-10 Low</w:t>
              </w:r>
            </w:ins>
          </w:p>
        </w:tc>
        <w:tc>
          <w:tcPr>
            <w:tcW w:w="1275" w:type="dxa"/>
            <w:vAlign w:val="center"/>
            <w:tcPrChange w:id="638" w:author="Intel #101-bis" w:date="2022-01-10T01:17:00Z">
              <w:tcPr>
                <w:tcW w:w="1275" w:type="dxa"/>
                <w:vAlign w:val="center"/>
              </w:tcPr>
            </w:tcPrChange>
          </w:tcPr>
          <w:p w14:paraId="05DF58A9" w14:textId="068F03BE" w:rsidR="005B5E6D" w:rsidRPr="00F95B02" w:rsidRDefault="005B5E6D" w:rsidP="005B5E6D">
            <w:pPr>
              <w:pStyle w:val="TAC"/>
              <w:rPr>
                <w:ins w:id="639" w:author="Intel #101-bis" w:date="2022-01-10T01:17:00Z"/>
              </w:rPr>
            </w:pPr>
            <w:ins w:id="640" w:author="Intel #101-bis" w:date="2022-01-10T01:17:00Z">
              <w:r w:rsidRPr="00F95B02">
                <w:t>70 %</w:t>
              </w:r>
            </w:ins>
          </w:p>
        </w:tc>
        <w:tc>
          <w:tcPr>
            <w:tcW w:w="1418" w:type="dxa"/>
            <w:vAlign w:val="center"/>
            <w:tcPrChange w:id="641" w:author="Intel #101-bis" w:date="2022-01-10T01:17:00Z">
              <w:tcPr>
                <w:tcW w:w="1418" w:type="dxa"/>
                <w:vAlign w:val="center"/>
              </w:tcPr>
            </w:tcPrChange>
          </w:tcPr>
          <w:p w14:paraId="6458F0B5" w14:textId="3063E8A4" w:rsidR="005B5E6D" w:rsidRPr="00F95B02" w:rsidRDefault="00C729FB" w:rsidP="005B5E6D">
            <w:pPr>
              <w:pStyle w:val="TAC"/>
              <w:rPr>
                <w:ins w:id="642" w:author="Intel #101-bis" w:date="2022-01-10T01:17:00Z"/>
              </w:rPr>
            </w:pPr>
            <w:ins w:id="643" w:author="Intel #101-bis" w:date="2022-01-20T14:37:00Z">
              <w:r>
                <w:t>G-FR1-A9-5</w:t>
              </w:r>
            </w:ins>
          </w:p>
        </w:tc>
        <w:tc>
          <w:tcPr>
            <w:tcW w:w="1417" w:type="dxa"/>
            <w:tcPrChange w:id="644" w:author="Intel #101-bis" w:date="2022-01-10T01:17:00Z">
              <w:tcPr>
                <w:tcW w:w="1417" w:type="dxa"/>
              </w:tcPr>
            </w:tcPrChange>
          </w:tcPr>
          <w:p w14:paraId="43173B20" w14:textId="0DC15B50" w:rsidR="005B5E6D" w:rsidRPr="00F95B02" w:rsidRDefault="005B5E6D" w:rsidP="005B5E6D">
            <w:pPr>
              <w:pStyle w:val="TAC"/>
              <w:rPr>
                <w:ins w:id="645" w:author="Intel #101-bis" w:date="2022-01-10T01:17:00Z"/>
              </w:rPr>
            </w:pPr>
            <w:ins w:id="646" w:author="Intel #101-bis" w:date="2022-01-10T01:17:00Z">
              <w:r>
                <w:t>pos1</w:t>
              </w:r>
            </w:ins>
          </w:p>
        </w:tc>
        <w:tc>
          <w:tcPr>
            <w:tcW w:w="1134" w:type="dxa"/>
            <w:tcPrChange w:id="647" w:author="Intel #101-bis" w:date="2022-01-10T01:17:00Z">
              <w:tcPr>
                <w:tcW w:w="1134" w:type="dxa"/>
              </w:tcPr>
            </w:tcPrChange>
          </w:tcPr>
          <w:p w14:paraId="6D441FA0" w14:textId="4719B894" w:rsidR="005B5E6D" w:rsidRPr="00F95B02" w:rsidRDefault="0085545A" w:rsidP="005B5E6D">
            <w:pPr>
              <w:pStyle w:val="TAC"/>
              <w:rPr>
                <w:ins w:id="648" w:author="Intel #101-bis" w:date="2022-01-10T01:17:00Z"/>
              </w:rPr>
            </w:pPr>
            <w:ins w:id="649" w:author="Intel #101-bis" w:date="2022-01-20T14:45:00Z">
              <w:r>
                <w:t>[</w:t>
              </w:r>
            </w:ins>
            <w:ins w:id="650" w:author="Intel #101-bis" w:date="2022-01-20T14:39:00Z">
              <w:r w:rsidR="009B7AE4">
                <w:t>21.1</w:t>
              </w:r>
            </w:ins>
            <w:ins w:id="651" w:author="Intel #101-bis" w:date="2022-01-20T14:45:00Z">
              <w:r>
                <w:t>]</w:t>
              </w:r>
            </w:ins>
          </w:p>
        </w:tc>
      </w:tr>
      <w:tr w:rsidR="005B5E6D" w:rsidRPr="00E92A2E" w14:paraId="4905659C" w14:textId="77777777" w:rsidTr="00780F72">
        <w:trPr>
          <w:cantSplit/>
          <w:jc w:val="center"/>
        </w:trPr>
        <w:tc>
          <w:tcPr>
            <w:tcW w:w="1007" w:type="dxa"/>
            <w:tcBorders>
              <w:top w:val="nil"/>
              <w:bottom w:val="nil"/>
            </w:tcBorders>
          </w:tcPr>
          <w:p w14:paraId="04385631" w14:textId="77777777" w:rsidR="005B5E6D" w:rsidRPr="00E92A2E" w:rsidRDefault="005B5E6D" w:rsidP="005B5E6D">
            <w:pPr>
              <w:pStyle w:val="TAC"/>
            </w:pPr>
          </w:p>
        </w:tc>
        <w:tc>
          <w:tcPr>
            <w:tcW w:w="1093" w:type="dxa"/>
            <w:tcBorders>
              <w:bottom w:val="nil"/>
            </w:tcBorders>
          </w:tcPr>
          <w:p w14:paraId="004F392C" w14:textId="77777777" w:rsidR="005B5E6D" w:rsidRPr="00E92A2E" w:rsidRDefault="005B5E6D" w:rsidP="005B5E6D">
            <w:pPr>
              <w:pStyle w:val="TAC"/>
            </w:pPr>
          </w:p>
        </w:tc>
        <w:tc>
          <w:tcPr>
            <w:tcW w:w="985" w:type="dxa"/>
            <w:vAlign w:val="center"/>
          </w:tcPr>
          <w:p w14:paraId="7A50F644" w14:textId="77777777" w:rsidR="005B5E6D" w:rsidRPr="00F95B02" w:rsidRDefault="005B5E6D" w:rsidP="005B5E6D">
            <w:pPr>
              <w:pStyle w:val="TAC"/>
            </w:pPr>
            <w:r w:rsidRPr="00F95B02">
              <w:t>Normal</w:t>
            </w:r>
          </w:p>
        </w:tc>
        <w:tc>
          <w:tcPr>
            <w:tcW w:w="1985" w:type="dxa"/>
            <w:vAlign w:val="center"/>
          </w:tcPr>
          <w:p w14:paraId="0F049222" w14:textId="77777777" w:rsidR="005B5E6D" w:rsidRPr="00F95B02" w:rsidRDefault="005B5E6D" w:rsidP="005B5E6D">
            <w:pPr>
              <w:pStyle w:val="TAC"/>
            </w:pPr>
            <w:r w:rsidRPr="00F95B02">
              <w:t>TDLB100-400 Low</w:t>
            </w:r>
          </w:p>
        </w:tc>
        <w:tc>
          <w:tcPr>
            <w:tcW w:w="1275" w:type="dxa"/>
            <w:vAlign w:val="center"/>
          </w:tcPr>
          <w:p w14:paraId="3D66D4C7" w14:textId="77777777" w:rsidR="005B5E6D" w:rsidRPr="00F95B02" w:rsidRDefault="005B5E6D" w:rsidP="005B5E6D">
            <w:pPr>
              <w:pStyle w:val="TAC"/>
            </w:pPr>
            <w:r w:rsidRPr="00F95B02">
              <w:t>70 %</w:t>
            </w:r>
          </w:p>
        </w:tc>
        <w:tc>
          <w:tcPr>
            <w:tcW w:w="1418" w:type="dxa"/>
            <w:vAlign w:val="center"/>
          </w:tcPr>
          <w:p w14:paraId="2CFDB980" w14:textId="77777777" w:rsidR="005B5E6D" w:rsidRPr="00F95B02" w:rsidRDefault="005B5E6D" w:rsidP="005B5E6D">
            <w:pPr>
              <w:pStyle w:val="TAC"/>
            </w:pPr>
            <w:r w:rsidRPr="00F95B02">
              <w:t>G-FR1-A3-14</w:t>
            </w:r>
          </w:p>
        </w:tc>
        <w:tc>
          <w:tcPr>
            <w:tcW w:w="1417" w:type="dxa"/>
          </w:tcPr>
          <w:p w14:paraId="1CC229DC" w14:textId="77777777" w:rsidR="005B5E6D" w:rsidRPr="00F95B02" w:rsidRDefault="005B5E6D" w:rsidP="005B5E6D">
            <w:pPr>
              <w:pStyle w:val="TAC"/>
            </w:pPr>
            <w:r w:rsidRPr="00F95B02">
              <w:t>pos1</w:t>
            </w:r>
          </w:p>
        </w:tc>
        <w:tc>
          <w:tcPr>
            <w:tcW w:w="1134" w:type="dxa"/>
          </w:tcPr>
          <w:p w14:paraId="5FCCA5E7" w14:textId="77777777" w:rsidR="005B5E6D" w:rsidRPr="00F95B02" w:rsidRDefault="005B5E6D" w:rsidP="005B5E6D">
            <w:pPr>
              <w:pStyle w:val="TAC"/>
            </w:pPr>
            <w:r w:rsidRPr="00F95B02">
              <w:t>-5.8</w:t>
            </w:r>
          </w:p>
        </w:tc>
      </w:tr>
      <w:tr w:rsidR="005B5E6D" w:rsidRPr="00E92A2E" w14:paraId="5A6399AF" w14:textId="77777777" w:rsidTr="005B5E6D">
        <w:tblPrEx>
          <w:tblW w:w="10314" w:type="dxa"/>
          <w:jc w:val="center"/>
          <w:tblLayout w:type="fixed"/>
          <w:tblPrExChange w:id="652" w:author="Intel #101-bis" w:date="2022-01-10T01:17:00Z">
            <w:tblPrEx>
              <w:tblW w:w="10314" w:type="dxa"/>
              <w:jc w:val="center"/>
              <w:tblLayout w:type="fixed"/>
            </w:tblPrEx>
          </w:tblPrExChange>
        </w:tblPrEx>
        <w:trPr>
          <w:cantSplit/>
          <w:jc w:val="center"/>
          <w:trPrChange w:id="653" w:author="Intel #101-bis" w:date="2022-01-10T01:17:00Z">
            <w:trPr>
              <w:cantSplit/>
              <w:jc w:val="center"/>
            </w:trPr>
          </w:trPrChange>
        </w:trPr>
        <w:tc>
          <w:tcPr>
            <w:tcW w:w="1007" w:type="dxa"/>
            <w:tcBorders>
              <w:top w:val="nil"/>
              <w:bottom w:val="nil"/>
            </w:tcBorders>
            <w:vAlign w:val="center"/>
            <w:tcPrChange w:id="654" w:author="Intel #101-bis" w:date="2022-01-10T01:17:00Z">
              <w:tcPr>
                <w:tcW w:w="1007" w:type="dxa"/>
                <w:tcBorders>
                  <w:top w:val="nil"/>
                  <w:bottom w:val="nil"/>
                </w:tcBorders>
                <w:vAlign w:val="center"/>
              </w:tcPr>
            </w:tcPrChange>
          </w:tcPr>
          <w:p w14:paraId="6F17F194" w14:textId="77777777" w:rsidR="005B5E6D" w:rsidRPr="00E92A2E" w:rsidRDefault="005B5E6D" w:rsidP="005B5E6D">
            <w:pPr>
              <w:pStyle w:val="TAC"/>
            </w:pPr>
            <w:r w:rsidRPr="00F95B02">
              <w:t>1</w:t>
            </w:r>
          </w:p>
        </w:tc>
        <w:tc>
          <w:tcPr>
            <w:tcW w:w="1093" w:type="dxa"/>
            <w:tcBorders>
              <w:top w:val="nil"/>
              <w:bottom w:val="nil"/>
            </w:tcBorders>
            <w:vAlign w:val="center"/>
            <w:tcPrChange w:id="655" w:author="Intel #101-bis" w:date="2022-01-10T01:17:00Z">
              <w:tcPr>
                <w:tcW w:w="1093" w:type="dxa"/>
                <w:tcBorders>
                  <w:top w:val="nil"/>
                  <w:bottom w:val="nil"/>
                </w:tcBorders>
                <w:vAlign w:val="center"/>
              </w:tcPr>
            </w:tcPrChange>
          </w:tcPr>
          <w:p w14:paraId="049BA7CA" w14:textId="77777777" w:rsidR="005B5E6D" w:rsidRPr="00E92A2E" w:rsidRDefault="005B5E6D" w:rsidP="005B5E6D">
            <w:pPr>
              <w:pStyle w:val="TAC"/>
            </w:pPr>
            <w:r w:rsidRPr="00F95B02">
              <w:t>4</w:t>
            </w:r>
          </w:p>
        </w:tc>
        <w:tc>
          <w:tcPr>
            <w:tcW w:w="985" w:type="dxa"/>
            <w:vAlign w:val="center"/>
            <w:tcPrChange w:id="656" w:author="Intel #101-bis" w:date="2022-01-10T01:17:00Z">
              <w:tcPr>
                <w:tcW w:w="985" w:type="dxa"/>
                <w:vAlign w:val="center"/>
              </w:tcPr>
            </w:tcPrChange>
          </w:tcPr>
          <w:p w14:paraId="6280AEF2" w14:textId="77777777" w:rsidR="005B5E6D" w:rsidRPr="00F95B02" w:rsidRDefault="005B5E6D" w:rsidP="005B5E6D">
            <w:pPr>
              <w:pStyle w:val="TAC"/>
            </w:pPr>
            <w:r w:rsidRPr="00F95B02">
              <w:t>Normal</w:t>
            </w:r>
          </w:p>
        </w:tc>
        <w:tc>
          <w:tcPr>
            <w:tcW w:w="1985" w:type="dxa"/>
            <w:vAlign w:val="center"/>
            <w:tcPrChange w:id="657" w:author="Intel #101-bis" w:date="2022-01-10T01:17:00Z">
              <w:tcPr>
                <w:tcW w:w="1985" w:type="dxa"/>
                <w:vAlign w:val="center"/>
              </w:tcPr>
            </w:tcPrChange>
          </w:tcPr>
          <w:p w14:paraId="7DC46D73" w14:textId="77777777" w:rsidR="005B5E6D" w:rsidRPr="00F95B02" w:rsidRDefault="005B5E6D" w:rsidP="005B5E6D">
            <w:pPr>
              <w:pStyle w:val="TAC"/>
            </w:pPr>
            <w:r w:rsidRPr="00F95B02">
              <w:t>TDLC300-100 Low</w:t>
            </w:r>
          </w:p>
        </w:tc>
        <w:tc>
          <w:tcPr>
            <w:tcW w:w="1275" w:type="dxa"/>
            <w:vAlign w:val="center"/>
            <w:tcPrChange w:id="658" w:author="Intel #101-bis" w:date="2022-01-10T01:17:00Z">
              <w:tcPr>
                <w:tcW w:w="1275" w:type="dxa"/>
                <w:vAlign w:val="center"/>
              </w:tcPr>
            </w:tcPrChange>
          </w:tcPr>
          <w:p w14:paraId="73A7D86C" w14:textId="77777777" w:rsidR="005B5E6D" w:rsidRPr="00F95B02" w:rsidRDefault="005B5E6D" w:rsidP="005B5E6D">
            <w:pPr>
              <w:pStyle w:val="TAC"/>
            </w:pPr>
            <w:r w:rsidRPr="00F95B02">
              <w:t>70 %</w:t>
            </w:r>
          </w:p>
        </w:tc>
        <w:tc>
          <w:tcPr>
            <w:tcW w:w="1418" w:type="dxa"/>
            <w:vAlign w:val="center"/>
            <w:tcPrChange w:id="659" w:author="Intel #101-bis" w:date="2022-01-10T01:17:00Z">
              <w:tcPr>
                <w:tcW w:w="1418" w:type="dxa"/>
                <w:vAlign w:val="center"/>
              </w:tcPr>
            </w:tcPrChange>
          </w:tcPr>
          <w:p w14:paraId="0926ACFC" w14:textId="77777777" w:rsidR="005B5E6D" w:rsidRPr="00F95B02" w:rsidRDefault="005B5E6D" w:rsidP="005B5E6D">
            <w:pPr>
              <w:pStyle w:val="TAC"/>
            </w:pPr>
            <w:r w:rsidRPr="00F95B02">
              <w:t>G-FR1-A4-14</w:t>
            </w:r>
          </w:p>
        </w:tc>
        <w:tc>
          <w:tcPr>
            <w:tcW w:w="1417" w:type="dxa"/>
            <w:tcPrChange w:id="660" w:author="Intel #101-bis" w:date="2022-01-10T01:17:00Z">
              <w:tcPr>
                <w:tcW w:w="1417" w:type="dxa"/>
              </w:tcPr>
            </w:tcPrChange>
          </w:tcPr>
          <w:p w14:paraId="2BC6FBDE" w14:textId="77777777" w:rsidR="005B5E6D" w:rsidRPr="00F95B02" w:rsidRDefault="005B5E6D" w:rsidP="005B5E6D">
            <w:pPr>
              <w:pStyle w:val="TAC"/>
            </w:pPr>
            <w:r w:rsidRPr="00F95B02">
              <w:t>pos1</w:t>
            </w:r>
          </w:p>
        </w:tc>
        <w:tc>
          <w:tcPr>
            <w:tcW w:w="1134" w:type="dxa"/>
            <w:tcPrChange w:id="661" w:author="Intel #101-bis" w:date="2022-01-10T01:17:00Z">
              <w:tcPr>
                <w:tcW w:w="1134" w:type="dxa"/>
              </w:tcPr>
            </w:tcPrChange>
          </w:tcPr>
          <w:p w14:paraId="0BB92F98" w14:textId="77777777" w:rsidR="005B5E6D" w:rsidRPr="00F95B02" w:rsidRDefault="005B5E6D" w:rsidP="005B5E6D">
            <w:pPr>
              <w:pStyle w:val="TAC"/>
            </w:pPr>
            <w:r w:rsidRPr="00F95B02">
              <w:t>6.5</w:t>
            </w:r>
          </w:p>
        </w:tc>
      </w:tr>
      <w:tr w:rsidR="005B5E6D" w:rsidRPr="00E92A2E" w14:paraId="546200A8" w14:textId="77777777" w:rsidTr="005B5E6D">
        <w:tblPrEx>
          <w:tblW w:w="10314" w:type="dxa"/>
          <w:jc w:val="center"/>
          <w:tblLayout w:type="fixed"/>
          <w:tblPrExChange w:id="662" w:author="Intel #101-bis" w:date="2022-01-10T01:17:00Z">
            <w:tblPrEx>
              <w:tblW w:w="10314" w:type="dxa"/>
              <w:jc w:val="center"/>
              <w:tblLayout w:type="fixed"/>
            </w:tblPrEx>
          </w:tblPrExChange>
        </w:tblPrEx>
        <w:trPr>
          <w:cantSplit/>
          <w:jc w:val="center"/>
          <w:trPrChange w:id="663" w:author="Intel #101-bis" w:date="2022-01-10T01:17:00Z">
            <w:trPr>
              <w:cantSplit/>
              <w:jc w:val="center"/>
            </w:trPr>
          </w:trPrChange>
        </w:trPr>
        <w:tc>
          <w:tcPr>
            <w:tcW w:w="1007" w:type="dxa"/>
            <w:tcBorders>
              <w:top w:val="nil"/>
              <w:bottom w:val="nil"/>
            </w:tcBorders>
            <w:tcPrChange w:id="664" w:author="Intel #101-bis" w:date="2022-01-10T01:17:00Z">
              <w:tcPr>
                <w:tcW w:w="1007" w:type="dxa"/>
                <w:tcBorders>
                  <w:top w:val="nil"/>
                  <w:bottom w:val="nil"/>
                </w:tcBorders>
              </w:tcPr>
            </w:tcPrChange>
          </w:tcPr>
          <w:p w14:paraId="3A0BA2A5" w14:textId="77777777" w:rsidR="005B5E6D" w:rsidRPr="00E92A2E" w:rsidRDefault="005B5E6D" w:rsidP="005B5E6D">
            <w:pPr>
              <w:pStyle w:val="TAC"/>
            </w:pPr>
          </w:p>
        </w:tc>
        <w:tc>
          <w:tcPr>
            <w:tcW w:w="1093" w:type="dxa"/>
            <w:tcBorders>
              <w:top w:val="nil"/>
              <w:bottom w:val="nil"/>
            </w:tcBorders>
            <w:tcPrChange w:id="665" w:author="Intel #101-bis" w:date="2022-01-10T01:17:00Z">
              <w:tcPr>
                <w:tcW w:w="1093" w:type="dxa"/>
                <w:tcBorders>
                  <w:top w:val="nil"/>
                  <w:bottom w:val="single" w:sz="4" w:space="0" w:color="auto"/>
                </w:tcBorders>
              </w:tcPr>
            </w:tcPrChange>
          </w:tcPr>
          <w:p w14:paraId="6B6B6623" w14:textId="77777777" w:rsidR="005B5E6D" w:rsidRPr="00E92A2E" w:rsidRDefault="005B5E6D" w:rsidP="005B5E6D">
            <w:pPr>
              <w:pStyle w:val="TAC"/>
            </w:pPr>
          </w:p>
        </w:tc>
        <w:tc>
          <w:tcPr>
            <w:tcW w:w="985" w:type="dxa"/>
            <w:vAlign w:val="center"/>
            <w:tcPrChange w:id="666" w:author="Intel #101-bis" w:date="2022-01-10T01:17:00Z">
              <w:tcPr>
                <w:tcW w:w="985" w:type="dxa"/>
                <w:vAlign w:val="center"/>
              </w:tcPr>
            </w:tcPrChange>
          </w:tcPr>
          <w:p w14:paraId="123A3086" w14:textId="77777777" w:rsidR="005B5E6D" w:rsidRPr="00F95B02" w:rsidRDefault="005B5E6D" w:rsidP="005B5E6D">
            <w:pPr>
              <w:pStyle w:val="TAC"/>
            </w:pPr>
            <w:r w:rsidRPr="00F95B02">
              <w:t>Normal</w:t>
            </w:r>
          </w:p>
        </w:tc>
        <w:tc>
          <w:tcPr>
            <w:tcW w:w="1985" w:type="dxa"/>
            <w:vAlign w:val="center"/>
            <w:tcPrChange w:id="667" w:author="Intel #101-bis" w:date="2022-01-10T01:17:00Z">
              <w:tcPr>
                <w:tcW w:w="1985" w:type="dxa"/>
                <w:vAlign w:val="center"/>
              </w:tcPr>
            </w:tcPrChange>
          </w:tcPr>
          <w:p w14:paraId="5D64360E" w14:textId="77777777" w:rsidR="005B5E6D" w:rsidRPr="00F95B02" w:rsidRDefault="005B5E6D" w:rsidP="005B5E6D">
            <w:pPr>
              <w:pStyle w:val="TAC"/>
            </w:pPr>
            <w:r w:rsidRPr="00F95B02">
              <w:t>TDLA30-10 Low</w:t>
            </w:r>
          </w:p>
        </w:tc>
        <w:tc>
          <w:tcPr>
            <w:tcW w:w="1275" w:type="dxa"/>
            <w:vAlign w:val="center"/>
            <w:tcPrChange w:id="668" w:author="Intel #101-bis" w:date="2022-01-10T01:17:00Z">
              <w:tcPr>
                <w:tcW w:w="1275" w:type="dxa"/>
                <w:vAlign w:val="center"/>
              </w:tcPr>
            </w:tcPrChange>
          </w:tcPr>
          <w:p w14:paraId="687AABD2" w14:textId="77777777" w:rsidR="005B5E6D" w:rsidRPr="00F95B02" w:rsidRDefault="005B5E6D" w:rsidP="005B5E6D">
            <w:pPr>
              <w:pStyle w:val="TAC"/>
            </w:pPr>
            <w:r w:rsidRPr="00F95B02">
              <w:t>70 %</w:t>
            </w:r>
          </w:p>
        </w:tc>
        <w:tc>
          <w:tcPr>
            <w:tcW w:w="1418" w:type="dxa"/>
            <w:vAlign w:val="center"/>
            <w:tcPrChange w:id="669" w:author="Intel #101-bis" w:date="2022-01-10T01:17:00Z">
              <w:tcPr>
                <w:tcW w:w="1418" w:type="dxa"/>
                <w:vAlign w:val="center"/>
              </w:tcPr>
            </w:tcPrChange>
          </w:tcPr>
          <w:p w14:paraId="451E9757" w14:textId="77777777" w:rsidR="005B5E6D" w:rsidRPr="00F95B02" w:rsidRDefault="005B5E6D" w:rsidP="005B5E6D">
            <w:pPr>
              <w:pStyle w:val="TAC"/>
            </w:pPr>
            <w:r w:rsidRPr="00F95B02">
              <w:t>G-FR1-A5-14</w:t>
            </w:r>
          </w:p>
        </w:tc>
        <w:tc>
          <w:tcPr>
            <w:tcW w:w="1417" w:type="dxa"/>
            <w:tcPrChange w:id="670" w:author="Intel #101-bis" w:date="2022-01-10T01:17:00Z">
              <w:tcPr>
                <w:tcW w:w="1417" w:type="dxa"/>
              </w:tcPr>
            </w:tcPrChange>
          </w:tcPr>
          <w:p w14:paraId="41A0CEB4" w14:textId="77777777" w:rsidR="005B5E6D" w:rsidRPr="00F95B02" w:rsidRDefault="005B5E6D" w:rsidP="005B5E6D">
            <w:pPr>
              <w:pStyle w:val="TAC"/>
            </w:pPr>
            <w:r w:rsidRPr="00F95B02">
              <w:t>pos1</w:t>
            </w:r>
          </w:p>
        </w:tc>
        <w:tc>
          <w:tcPr>
            <w:tcW w:w="1134" w:type="dxa"/>
            <w:tcPrChange w:id="671" w:author="Intel #101-bis" w:date="2022-01-10T01:17:00Z">
              <w:tcPr>
                <w:tcW w:w="1134" w:type="dxa"/>
              </w:tcPr>
            </w:tcPrChange>
          </w:tcPr>
          <w:p w14:paraId="5126B105" w14:textId="77777777" w:rsidR="005B5E6D" w:rsidRPr="00F95B02" w:rsidRDefault="005B5E6D" w:rsidP="005B5E6D">
            <w:pPr>
              <w:pStyle w:val="TAC"/>
            </w:pPr>
            <w:r w:rsidRPr="00F95B02">
              <w:t>9.0</w:t>
            </w:r>
          </w:p>
        </w:tc>
      </w:tr>
      <w:tr w:rsidR="005B5E6D" w:rsidRPr="00E92A2E" w14:paraId="15C1BCFD" w14:textId="77777777" w:rsidTr="005B5E6D">
        <w:tblPrEx>
          <w:tblW w:w="10314" w:type="dxa"/>
          <w:jc w:val="center"/>
          <w:tblLayout w:type="fixed"/>
          <w:tblPrExChange w:id="672" w:author="Intel #101-bis" w:date="2022-01-10T01:17:00Z">
            <w:tblPrEx>
              <w:tblW w:w="10314" w:type="dxa"/>
              <w:jc w:val="center"/>
              <w:tblLayout w:type="fixed"/>
            </w:tblPrEx>
          </w:tblPrExChange>
        </w:tblPrEx>
        <w:trPr>
          <w:cantSplit/>
          <w:jc w:val="center"/>
          <w:ins w:id="673" w:author="Intel #101-bis" w:date="2022-01-10T01:17:00Z"/>
          <w:trPrChange w:id="674" w:author="Intel #101-bis" w:date="2022-01-10T01:17:00Z">
            <w:trPr>
              <w:cantSplit/>
              <w:jc w:val="center"/>
            </w:trPr>
          </w:trPrChange>
        </w:trPr>
        <w:tc>
          <w:tcPr>
            <w:tcW w:w="1007" w:type="dxa"/>
            <w:tcBorders>
              <w:top w:val="nil"/>
              <w:bottom w:val="nil"/>
            </w:tcBorders>
            <w:tcPrChange w:id="675" w:author="Intel #101-bis" w:date="2022-01-10T01:17:00Z">
              <w:tcPr>
                <w:tcW w:w="1007" w:type="dxa"/>
                <w:tcBorders>
                  <w:top w:val="nil"/>
                  <w:bottom w:val="nil"/>
                </w:tcBorders>
              </w:tcPr>
            </w:tcPrChange>
          </w:tcPr>
          <w:p w14:paraId="6DE4585B" w14:textId="77777777" w:rsidR="005B5E6D" w:rsidRPr="00E92A2E" w:rsidRDefault="005B5E6D" w:rsidP="005B5E6D">
            <w:pPr>
              <w:pStyle w:val="TAC"/>
              <w:rPr>
                <w:ins w:id="676" w:author="Intel #101-bis" w:date="2022-01-10T01:17:00Z"/>
              </w:rPr>
            </w:pPr>
          </w:p>
        </w:tc>
        <w:tc>
          <w:tcPr>
            <w:tcW w:w="1093" w:type="dxa"/>
            <w:tcBorders>
              <w:top w:val="nil"/>
              <w:bottom w:val="single" w:sz="4" w:space="0" w:color="auto"/>
            </w:tcBorders>
            <w:tcPrChange w:id="677" w:author="Intel #101-bis" w:date="2022-01-10T01:17:00Z">
              <w:tcPr>
                <w:tcW w:w="1093" w:type="dxa"/>
                <w:tcBorders>
                  <w:top w:val="nil"/>
                  <w:bottom w:val="single" w:sz="4" w:space="0" w:color="auto"/>
                </w:tcBorders>
              </w:tcPr>
            </w:tcPrChange>
          </w:tcPr>
          <w:p w14:paraId="6C1E8E4C" w14:textId="77777777" w:rsidR="005B5E6D" w:rsidRPr="00E92A2E" w:rsidRDefault="005B5E6D" w:rsidP="005B5E6D">
            <w:pPr>
              <w:pStyle w:val="TAC"/>
              <w:rPr>
                <w:ins w:id="678" w:author="Intel #101-bis" w:date="2022-01-10T01:17:00Z"/>
              </w:rPr>
            </w:pPr>
          </w:p>
        </w:tc>
        <w:tc>
          <w:tcPr>
            <w:tcW w:w="985" w:type="dxa"/>
            <w:vAlign w:val="center"/>
            <w:tcPrChange w:id="679" w:author="Intel #101-bis" w:date="2022-01-10T01:17:00Z">
              <w:tcPr>
                <w:tcW w:w="985" w:type="dxa"/>
                <w:vAlign w:val="center"/>
              </w:tcPr>
            </w:tcPrChange>
          </w:tcPr>
          <w:p w14:paraId="6B45E188" w14:textId="370B30B7" w:rsidR="005B5E6D" w:rsidRPr="00F95B02" w:rsidRDefault="005B5E6D" w:rsidP="005B5E6D">
            <w:pPr>
              <w:pStyle w:val="TAC"/>
              <w:rPr>
                <w:ins w:id="680" w:author="Intel #101-bis" w:date="2022-01-10T01:17:00Z"/>
              </w:rPr>
            </w:pPr>
            <w:ins w:id="681" w:author="Intel #101-bis" w:date="2022-01-10T01:17:00Z">
              <w:r>
                <w:t>Normal</w:t>
              </w:r>
            </w:ins>
          </w:p>
        </w:tc>
        <w:tc>
          <w:tcPr>
            <w:tcW w:w="1985" w:type="dxa"/>
            <w:vAlign w:val="center"/>
            <w:tcPrChange w:id="682" w:author="Intel #101-bis" w:date="2022-01-10T01:17:00Z">
              <w:tcPr>
                <w:tcW w:w="1985" w:type="dxa"/>
                <w:vAlign w:val="center"/>
              </w:tcPr>
            </w:tcPrChange>
          </w:tcPr>
          <w:p w14:paraId="72EA1C35" w14:textId="4358B259" w:rsidR="005B5E6D" w:rsidRPr="00F95B02" w:rsidRDefault="005B5E6D" w:rsidP="005B5E6D">
            <w:pPr>
              <w:pStyle w:val="TAC"/>
              <w:rPr>
                <w:ins w:id="683" w:author="Intel #101-bis" w:date="2022-01-10T01:17:00Z"/>
              </w:rPr>
            </w:pPr>
            <w:ins w:id="684" w:author="Intel #101-bis" w:date="2022-01-10T01:17:00Z">
              <w:r w:rsidRPr="00F95B02">
                <w:t>TDLA30-10 Low</w:t>
              </w:r>
            </w:ins>
          </w:p>
        </w:tc>
        <w:tc>
          <w:tcPr>
            <w:tcW w:w="1275" w:type="dxa"/>
            <w:vAlign w:val="center"/>
            <w:tcPrChange w:id="685" w:author="Intel #101-bis" w:date="2022-01-10T01:17:00Z">
              <w:tcPr>
                <w:tcW w:w="1275" w:type="dxa"/>
                <w:vAlign w:val="center"/>
              </w:tcPr>
            </w:tcPrChange>
          </w:tcPr>
          <w:p w14:paraId="1A491C8F" w14:textId="3CBEE051" w:rsidR="005B5E6D" w:rsidRPr="00F95B02" w:rsidRDefault="005B5E6D" w:rsidP="005B5E6D">
            <w:pPr>
              <w:pStyle w:val="TAC"/>
              <w:rPr>
                <w:ins w:id="686" w:author="Intel #101-bis" w:date="2022-01-10T01:17:00Z"/>
              </w:rPr>
            </w:pPr>
            <w:ins w:id="687" w:author="Intel #101-bis" w:date="2022-01-10T01:17:00Z">
              <w:r w:rsidRPr="00F95B02">
                <w:t>70 %</w:t>
              </w:r>
            </w:ins>
          </w:p>
        </w:tc>
        <w:tc>
          <w:tcPr>
            <w:tcW w:w="1418" w:type="dxa"/>
            <w:vAlign w:val="center"/>
            <w:tcPrChange w:id="688" w:author="Intel #101-bis" w:date="2022-01-10T01:17:00Z">
              <w:tcPr>
                <w:tcW w:w="1418" w:type="dxa"/>
                <w:vAlign w:val="center"/>
              </w:tcPr>
            </w:tcPrChange>
          </w:tcPr>
          <w:p w14:paraId="01D964CF" w14:textId="684615BB" w:rsidR="005B5E6D" w:rsidRPr="00F95B02" w:rsidRDefault="00C729FB" w:rsidP="005B5E6D">
            <w:pPr>
              <w:pStyle w:val="TAC"/>
              <w:rPr>
                <w:ins w:id="689" w:author="Intel #101-bis" w:date="2022-01-10T01:17:00Z"/>
              </w:rPr>
            </w:pPr>
            <w:ins w:id="690" w:author="Intel #101-bis" w:date="2022-01-20T14:37:00Z">
              <w:r>
                <w:t>G-FR1-A9-5</w:t>
              </w:r>
            </w:ins>
          </w:p>
        </w:tc>
        <w:tc>
          <w:tcPr>
            <w:tcW w:w="1417" w:type="dxa"/>
            <w:tcPrChange w:id="691" w:author="Intel #101-bis" w:date="2022-01-10T01:17:00Z">
              <w:tcPr>
                <w:tcW w:w="1417" w:type="dxa"/>
              </w:tcPr>
            </w:tcPrChange>
          </w:tcPr>
          <w:p w14:paraId="0BFCF7EC" w14:textId="64224074" w:rsidR="005B5E6D" w:rsidRPr="00F95B02" w:rsidRDefault="005B5E6D" w:rsidP="005B5E6D">
            <w:pPr>
              <w:pStyle w:val="TAC"/>
              <w:rPr>
                <w:ins w:id="692" w:author="Intel #101-bis" w:date="2022-01-10T01:17:00Z"/>
              </w:rPr>
            </w:pPr>
            <w:ins w:id="693" w:author="Intel #101-bis" w:date="2022-01-10T01:17:00Z">
              <w:r>
                <w:t>pos1</w:t>
              </w:r>
            </w:ins>
          </w:p>
        </w:tc>
        <w:tc>
          <w:tcPr>
            <w:tcW w:w="1134" w:type="dxa"/>
            <w:tcPrChange w:id="694" w:author="Intel #101-bis" w:date="2022-01-10T01:17:00Z">
              <w:tcPr>
                <w:tcW w:w="1134" w:type="dxa"/>
              </w:tcPr>
            </w:tcPrChange>
          </w:tcPr>
          <w:p w14:paraId="02BFDE59" w14:textId="363576C3" w:rsidR="005B5E6D" w:rsidRPr="00F95B02" w:rsidRDefault="0085545A" w:rsidP="005B5E6D">
            <w:pPr>
              <w:pStyle w:val="TAC"/>
              <w:rPr>
                <w:ins w:id="695" w:author="Intel #101-bis" w:date="2022-01-10T01:17:00Z"/>
              </w:rPr>
            </w:pPr>
            <w:ins w:id="696" w:author="Intel #101-bis" w:date="2022-01-20T14:45:00Z">
              <w:r>
                <w:t>[</w:t>
              </w:r>
            </w:ins>
            <w:ins w:id="697" w:author="Intel #101-bis" w:date="2022-01-20T14:42:00Z">
              <w:r w:rsidR="00885FA6">
                <w:t>16.7</w:t>
              </w:r>
            </w:ins>
            <w:ins w:id="698" w:author="Intel #101-bis" w:date="2022-01-20T14:45:00Z">
              <w:r>
                <w:t>]</w:t>
              </w:r>
            </w:ins>
          </w:p>
        </w:tc>
      </w:tr>
      <w:tr w:rsidR="005B5E6D" w:rsidRPr="00E92A2E" w14:paraId="56D74010" w14:textId="77777777" w:rsidTr="00780F72">
        <w:trPr>
          <w:cantSplit/>
          <w:jc w:val="center"/>
        </w:trPr>
        <w:tc>
          <w:tcPr>
            <w:tcW w:w="1007" w:type="dxa"/>
            <w:tcBorders>
              <w:top w:val="nil"/>
              <w:bottom w:val="nil"/>
            </w:tcBorders>
          </w:tcPr>
          <w:p w14:paraId="4EBFFFD4" w14:textId="77777777" w:rsidR="005B5E6D" w:rsidRPr="00E92A2E" w:rsidRDefault="005B5E6D" w:rsidP="005B5E6D">
            <w:pPr>
              <w:pStyle w:val="TAC"/>
            </w:pPr>
          </w:p>
        </w:tc>
        <w:tc>
          <w:tcPr>
            <w:tcW w:w="1093" w:type="dxa"/>
            <w:tcBorders>
              <w:bottom w:val="nil"/>
            </w:tcBorders>
          </w:tcPr>
          <w:p w14:paraId="36C636D7" w14:textId="77777777" w:rsidR="005B5E6D" w:rsidRPr="00E92A2E" w:rsidRDefault="005B5E6D" w:rsidP="005B5E6D">
            <w:pPr>
              <w:pStyle w:val="TAC"/>
            </w:pPr>
          </w:p>
        </w:tc>
        <w:tc>
          <w:tcPr>
            <w:tcW w:w="985" w:type="dxa"/>
            <w:vAlign w:val="center"/>
          </w:tcPr>
          <w:p w14:paraId="6D32B33D" w14:textId="77777777" w:rsidR="005B5E6D" w:rsidRPr="00F95B02" w:rsidRDefault="005B5E6D" w:rsidP="005B5E6D">
            <w:pPr>
              <w:pStyle w:val="TAC"/>
            </w:pPr>
            <w:r w:rsidRPr="00F95B02">
              <w:t>Normal</w:t>
            </w:r>
          </w:p>
        </w:tc>
        <w:tc>
          <w:tcPr>
            <w:tcW w:w="1985" w:type="dxa"/>
            <w:vAlign w:val="center"/>
          </w:tcPr>
          <w:p w14:paraId="4D1322E5" w14:textId="77777777" w:rsidR="005B5E6D" w:rsidRPr="00F95B02" w:rsidRDefault="005B5E6D" w:rsidP="005B5E6D">
            <w:pPr>
              <w:pStyle w:val="TAC"/>
            </w:pPr>
            <w:r w:rsidRPr="00F95B02">
              <w:t>TDLB100-400 Low</w:t>
            </w:r>
          </w:p>
        </w:tc>
        <w:tc>
          <w:tcPr>
            <w:tcW w:w="1275" w:type="dxa"/>
            <w:vAlign w:val="center"/>
          </w:tcPr>
          <w:p w14:paraId="722E8F38" w14:textId="77777777" w:rsidR="005B5E6D" w:rsidRPr="00F95B02" w:rsidRDefault="005B5E6D" w:rsidP="005B5E6D">
            <w:pPr>
              <w:pStyle w:val="TAC"/>
            </w:pPr>
            <w:r w:rsidRPr="00F95B02">
              <w:t>70 %</w:t>
            </w:r>
          </w:p>
        </w:tc>
        <w:tc>
          <w:tcPr>
            <w:tcW w:w="1418" w:type="dxa"/>
            <w:vAlign w:val="center"/>
          </w:tcPr>
          <w:p w14:paraId="7F3943FC" w14:textId="77777777" w:rsidR="005B5E6D" w:rsidRPr="00F95B02" w:rsidRDefault="005B5E6D" w:rsidP="005B5E6D">
            <w:pPr>
              <w:pStyle w:val="TAC"/>
            </w:pPr>
            <w:r w:rsidRPr="00F95B02">
              <w:t>G-FR1-A3-14</w:t>
            </w:r>
          </w:p>
        </w:tc>
        <w:tc>
          <w:tcPr>
            <w:tcW w:w="1417" w:type="dxa"/>
          </w:tcPr>
          <w:p w14:paraId="52F2296F" w14:textId="77777777" w:rsidR="005B5E6D" w:rsidRPr="00F95B02" w:rsidRDefault="005B5E6D" w:rsidP="005B5E6D">
            <w:pPr>
              <w:pStyle w:val="TAC"/>
            </w:pPr>
            <w:r w:rsidRPr="00F95B02">
              <w:t>pos1</w:t>
            </w:r>
          </w:p>
        </w:tc>
        <w:tc>
          <w:tcPr>
            <w:tcW w:w="1134" w:type="dxa"/>
          </w:tcPr>
          <w:p w14:paraId="2F2C7026" w14:textId="77777777" w:rsidR="005B5E6D" w:rsidRPr="00F95B02" w:rsidRDefault="005B5E6D" w:rsidP="005B5E6D">
            <w:pPr>
              <w:pStyle w:val="TAC"/>
            </w:pPr>
            <w:r w:rsidRPr="00F95B02">
              <w:t>-8.7</w:t>
            </w:r>
          </w:p>
        </w:tc>
      </w:tr>
      <w:tr w:rsidR="005B5E6D" w:rsidRPr="00E92A2E" w14:paraId="2D1F8C71" w14:textId="77777777" w:rsidTr="005B5E6D">
        <w:tblPrEx>
          <w:tblW w:w="10314" w:type="dxa"/>
          <w:jc w:val="center"/>
          <w:tblLayout w:type="fixed"/>
          <w:tblPrExChange w:id="699" w:author="Intel #101-bis" w:date="2022-01-10T01:17:00Z">
            <w:tblPrEx>
              <w:tblW w:w="10314" w:type="dxa"/>
              <w:jc w:val="center"/>
              <w:tblLayout w:type="fixed"/>
            </w:tblPrEx>
          </w:tblPrExChange>
        </w:tblPrEx>
        <w:trPr>
          <w:cantSplit/>
          <w:jc w:val="center"/>
          <w:trPrChange w:id="700" w:author="Intel #101-bis" w:date="2022-01-10T01:17:00Z">
            <w:trPr>
              <w:cantSplit/>
              <w:jc w:val="center"/>
            </w:trPr>
          </w:trPrChange>
        </w:trPr>
        <w:tc>
          <w:tcPr>
            <w:tcW w:w="1007" w:type="dxa"/>
            <w:tcBorders>
              <w:top w:val="nil"/>
              <w:bottom w:val="nil"/>
            </w:tcBorders>
            <w:tcPrChange w:id="701" w:author="Intel #101-bis" w:date="2022-01-10T01:17:00Z">
              <w:tcPr>
                <w:tcW w:w="1007" w:type="dxa"/>
                <w:tcBorders>
                  <w:top w:val="nil"/>
                  <w:bottom w:val="nil"/>
                </w:tcBorders>
              </w:tcPr>
            </w:tcPrChange>
          </w:tcPr>
          <w:p w14:paraId="1AC192FC" w14:textId="77777777" w:rsidR="005B5E6D" w:rsidRPr="00E92A2E" w:rsidRDefault="005B5E6D" w:rsidP="005B5E6D">
            <w:pPr>
              <w:pStyle w:val="TAC"/>
            </w:pPr>
          </w:p>
        </w:tc>
        <w:tc>
          <w:tcPr>
            <w:tcW w:w="1093" w:type="dxa"/>
            <w:tcBorders>
              <w:top w:val="nil"/>
              <w:bottom w:val="nil"/>
            </w:tcBorders>
            <w:vAlign w:val="center"/>
            <w:tcPrChange w:id="702" w:author="Intel #101-bis" w:date="2022-01-10T01:17:00Z">
              <w:tcPr>
                <w:tcW w:w="1093" w:type="dxa"/>
                <w:tcBorders>
                  <w:top w:val="nil"/>
                  <w:bottom w:val="nil"/>
                </w:tcBorders>
                <w:vAlign w:val="center"/>
              </w:tcPr>
            </w:tcPrChange>
          </w:tcPr>
          <w:p w14:paraId="0F3099FA" w14:textId="77777777" w:rsidR="005B5E6D" w:rsidRPr="00E92A2E" w:rsidRDefault="005B5E6D" w:rsidP="005B5E6D">
            <w:pPr>
              <w:pStyle w:val="TAC"/>
            </w:pPr>
            <w:r w:rsidRPr="00F95B02">
              <w:t>8</w:t>
            </w:r>
          </w:p>
        </w:tc>
        <w:tc>
          <w:tcPr>
            <w:tcW w:w="985" w:type="dxa"/>
            <w:vAlign w:val="center"/>
            <w:tcPrChange w:id="703" w:author="Intel #101-bis" w:date="2022-01-10T01:17:00Z">
              <w:tcPr>
                <w:tcW w:w="985" w:type="dxa"/>
                <w:vAlign w:val="center"/>
              </w:tcPr>
            </w:tcPrChange>
          </w:tcPr>
          <w:p w14:paraId="568FC9C9" w14:textId="77777777" w:rsidR="005B5E6D" w:rsidRPr="00F95B02" w:rsidRDefault="005B5E6D" w:rsidP="005B5E6D">
            <w:pPr>
              <w:pStyle w:val="TAC"/>
            </w:pPr>
            <w:r w:rsidRPr="00F95B02">
              <w:t>Normal</w:t>
            </w:r>
          </w:p>
        </w:tc>
        <w:tc>
          <w:tcPr>
            <w:tcW w:w="1985" w:type="dxa"/>
            <w:vAlign w:val="center"/>
            <w:tcPrChange w:id="704" w:author="Intel #101-bis" w:date="2022-01-10T01:17:00Z">
              <w:tcPr>
                <w:tcW w:w="1985" w:type="dxa"/>
                <w:vAlign w:val="center"/>
              </w:tcPr>
            </w:tcPrChange>
          </w:tcPr>
          <w:p w14:paraId="653D062C" w14:textId="77777777" w:rsidR="005B5E6D" w:rsidRPr="00F95B02" w:rsidRDefault="005B5E6D" w:rsidP="005B5E6D">
            <w:pPr>
              <w:pStyle w:val="TAC"/>
            </w:pPr>
            <w:r w:rsidRPr="00F95B02">
              <w:t>TDLC300-100 Low</w:t>
            </w:r>
          </w:p>
        </w:tc>
        <w:tc>
          <w:tcPr>
            <w:tcW w:w="1275" w:type="dxa"/>
            <w:vAlign w:val="center"/>
            <w:tcPrChange w:id="705" w:author="Intel #101-bis" w:date="2022-01-10T01:17:00Z">
              <w:tcPr>
                <w:tcW w:w="1275" w:type="dxa"/>
                <w:vAlign w:val="center"/>
              </w:tcPr>
            </w:tcPrChange>
          </w:tcPr>
          <w:p w14:paraId="7122C43C" w14:textId="77777777" w:rsidR="005B5E6D" w:rsidRPr="00F95B02" w:rsidRDefault="005B5E6D" w:rsidP="005B5E6D">
            <w:pPr>
              <w:pStyle w:val="TAC"/>
            </w:pPr>
            <w:r w:rsidRPr="00F95B02">
              <w:t>70 %</w:t>
            </w:r>
          </w:p>
        </w:tc>
        <w:tc>
          <w:tcPr>
            <w:tcW w:w="1418" w:type="dxa"/>
            <w:vAlign w:val="center"/>
            <w:tcPrChange w:id="706" w:author="Intel #101-bis" w:date="2022-01-10T01:17:00Z">
              <w:tcPr>
                <w:tcW w:w="1418" w:type="dxa"/>
                <w:vAlign w:val="center"/>
              </w:tcPr>
            </w:tcPrChange>
          </w:tcPr>
          <w:p w14:paraId="5DCF3478" w14:textId="77777777" w:rsidR="005B5E6D" w:rsidRPr="00F95B02" w:rsidRDefault="005B5E6D" w:rsidP="005B5E6D">
            <w:pPr>
              <w:pStyle w:val="TAC"/>
            </w:pPr>
            <w:r w:rsidRPr="00F95B02">
              <w:t>G-FR1-A4-14</w:t>
            </w:r>
          </w:p>
        </w:tc>
        <w:tc>
          <w:tcPr>
            <w:tcW w:w="1417" w:type="dxa"/>
            <w:tcPrChange w:id="707" w:author="Intel #101-bis" w:date="2022-01-10T01:17:00Z">
              <w:tcPr>
                <w:tcW w:w="1417" w:type="dxa"/>
              </w:tcPr>
            </w:tcPrChange>
          </w:tcPr>
          <w:p w14:paraId="711CD767" w14:textId="77777777" w:rsidR="005B5E6D" w:rsidRPr="00F95B02" w:rsidRDefault="005B5E6D" w:rsidP="005B5E6D">
            <w:pPr>
              <w:pStyle w:val="TAC"/>
            </w:pPr>
            <w:r w:rsidRPr="00F95B02">
              <w:t>pos1</w:t>
            </w:r>
          </w:p>
        </w:tc>
        <w:tc>
          <w:tcPr>
            <w:tcW w:w="1134" w:type="dxa"/>
            <w:tcPrChange w:id="708" w:author="Intel #101-bis" w:date="2022-01-10T01:17:00Z">
              <w:tcPr>
                <w:tcW w:w="1134" w:type="dxa"/>
              </w:tcPr>
            </w:tcPrChange>
          </w:tcPr>
          <w:p w14:paraId="7A807543" w14:textId="77777777" w:rsidR="005B5E6D" w:rsidRPr="00F95B02" w:rsidRDefault="005B5E6D" w:rsidP="005B5E6D">
            <w:pPr>
              <w:pStyle w:val="TAC"/>
            </w:pPr>
            <w:r w:rsidRPr="00F95B02">
              <w:t>3.2</w:t>
            </w:r>
          </w:p>
        </w:tc>
      </w:tr>
      <w:tr w:rsidR="005B5E6D" w:rsidRPr="00E92A2E" w14:paraId="52437B0D" w14:textId="77777777" w:rsidTr="005B5E6D">
        <w:tblPrEx>
          <w:tblW w:w="10314" w:type="dxa"/>
          <w:jc w:val="center"/>
          <w:tblLayout w:type="fixed"/>
          <w:tblPrExChange w:id="709" w:author="Intel #101-bis" w:date="2022-01-10T01:17:00Z">
            <w:tblPrEx>
              <w:tblW w:w="10314" w:type="dxa"/>
              <w:jc w:val="center"/>
              <w:tblLayout w:type="fixed"/>
            </w:tblPrEx>
          </w:tblPrExChange>
        </w:tblPrEx>
        <w:trPr>
          <w:cantSplit/>
          <w:jc w:val="center"/>
          <w:trPrChange w:id="710" w:author="Intel #101-bis" w:date="2022-01-10T01:17:00Z">
            <w:trPr>
              <w:cantSplit/>
              <w:jc w:val="center"/>
            </w:trPr>
          </w:trPrChange>
        </w:trPr>
        <w:tc>
          <w:tcPr>
            <w:tcW w:w="1007" w:type="dxa"/>
            <w:tcBorders>
              <w:top w:val="nil"/>
              <w:bottom w:val="nil"/>
            </w:tcBorders>
            <w:tcPrChange w:id="711" w:author="Intel #101-bis" w:date="2022-01-10T01:17:00Z">
              <w:tcPr>
                <w:tcW w:w="1007" w:type="dxa"/>
                <w:tcBorders>
                  <w:top w:val="nil"/>
                  <w:bottom w:val="single" w:sz="4" w:space="0" w:color="auto"/>
                </w:tcBorders>
              </w:tcPr>
            </w:tcPrChange>
          </w:tcPr>
          <w:p w14:paraId="2E5BA3B1" w14:textId="77777777" w:rsidR="005B5E6D" w:rsidRPr="00E92A2E" w:rsidRDefault="005B5E6D" w:rsidP="005B5E6D">
            <w:pPr>
              <w:pStyle w:val="TAC"/>
            </w:pPr>
          </w:p>
        </w:tc>
        <w:tc>
          <w:tcPr>
            <w:tcW w:w="1093" w:type="dxa"/>
            <w:tcBorders>
              <w:top w:val="nil"/>
              <w:bottom w:val="nil"/>
            </w:tcBorders>
            <w:tcPrChange w:id="712" w:author="Intel #101-bis" w:date="2022-01-10T01:17:00Z">
              <w:tcPr>
                <w:tcW w:w="1093" w:type="dxa"/>
                <w:tcBorders>
                  <w:top w:val="nil"/>
                  <w:bottom w:val="single" w:sz="4" w:space="0" w:color="auto"/>
                </w:tcBorders>
              </w:tcPr>
            </w:tcPrChange>
          </w:tcPr>
          <w:p w14:paraId="0CA39293" w14:textId="77777777" w:rsidR="005B5E6D" w:rsidRPr="00E92A2E" w:rsidRDefault="005B5E6D" w:rsidP="005B5E6D">
            <w:pPr>
              <w:pStyle w:val="TAC"/>
            </w:pPr>
          </w:p>
        </w:tc>
        <w:tc>
          <w:tcPr>
            <w:tcW w:w="985" w:type="dxa"/>
            <w:vAlign w:val="center"/>
            <w:tcPrChange w:id="713" w:author="Intel #101-bis" w:date="2022-01-10T01:17:00Z">
              <w:tcPr>
                <w:tcW w:w="985" w:type="dxa"/>
                <w:vAlign w:val="center"/>
              </w:tcPr>
            </w:tcPrChange>
          </w:tcPr>
          <w:p w14:paraId="7A3AB9A3" w14:textId="77777777" w:rsidR="005B5E6D" w:rsidRPr="00F95B02" w:rsidRDefault="005B5E6D" w:rsidP="005B5E6D">
            <w:pPr>
              <w:pStyle w:val="TAC"/>
            </w:pPr>
            <w:r w:rsidRPr="00F95B02">
              <w:t>Normal</w:t>
            </w:r>
          </w:p>
        </w:tc>
        <w:tc>
          <w:tcPr>
            <w:tcW w:w="1985" w:type="dxa"/>
            <w:vAlign w:val="center"/>
            <w:tcPrChange w:id="714" w:author="Intel #101-bis" w:date="2022-01-10T01:17:00Z">
              <w:tcPr>
                <w:tcW w:w="1985" w:type="dxa"/>
                <w:vAlign w:val="center"/>
              </w:tcPr>
            </w:tcPrChange>
          </w:tcPr>
          <w:p w14:paraId="39F090CF" w14:textId="77777777" w:rsidR="005B5E6D" w:rsidRPr="00F95B02" w:rsidRDefault="005B5E6D" w:rsidP="005B5E6D">
            <w:pPr>
              <w:pStyle w:val="TAC"/>
            </w:pPr>
            <w:r w:rsidRPr="00F95B02">
              <w:t>TDLA30-10 Low</w:t>
            </w:r>
          </w:p>
        </w:tc>
        <w:tc>
          <w:tcPr>
            <w:tcW w:w="1275" w:type="dxa"/>
            <w:vAlign w:val="center"/>
            <w:tcPrChange w:id="715" w:author="Intel #101-bis" w:date="2022-01-10T01:17:00Z">
              <w:tcPr>
                <w:tcW w:w="1275" w:type="dxa"/>
                <w:vAlign w:val="center"/>
              </w:tcPr>
            </w:tcPrChange>
          </w:tcPr>
          <w:p w14:paraId="5CF032EF" w14:textId="77777777" w:rsidR="005B5E6D" w:rsidRPr="00F95B02" w:rsidRDefault="005B5E6D" w:rsidP="005B5E6D">
            <w:pPr>
              <w:pStyle w:val="TAC"/>
            </w:pPr>
            <w:r w:rsidRPr="00F95B02">
              <w:t>70 %</w:t>
            </w:r>
          </w:p>
        </w:tc>
        <w:tc>
          <w:tcPr>
            <w:tcW w:w="1418" w:type="dxa"/>
            <w:vAlign w:val="center"/>
            <w:tcPrChange w:id="716" w:author="Intel #101-bis" w:date="2022-01-10T01:17:00Z">
              <w:tcPr>
                <w:tcW w:w="1418" w:type="dxa"/>
                <w:vAlign w:val="center"/>
              </w:tcPr>
            </w:tcPrChange>
          </w:tcPr>
          <w:p w14:paraId="05DEDD95" w14:textId="77777777" w:rsidR="005B5E6D" w:rsidRPr="00F95B02" w:rsidRDefault="005B5E6D" w:rsidP="005B5E6D">
            <w:pPr>
              <w:pStyle w:val="TAC"/>
            </w:pPr>
            <w:r w:rsidRPr="00F95B02">
              <w:t>G-FR1-A5-14</w:t>
            </w:r>
          </w:p>
        </w:tc>
        <w:tc>
          <w:tcPr>
            <w:tcW w:w="1417" w:type="dxa"/>
            <w:tcPrChange w:id="717" w:author="Intel #101-bis" w:date="2022-01-10T01:17:00Z">
              <w:tcPr>
                <w:tcW w:w="1417" w:type="dxa"/>
              </w:tcPr>
            </w:tcPrChange>
          </w:tcPr>
          <w:p w14:paraId="51E7600A" w14:textId="77777777" w:rsidR="005B5E6D" w:rsidRPr="00F95B02" w:rsidRDefault="005B5E6D" w:rsidP="005B5E6D">
            <w:pPr>
              <w:pStyle w:val="TAC"/>
            </w:pPr>
            <w:r w:rsidRPr="00F95B02">
              <w:t>pos1</w:t>
            </w:r>
          </w:p>
        </w:tc>
        <w:tc>
          <w:tcPr>
            <w:tcW w:w="1134" w:type="dxa"/>
            <w:tcPrChange w:id="718" w:author="Intel #101-bis" w:date="2022-01-10T01:17:00Z">
              <w:tcPr>
                <w:tcW w:w="1134" w:type="dxa"/>
              </w:tcPr>
            </w:tcPrChange>
          </w:tcPr>
          <w:p w14:paraId="345C4157" w14:textId="77777777" w:rsidR="005B5E6D" w:rsidRPr="00F95B02" w:rsidRDefault="005B5E6D" w:rsidP="005B5E6D">
            <w:pPr>
              <w:pStyle w:val="TAC"/>
            </w:pPr>
            <w:r w:rsidRPr="00F95B02">
              <w:t>5.8</w:t>
            </w:r>
          </w:p>
        </w:tc>
      </w:tr>
      <w:tr w:rsidR="005B5E6D" w:rsidRPr="00E92A2E" w14:paraId="7551A811" w14:textId="77777777" w:rsidTr="005B5E6D">
        <w:tblPrEx>
          <w:tblW w:w="10314" w:type="dxa"/>
          <w:jc w:val="center"/>
          <w:tblLayout w:type="fixed"/>
          <w:tblPrExChange w:id="719" w:author="Intel #101-bis" w:date="2022-01-10T01:17:00Z">
            <w:tblPrEx>
              <w:tblW w:w="10314" w:type="dxa"/>
              <w:jc w:val="center"/>
              <w:tblLayout w:type="fixed"/>
            </w:tblPrEx>
          </w:tblPrExChange>
        </w:tblPrEx>
        <w:trPr>
          <w:cantSplit/>
          <w:jc w:val="center"/>
          <w:ins w:id="720" w:author="Intel #101-bis" w:date="2022-01-10T01:17:00Z"/>
          <w:trPrChange w:id="721" w:author="Intel #101-bis" w:date="2022-01-10T01:17:00Z">
            <w:trPr>
              <w:cantSplit/>
              <w:jc w:val="center"/>
            </w:trPr>
          </w:trPrChange>
        </w:trPr>
        <w:tc>
          <w:tcPr>
            <w:tcW w:w="1007" w:type="dxa"/>
            <w:tcBorders>
              <w:top w:val="nil"/>
              <w:bottom w:val="single" w:sz="4" w:space="0" w:color="auto"/>
            </w:tcBorders>
            <w:tcPrChange w:id="722" w:author="Intel #101-bis" w:date="2022-01-10T01:17:00Z">
              <w:tcPr>
                <w:tcW w:w="1007" w:type="dxa"/>
                <w:tcBorders>
                  <w:top w:val="nil"/>
                  <w:bottom w:val="single" w:sz="4" w:space="0" w:color="auto"/>
                </w:tcBorders>
              </w:tcPr>
            </w:tcPrChange>
          </w:tcPr>
          <w:p w14:paraId="2D5618E3" w14:textId="77777777" w:rsidR="005B5E6D" w:rsidRPr="00E92A2E" w:rsidRDefault="005B5E6D" w:rsidP="005B5E6D">
            <w:pPr>
              <w:pStyle w:val="TAC"/>
              <w:rPr>
                <w:ins w:id="723" w:author="Intel #101-bis" w:date="2022-01-10T01:17:00Z"/>
              </w:rPr>
            </w:pPr>
          </w:p>
        </w:tc>
        <w:tc>
          <w:tcPr>
            <w:tcW w:w="1093" w:type="dxa"/>
            <w:tcBorders>
              <w:top w:val="nil"/>
              <w:bottom w:val="single" w:sz="4" w:space="0" w:color="auto"/>
            </w:tcBorders>
            <w:tcPrChange w:id="724" w:author="Intel #101-bis" w:date="2022-01-10T01:17:00Z">
              <w:tcPr>
                <w:tcW w:w="1093" w:type="dxa"/>
                <w:tcBorders>
                  <w:top w:val="nil"/>
                  <w:bottom w:val="single" w:sz="4" w:space="0" w:color="auto"/>
                </w:tcBorders>
              </w:tcPr>
            </w:tcPrChange>
          </w:tcPr>
          <w:p w14:paraId="5B057A81" w14:textId="77777777" w:rsidR="005B5E6D" w:rsidRPr="00E92A2E" w:rsidRDefault="005B5E6D" w:rsidP="005B5E6D">
            <w:pPr>
              <w:pStyle w:val="TAC"/>
              <w:rPr>
                <w:ins w:id="725" w:author="Intel #101-bis" w:date="2022-01-10T01:17:00Z"/>
              </w:rPr>
            </w:pPr>
          </w:p>
        </w:tc>
        <w:tc>
          <w:tcPr>
            <w:tcW w:w="985" w:type="dxa"/>
            <w:vAlign w:val="center"/>
            <w:tcPrChange w:id="726" w:author="Intel #101-bis" w:date="2022-01-10T01:17:00Z">
              <w:tcPr>
                <w:tcW w:w="985" w:type="dxa"/>
                <w:vAlign w:val="center"/>
              </w:tcPr>
            </w:tcPrChange>
          </w:tcPr>
          <w:p w14:paraId="7C398FFC" w14:textId="6A212A0E" w:rsidR="005B5E6D" w:rsidRPr="00F95B02" w:rsidRDefault="005B5E6D" w:rsidP="005B5E6D">
            <w:pPr>
              <w:pStyle w:val="TAC"/>
              <w:rPr>
                <w:ins w:id="727" w:author="Intel #101-bis" w:date="2022-01-10T01:17:00Z"/>
              </w:rPr>
            </w:pPr>
            <w:ins w:id="728" w:author="Intel #101-bis" w:date="2022-01-10T01:17:00Z">
              <w:r>
                <w:t>Normal</w:t>
              </w:r>
            </w:ins>
          </w:p>
        </w:tc>
        <w:tc>
          <w:tcPr>
            <w:tcW w:w="1985" w:type="dxa"/>
            <w:vAlign w:val="center"/>
            <w:tcPrChange w:id="729" w:author="Intel #101-bis" w:date="2022-01-10T01:17:00Z">
              <w:tcPr>
                <w:tcW w:w="1985" w:type="dxa"/>
                <w:vAlign w:val="center"/>
              </w:tcPr>
            </w:tcPrChange>
          </w:tcPr>
          <w:p w14:paraId="4755B0AE" w14:textId="15573FF1" w:rsidR="005B5E6D" w:rsidRPr="00F95B02" w:rsidRDefault="005B5E6D" w:rsidP="005B5E6D">
            <w:pPr>
              <w:pStyle w:val="TAC"/>
              <w:rPr>
                <w:ins w:id="730" w:author="Intel #101-bis" w:date="2022-01-10T01:17:00Z"/>
              </w:rPr>
            </w:pPr>
            <w:ins w:id="731" w:author="Intel #101-bis" w:date="2022-01-10T01:17:00Z">
              <w:r w:rsidRPr="00F95B02">
                <w:t>TDLA30-10 Low</w:t>
              </w:r>
            </w:ins>
          </w:p>
        </w:tc>
        <w:tc>
          <w:tcPr>
            <w:tcW w:w="1275" w:type="dxa"/>
            <w:vAlign w:val="center"/>
            <w:tcPrChange w:id="732" w:author="Intel #101-bis" w:date="2022-01-10T01:17:00Z">
              <w:tcPr>
                <w:tcW w:w="1275" w:type="dxa"/>
                <w:vAlign w:val="center"/>
              </w:tcPr>
            </w:tcPrChange>
          </w:tcPr>
          <w:p w14:paraId="3D67E00C" w14:textId="4F3CC6C2" w:rsidR="005B5E6D" w:rsidRPr="00F95B02" w:rsidRDefault="005B5E6D" w:rsidP="005B5E6D">
            <w:pPr>
              <w:pStyle w:val="TAC"/>
              <w:rPr>
                <w:ins w:id="733" w:author="Intel #101-bis" w:date="2022-01-10T01:17:00Z"/>
              </w:rPr>
            </w:pPr>
            <w:ins w:id="734" w:author="Intel #101-bis" w:date="2022-01-10T01:17:00Z">
              <w:r w:rsidRPr="00F95B02">
                <w:t>70 %</w:t>
              </w:r>
            </w:ins>
          </w:p>
        </w:tc>
        <w:tc>
          <w:tcPr>
            <w:tcW w:w="1418" w:type="dxa"/>
            <w:vAlign w:val="center"/>
            <w:tcPrChange w:id="735" w:author="Intel #101-bis" w:date="2022-01-10T01:17:00Z">
              <w:tcPr>
                <w:tcW w:w="1418" w:type="dxa"/>
                <w:vAlign w:val="center"/>
              </w:tcPr>
            </w:tcPrChange>
          </w:tcPr>
          <w:p w14:paraId="550B0838" w14:textId="217CA1B8" w:rsidR="005B5E6D" w:rsidRPr="00F95B02" w:rsidRDefault="00C729FB" w:rsidP="005B5E6D">
            <w:pPr>
              <w:pStyle w:val="TAC"/>
              <w:rPr>
                <w:ins w:id="736" w:author="Intel #101-bis" w:date="2022-01-10T01:17:00Z"/>
              </w:rPr>
            </w:pPr>
            <w:ins w:id="737" w:author="Intel #101-bis" w:date="2022-01-20T14:37:00Z">
              <w:r>
                <w:t>G-FR1-A9-5</w:t>
              </w:r>
            </w:ins>
          </w:p>
        </w:tc>
        <w:tc>
          <w:tcPr>
            <w:tcW w:w="1417" w:type="dxa"/>
            <w:tcPrChange w:id="738" w:author="Intel #101-bis" w:date="2022-01-10T01:17:00Z">
              <w:tcPr>
                <w:tcW w:w="1417" w:type="dxa"/>
              </w:tcPr>
            </w:tcPrChange>
          </w:tcPr>
          <w:p w14:paraId="234740B6" w14:textId="02637A0A" w:rsidR="005B5E6D" w:rsidRPr="00F95B02" w:rsidRDefault="005B5E6D" w:rsidP="005B5E6D">
            <w:pPr>
              <w:pStyle w:val="TAC"/>
              <w:rPr>
                <w:ins w:id="739" w:author="Intel #101-bis" w:date="2022-01-10T01:17:00Z"/>
              </w:rPr>
            </w:pPr>
            <w:ins w:id="740" w:author="Intel #101-bis" w:date="2022-01-10T01:17:00Z">
              <w:r>
                <w:t>pos1</w:t>
              </w:r>
            </w:ins>
          </w:p>
        </w:tc>
        <w:tc>
          <w:tcPr>
            <w:tcW w:w="1134" w:type="dxa"/>
            <w:tcPrChange w:id="741" w:author="Intel #101-bis" w:date="2022-01-10T01:17:00Z">
              <w:tcPr>
                <w:tcW w:w="1134" w:type="dxa"/>
              </w:tcPr>
            </w:tcPrChange>
          </w:tcPr>
          <w:p w14:paraId="7F8A3CF6" w14:textId="146BF369" w:rsidR="005B5E6D" w:rsidRPr="00F95B02" w:rsidRDefault="0085545A" w:rsidP="005B5E6D">
            <w:pPr>
              <w:pStyle w:val="TAC"/>
              <w:rPr>
                <w:ins w:id="742" w:author="Intel #101-bis" w:date="2022-01-10T01:17:00Z"/>
              </w:rPr>
            </w:pPr>
            <w:ins w:id="743" w:author="Intel #101-bis" w:date="2022-01-20T14:45:00Z">
              <w:r>
                <w:t>[</w:t>
              </w:r>
            </w:ins>
            <w:ins w:id="744" w:author="Intel #101-bis" w:date="2022-01-20T14:43:00Z">
              <w:r w:rsidR="00B011B5">
                <w:t>13.1</w:t>
              </w:r>
            </w:ins>
            <w:ins w:id="745" w:author="Intel #101-bis" w:date="2022-01-20T14:45:00Z">
              <w:r>
                <w:t>]</w:t>
              </w:r>
            </w:ins>
          </w:p>
        </w:tc>
      </w:tr>
      <w:tr w:rsidR="005B5E6D" w:rsidRPr="00E92A2E" w14:paraId="505CF8E8" w14:textId="77777777" w:rsidTr="00780F72">
        <w:trPr>
          <w:cantSplit/>
          <w:jc w:val="center"/>
        </w:trPr>
        <w:tc>
          <w:tcPr>
            <w:tcW w:w="1007" w:type="dxa"/>
            <w:tcBorders>
              <w:bottom w:val="nil"/>
            </w:tcBorders>
          </w:tcPr>
          <w:p w14:paraId="01D47067" w14:textId="77777777" w:rsidR="005B5E6D" w:rsidRPr="00E92A2E" w:rsidRDefault="005B5E6D" w:rsidP="005B5E6D">
            <w:pPr>
              <w:pStyle w:val="TAC"/>
            </w:pPr>
          </w:p>
        </w:tc>
        <w:tc>
          <w:tcPr>
            <w:tcW w:w="1093" w:type="dxa"/>
            <w:tcBorders>
              <w:bottom w:val="nil"/>
            </w:tcBorders>
            <w:vAlign w:val="center"/>
          </w:tcPr>
          <w:p w14:paraId="4DE8C841" w14:textId="77777777" w:rsidR="005B5E6D" w:rsidRPr="00E92A2E" w:rsidRDefault="005B5E6D" w:rsidP="005B5E6D">
            <w:pPr>
              <w:pStyle w:val="TAC"/>
            </w:pPr>
            <w:r w:rsidRPr="00F95B02">
              <w:t>2</w:t>
            </w:r>
          </w:p>
        </w:tc>
        <w:tc>
          <w:tcPr>
            <w:tcW w:w="985" w:type="dxa"/>
            <w:vAlign w:val="center"/>
          </w:tcPr>
          <w:p w14:paraId="76573F3A" w14:textId="77777777" w:rsidR="005B5E6D" w:rsidRPr="00F95B02" w:rsidRDefault="005B5E6D" w:rsidP="005B5E6D">
            <w:pPr>
              <w:pStyle w:val="TAC"/>
            </w:pPr>
            <w:r w:rsidRPr="00F95B02">
              <w:t>Normal</w:t>
            </w:r>
          </w:p>
        </w:tc>
        <w:tc>
          <w:tcPr>
            <w:tcW w:w="1985" w:type="dxa"/>
            <w:vAlign w:val="center"/>
          </w:tcPr>
          <w:p w14:paraId="0C218E35" w14:textId="77777777" w:rsidR="005B5E6D" w:rsidRPr="00F95B02" w:rsidRDefault="005B5E6D" w:rsidP="005B5E6D">
            <w:pPr>
              <w:pStyle w:val="TAC"/>
            </w:pPr>
            <w:r w:rsidRPr="00F95B02">
              <w:t>TDLB100-400 Low</w:t>
            </w:r>
          </w:p>
        </w:tc>
        <w:tc>
          <w:tcPr>
            <w:tcW w:w="1275" w:type="dxa"/>
            <w:vAlign w:val="center"/>
          </w:tcPr>
          <w:p w14:paraId="7E593DB9" w14:textId="77777777" w:rsidR="005B5E6D" w:rsidRPr="00F95B02" w:rsidRDefault="005B5E6D" w:rsidP="005B5E6D">
            <w:pPr>
              <w:pStyle w:val="TAC"/>
            </w:pPr>
            <w:r w:rsidRPr="00F95B02">
              <w:t>70 %</w:t>
            </w:r>
          </w:p>
        </w:tc>
        <w:tc>
          <w:tcPr>
            <w:tcW w:w="1418" w:type="dxa"/>
            <w:vAlign w:val="center"/>
          </w:tcPr>
          <w:p w14:paraId="40A1E46F" w14:textId="77777777" w:rsidR="005B5E6D" w:rsidRPr="00F95B02" w:rsidRDefault="005B5E6D" w:rsidP="005B5E6D">
            <w:pPr>
              <w:pStyle w:val="TAC"/>
            </w:pPr>
            <w:r w:rsidRPr="00F95B02">
              <w:t>G-FR1-A3-28</w:t>
            </w:r>
          </w:p>
        </w:tc>
        <w:tc>
          <w:tcPr>
            <w:tcW w:w="1417" w:type="dxa"/>
          </w:tcPr>
          <w:p w14:paraId="1DC5447A" w14:textId="77777777" w:rsidR="005B5E6D" w:rsidRPr="00F95B02" w:rsidRDefault="005B5E6D" w:rsidP="005B5E6D">
            <w:pPr>
              <w:pStyle w:val="TAC"/>
            </w:pPr>
            <w:r w:rsidRPr="00F95B02">
              <w:t>pos1</w:t>
            </w:r>
          </w:p>
        </w:tc>
        <w:tc>
          <w:tcPr>
            <w:tcW w:w="1134" w:type="dxa"/>
          </w:tcPr>
          <w:p w14:paraId="33E0C11B" w14:textId="77777777" w:rsidR="005B5E6D" w:rsidRPr="00F95B02" w:rsidRDefault="005B5E6D" w:rsidP="005B5E6D">
            <w:pPr>
              <w:pStyle w:val="TAC"/>
            </w:pPr>
            <w:r w:rsidRPr="00F95B02">
              <w:t>1.4</w:t>
            </w:r>
          </w:p>
        </w:tc>
      </w:tr>
      <w:tr w:rsidR="005B5E6D" w:rsidRPr="00E92A2E" w14:paraId="3D90565C" w14:textId="77777777" w:rsidTr="00780F72">
        <w:trPr>
          <w:cantSplit/>
          <w:jc w:val="center"/>
        </w:trPr>
        <w:tc>
          <w:tcPr>
            <w:tcW w:w="1007" w:type="dxa"/>
            <w:tcBorders>
              <w:top w:val="nil"/>
              <w:bottom w:val="nil"/>
            </w:tcBorders>
          </w:tcPr>
          <w:p w14:paraId="19C5BCCB" w14:textId="77777777" w:rsidR="005B5E6D" w:rsidRPr="00E92A2E" w:rsidRDefault="005B5E6D" w:rsidP="005B5E6D">
            <w:pPr>
              <w:pStyle w:val="TAC"/>
            </w:pPr>
          </w:p>
        </w:tc>
        <w:tc>
          <w:tcPr>
            <w:tcW w:w="1093" w:type="dxa"/>
            <w:tcBorders>
              <w:top w:val="nil"/>
              <w:bottom w:val="single" w:sz="4" w:space="0" w:color="auto"/>
            </w:tcBorders>
          </w:tcPr>
          <w:p w14:paraId="51E8696C" w14:textId="77777777" w:rsidR="005B5E6D" w:rsidRPr="00E92A2E" w:rsidRDefault="005B5E6D" w:rsidP="005B5E6D">
            <w:pPr>
              <w:pStyle w:val="TAC"/>
            </w:pPr>
          </w:p>
        </w:tc>
        <w:tc>
          <w:tcPr>
            <w:tcW w:w="985" w:type="dxa"/>
            <w:vAlign w:val="center"/>
          </w:tcPr>
          <w:p w14:paraId="5C213E7B" w14:textId="77777777" w:rsidR="005B5E6D" w:rsidRPr="00F95B02" w:rsidRDefault="005B5E6D" w:rsidP="005B5E6D">
            <w:pPr>
              <w:pStyle w:val="TAC"/>
            </w:pPr>
            <w:r w:rsidRPr="00F95B02">
              <w:t>Normal</w:t>
            </w:r>
          </w:p>
        </w:tc>
        <w:tc>
          <w:tcPr>
            <w:tcW w:w="1985" w:type="dxa"/>
            <w:vAlign w:val="center"/>
          </w:tcPr>
          <w:p w14:paraId="0266E442" w14:textId="77777777" w:rsidR="005B5E6D" w:rsidRPr="00F95B02" w:rsidRDefault="005B5E6D" w:rsidP="005B5E6D">
            <w:pPr>
              <w:pStyle w:val="TAC"/>
            </w:pPr>
            <w:r w:rsidRPr="00F95B02">
              <w:t>TDLC300-100 Low</w:t>
            </w:r>
          </w:p>
        </w:tc>
        <w:tc>
          <w:tcPr>
            <w:tcW w:w="1275" w:type="dxa"/>
            <w:vAlign w:val="center"/>
          </w:tcPr>
          <w:p w14:paraId="404F56D9" w14:textId="77777777" w:rsidR="005B5E6D" w:rsidRPr="00F95B02" w:rsidRDefault="005B5E6D" w:rsidP="005B5E6D">
            <w:pPr>
              <w:pStyle w:val="TAC"/>
            </w:pPr>
            <w:r w:rsidRPr="00F95B02">
              <w:t>70 %</w:t>
            </w:r>
          </w:p>
        </w:tc>
        <w:tc>
          <w:tcPr>
            <w:tcW w:w="1418" w:type="dxa"/>
            <w:vAlign w:val="center"/>
          </w:tcPr>
          <w:p w14:paraId="3EC39661" w14:textId="77777777" w:rsidR="005B5E6D" w:rsidRPr="00F95B02" w:rsidRDefault="005B5E6D" w:rsidP="005B5E6D">
            <w:pPr>
              <w:pStyle w:val="TAC"/>
            </w:pPr>
            <w:r w:rsidRPr="00F95B02">
              <w:t>G-FR1-A4-28</w:t>
            </w:r>
          </w:p>
        </w:tc>
        <w:tc>
          <w:tcPr>
            <w:tcW w:w="1417" w:type="dxa"/>
          </w:tcPr>
          <w:p w14:paraId="706CE605" w14:textId="77777777" w:rsidR="005B5E6D" w:rsidRPr="00F95B02" w:rsidRDefault="005B5E6D" w:rsidP="005B5E6D">
            <w:pPr>
              <w:pStyle w:val="TAC"/>
            </w:pPr>
            <w:r w:rsidRPr="00F95B02">
              <w:t>pos1</w:t>
            </w:r>
          </w:p>
        </w:tc>
        <w:tc>
          <w:tcPr>
            <w:tcW w:w="1134" w:type="dxa"/>
          </w:tcPr>
          <w:p w14:paraId="1CC14568" w14:textId="77777777" w:rsidR="005B5E6D" w:rsidRPr="00F95B02" w:rsidRDefault="005B5E6D" w:rsidP="005B5E6D">
            <w:pPr>
              <w:pStyle w:val="TAC"/>
            </w:pPr>
            <w:r w:rsidRPr="00F95B02">
              <w:t>19.2</w:t>
            </w:r>
          </w:p>
        </w:tc>
      </w:tr>
      <w:tr w:rsidR="005B5E6D" w:rsidRPr="00E92A2E" w14:paraId="6EE20E2E" w14:textId="77777777" w:rsidTr="00780F72">
        <w:trPr>
          <w:cantSplit/>
          <w:jc w:val="center"/>
        </w:trPr>
        <w:tc>
          <w:tcPr>
            <w:tcW w:w="1007" w:type="dxa"/>
            <w:tcBorders>
              <w:top w:val="nil"/>
              <w:bottom w:val="nil"/>
            </w:tcBorders>
            <w:vAlign w:val="center"/>
          </w:tcPr>
          <w:p w14:paraId="654DEE5F" w14:textId="77777777" w:rsidR="005B5E6D" w:rsidRPr="00E92A2E" w:rsidRDefault="005B5E6D" w:rsidP="005B5E6D">
            <w:pPr>
              <w:pStyle w:val="TAC"/>
            </w:pPr>
            <w:r w:rsidRPr="00F95B02">
              <w:t>2</w:t>
            </w:r>
          </w:p>
        </w:tc>
        <w:tc>
          <w:tcPr>
            <w:tcW w:w="1093" w:type="dxa"/>
            <w:tcBorders>
              <w:top w:val="single" w:sz="4" w:space="0" w:color="auto"/>
              <w:bottom w:val="nil"/>
            </w:tcBorders>
            <w:vAlign w:val="center"/>
          </w:tcPr>
          <w:p w14:paraId="79BEA260" w14:textId="77777777" w:rsidR="005B5E6D" w:rsidRPr="00E92A2E" w:rsidRDefault="005B5E6D" w:rsidP="005B5E6D">
            <w:pPr>
              <w:pStyle w:val="TAC"/>
            </w:pPr>
            <w:r w:rsidRPr="00F95B02">
              <w:t>4</w:t>
            </w:r>
          </w:p>
        </w:tc>
        <w:tc>
          <w:tcPr>
            <w:tcW w:w="985" w:type="dxa"/>
            <w:vAlign w:val="center"/>
          </w:tcPr>
          <w:p w14:paraId="21684459" w14:textId="77777777" w:rsidR="005B5E6D" w:rsidRPr="00F95B02" w:rsidRDefault="005B5E6D" w:rsidP="005B5E6D">
            <w:pPr>
              <w:pStyle w:val="TAC"/>
            </w:pPr>
            <w:r w:rsidRPr="00F95B02">
              <w:t>Normal</w:t>
            </w:r>
          </w:p>
        </w:tc>
        <w:tc>
          <w:tcPr>
            <w:tcW w:w="1985" w:type="dxa"/>
            <w:vAlign w:val="center"/>
          </w:tcPr>
          <w:p w14:paraId="3812CD65" w14:textId="77777777" w:rsidR="005B5E6D" w:rsidRPr="00F95B02" w:rsidRDefault="005B5E6D" w:rsidP="005B5E6D">
            <w:pPr>
              <w:pStyle w:val="TAC"/>
            </w:pPr>
            <w:r w:rsidRPr="00F95B02">
              <w:t>TDLB100-400 Low</w:t>
            </w:r>
          </w:p>
        </w:tc>
        <w:tc>
          <w:tcPr>
            <w:tcW w:w="1275" w:type="dxa"/>
            <w:vAlign w:val="center"/>
          </w:tcPr>
          <w:p w14:paraId="445E64F9" w14:textId="77777777" w:rsidR="005B5E6D" w:rsidRPr="00F95B02" w:rsidRDefault="005B5E6D" w:rsidP="005B5E6D">
            <w:pPr>
              <w:pStyle w:val="TAC"/>
            </w:pPr>
            <w:r w:rsidRPr="00F95B02">
              <w:t>70 %</w:t>
            </w:r>
          </w:p>
        </w:tc>
        <w:tc>
          <w:tcPr>
            <w:tcW w:w="1418" w:type="dxa"/>
            <w:vAlign w:val="center"/>
          </w:tcPr>
          <w:p w14:paraId="745470A8" w14:textId="77777777" w:rsidR="005B5E6D" w:rsidRPr="00F95B02" w:rsidRDefault="005B5E6D" w:rsidP="005B5E6D">
            <w:pPr>
              <w:pStyle w:val="TAC"/>
            </w:pPr>
            <w:r w:rsidRPr="00F95B02">
              <w:t>G-FR1-A3-28</w:t>
            </w:r>
          </w:p>
        </w:tc>
        <w:tc>
          <w:tcPr>
            <w:tcW w:w="1417" w:type="dxa"/>
          </w:tcPr>
          <w:p w14:paraId="6672D2D1" w14:textId="77777777" w:rsidR="005B5E6D" w:rsidRPr="00F95B02" w:rsidRDefault="005B5E6D" w:rsidP="005B5E6D">
            <w:pPr>
              <w:pStyle w:val="TAC"/>
            </w:pPr>
            <w:r w:rsidRPr="00F95B02">
              <w:t>pos1</w:t>
            </w:r>
          </w:p>
        </w:tc>
        <w:tc>
          <w:tcPr>
            <w:tcW w:w="1134" w:type="dxa"/>
          </w:tcPr>
          <w:p w14:paraId="5E0E8A72" w14:textId="77777777" w:rsidR="005B5E6D" w:rsidRPr="00F95B02" w:rsidRDefault="005B5E6D" w:rsidP="005B5E6D">
            <w:pPr>
              <w:pStyle w:val="TAC"/>
            </w:pPr>
            <w:r w:rsidRPr="00F95B02">
              <w:t>-2.2</w:t>
            </w:r>
          </w:p>
        </w:tc>
      </w:tr>
      <w:tr w:rsidR="005B5E6D" w:rsidRPr="00E92A2E" w14:paraId="3C3B0700" w14:textId="77777777" w:rsidTr="00780F72">
        <w:trPr>
          <w:cantSplit/>
          <w:jc w:val="center"/>
        </w:trPr>
        <w:tc>
          <w:tcPr>
            <w:tcW w:w="1007" w:type="dxa"/>
            <w:tcBorders>
              <w:top w:val="nil"/>
              <w:bottom w:val="nil"/>
            </w:tcBorders>
          </w:tcPr>
          <w:p w14:paraId="7146E196" w14:textId="77777777" w:rsidR="005B5E6D" w:rsidRPr="00E92A2E" w:rsidRDefault="005B5E6D" w:rsidP="005B5E6D">
            <w:pPr>
              <w:pStyle w:val="TAC"/>
            </w:pPr>
          </w:p>
        </w:tc>
        <w:tc>
          <w:tcPr>
            <w:tcW w:w="1093" w:type="dxa"/>
            <w:tcBorders>
              <w:top w:val="nil"/>
              <w:bottom w:val="single" w:sz="4" w:space="0" w:color="auto"/>
            </w:tcBorders>
          </w:tcPr>
          <w:p w14:paraId="47492077" w14:textId="77777777" w:rsidR="005B5E6D" w:rsidRPr="00E92A2E" w:rsidRDefault="005B5E6D" w:rsidP="005B5E6D">
            <w:pPr>
              <w:pStyle w:val="TAC"/>
            </w:pPr>
          </w:p>
        </w:tc>
        <w:tc>
          <w:tcPr>
            <w:tcW w:w="985" w:type="dxa"/>
            <w:vAlign w:val="center"/>
          </w:tcPr>
          <w:p w14:paraId="5B6F6180" w14:textId="77777777" w:rsidR="005B5E6D" w:rsidRPr="00F95B02" w:rsidRDefault="005B5E6D" w:rsidP="005B5E6D">
            <w:pPr>
              <w:pStyle w:val="TAC"/>
            </w:pPr>
            <w:r w:rsidRPr="00F95B02">
              <w:t>Normal</w:t>
            </w:r>
          </w:p>
        </w:tc>
        <w:tc>
          <w:tcPr>
            <w:tcW w:w="1985" w:type="dxa"/>
            <w:vAlign w:val="center"/>
          </w:tcPr>
          <w:p w14:paraId="5AFC5765" w14:textId="77777777" w:rsidR="005B5E6D" w:rsidRPr="00F95B02" w:rsidRDefault="005B5E6D" w:rsidP="005B5E6D">
            <w:pPr>
              <w:pStyle w:val="TAC"/>
            </w:pPr>
            <w:r w:rsidRPr="00F95B02">
              <w:t>TDLC300-100 Low</w:t>
            </w:r>
          </w:p>
        </w:tc>
        <w:tc>
          <w:tcPr>
            <w:tcW w:w="1275" w:type="dxa"/>
            <w:vAlign w:val="center"/>
          </w:tcPr>
          <w:p w14:paraId="1DB1AD1D" w14:textId="77777777" w:rsidR="005B5E6D" w:rsidRPr="00F95B02" w:rsidRDefault="005B5E6D" w:rsidP="005B5E6D">
            <w:pPr>
              <w:pStyle w:val="TAC"/>
            </w:pPr>
            <w:r w:rsidRPr="00F95B02">
              <w:t>70 %</w:t>
            </w:r>
          </w:p>
        </w:tc>
        <w:tc>
          <w:tcPr>
            <w:tcW w:w="1418" w:type="dxa"/>
            <w:vAlign w:val="center"/>
          </w:tcPr>
          <w:p w14:paraId="444AE8D5" w14:textId="77777777" w:rsidR="005B5E6D" w:rsidRPr="00F95B02" w:rsidRDefault="005B5E6D" w:rsidP="005B5E6D">
            <w:pPr>
              <w:pStyle w:val="TAC"/>
            </w:pPr>
            <w:r w:rsidRPr="00F95B02">
              <w:t>G-FR1-A4-28</w:t>
            </w:r>
          </w:p>
        </w:tc>
        <w:tc>
          <w:tcPr>
            <w:tcW w:w="1417" w:type="dxa"/>
          </w:tcPr>
          <w:p w14:paraId="08D30F2B" w14:textId="77777777" w:rsidR="005B5E6D" w:rsidRPr="00F95B02" w:rsidRDefault="005B5E6D" w:rsidP="005B5E6D">
            <w:pPr>
              <w:pStyle w:val="TAC"/>
            </w:pPr>
            <w:r w:rsidRPr="00F95B02">
              <w:t>pos1</w:t>
            </w:r>
          </w:p>
        </w:tc>
        <w:tc>
          <w:tcPr>
            <w:tcW w:w="1134" w:type="dxa"/>
          </w:tcPr>
          <w:p w14:paraId="23F9ABA8" w14:textId="77777777" w:rsidR="005B5E6D" w:rsidRPr="00F95B02" w:rsidRDefault="005B5E6D" w:rsidP="005B5E6D">
            <w:pPr>
              <w:pStyle w:val="TAC"/>
            </w:pPr>
            <w:r w:rsidRPr="00F95B02">
              <w:t>11.6</w:t>
            </w:r>
          </w:p>
        </w:tc>
      </w:tr>
      <w:tr w:rsidR="005B5E6D" w:rsidRPr="00E92A2E" w14:paraId="16A96FF8" w14:textId="77777777" w:rsidTr="00780F72">
        <w:trPr>
          <w:cantSplit/>
          <w:jc w:val="center"/>
        </w:trPr>
        <w:tc>
          <w:tcPr>
            <w:tcW w:w="1007" w:type="dxa"/>
            <w:tcBorders>
              <w:top w:val="nil"/>
              <w:bottom w:val="nil"/>
            </w:tcBorders>
          </w:tcPr>
          <w:p w14:paraId="3F8862F7" w14:textId="77777777" w:rsidR="005B5E6D" w:rsidRPr="00E92A2E" w:rsidRDefault="005B5E6D" w:rsidP="005B5E6D">
            <w:pPr>
              <w:pStyle w:val="TAC"/>
            </w:pPr>
          </w:p>
        </w:tc>
        <w:tc>
          <w:tcPr>
            <w:tcW w:w="1093" w:type="dxa"/>
            <w:tcBorders>
              <w:top w:val="single" w:sz="4" w:space="0" w:color="auto"/>
              <w:bottom w:val="nil"/>
            </w:tcBorders>
            <w:vAlign w:val="center"/>
          </w:tcPr>
          <w:p w14:paraId="6E498102" w14:textId="77777777" w:rsidR="005B5E6D" w:rsidRPr="00E92A2E" w:rsidRDefault="005B5E6D" w:rsidP="005B5E6D">
            <w:pPr>
              <w:pStyle w:val="TAC"/>
            </w:pPr>
            <w:r w:rsidRPr="00F95B02">
              <w:t>8</w:t>
            </w:r>
          </w:p>
        </w:tc>
        <w:tc>
          <w:tcPr>
            <w:tcW w:w="985" w:type="dxa"/>
            <w:vAlign w:val="center"/>
          </w:tcPr>
          <w:p w14:paraId="14E71D6B" w14:textId="77777777" w:rsidR="005B5E6D" w:rsidRPr="00F95B02" w:rsidRDefault="005B5E6D" w:rsidP="005B5E6D">
            <w:pPr>
              <w:pStyle w:val="TAC"/>
            </w:pPr>
            <w:r w:rsidRPr="00F95B02">
              <w:t>Normal</w:t>
            </w:r>
          </w:p>
        </w:tc>
        <w:tc>
          <w:tcPr>
            <w:tcW w:w="1985" w:type="dxa"/>
            <w:vAlign w:val="center"/>
          </w:tcPr>
          <w:p w14:paraId="016056BC" w14:textId="77777777" w:rsidR="005B5E6D" w:rsidRPr="00F95B02" w:rsidRDefault="005B5E6D" w:rsidP="005B5E6D">
            <w:pPr>
              <w:pStyle w:val="TAC"/>
            </w:pPr>
            <w:r w:rsidRPr="00F95B02">
              <w:t>TDLB100-400 Low</w:t>
            </w:r>
          </w:p>
        </w:tc>
        <w:tc>
          <w:tcPr>
            <w:tcW w:w="1275" w:type="dxa"/>
            <w:vAlign w:val="center"/>
          </w:tcPr>
          <w:p w14:paraId="67EC1B00" w14:textId="77777777" w:rsidR="005B5E6D" w:rsidRPr="00F95B02" w:rsidRDefault="005B5E6D" w:rsidP="005B5E6D">
            <w:pPr>
              <w:pStyle w:val="TAC"/>
            </w:pPr>
            <w:r w:rsidRPr="00F95B02">
              <w:t>70 %</w:t>
            </w:r>
          </w:p>
        </w:tc>
        <w:tc>
          <w:tcPr>
            <w:tcW w:w="1418" w:type="dxa"/>
            <w:vAlign w:val="center"/>
          </w:tcPr>
          <w:p w14:paraId="67D4AB63" w14:textId="77777777" w:rsidR="005B5E6D" w:rsidRPr="00F95B02" w:rsidRDefault="005B5E6D" w:rsidP="005B5E6D">
            <w:pPr>
              <w:pStyle w:val="TAC"/>
            </w:pPr>
            <w:r w:rsidRPr="00F95B02">
              <w:t>G-FR1-A3-28</w:t>
            </w:r>
          </w:p>
        </w:tc>
        <w:tc>
          <w:tcPr>
            <w:tcW w:w="1417" w:type="dxa"/>
          </w:tcPr>
          <w:p w14:paraId="64BFD8D8" w14:textId="77777777" w:rsidR="005B5E6D" w:rsidRPr="00F95B02" w:rsidRDefault="005B5E6D" w:rsidP="005B5E6D">
            <w:pPr>
              <w:pStyle w:val="TAC"/>
            </w:pPr>
            <w:r w:rsidRPr="00F95B02">
              <w:t>pos1</w:t>
            </w:r>
          </w:p>
        </w:tc>
        <w:tc>
          <w:tcPr>
            <w:tcW w:w="1134" w:type="dxa"/>
          </w:tcPr>
          <w:p w14:paraId="2EEEB52E" w14:textId="77777777" w:rsidR="005B5E6D" w:rsidRPr="00F95B02" w:rsidRDefault="005B5E6D" w:rsidP="005B5E6D">
            <w:pPr>
              <w:pStyle w:val="TAC"/>
            </w:pPr>
            <w:r w:rsidRPr="00F95B02">
              <w:t>-5.2</w:t>
            </w:r>
          </w:p>
        </w:tc>
      </w:tr>
      <w:tr w:rsidR="005B5E6D" w:rsidRPr="00E92A2E" w14:paraId="2177C593" w14:textId="77777777" w:rsidTr="00780F72">
        <w:trPr>
          <w:cantSplit/>
          <w:jc w:val="center"/>
        </w:trPr>
        <w:tc>
          <w:tcPr>
            <w:tcW w:w="1007" w:type="dxa"/>
            <w:tcBorders>
              <w:top w:val="nil"/>
            </w:tcBorders>
          </w:tcPr>
          <w:p w14:paraId="7D3930CA" w14:textId="77777777" w:rsidR="005B5E6D" w:rsidRPr="00E92A2E" w:rsidRDefault="005B5E6D" w:rsidP="005B5E6D">
            <w:pPr>
              <w:pStyle w:val="TAC"/>
            </w:pPr>
          </w:p>
        </w:tc>
        <w:tc>
          <w:tcPr>
            <w:tcW w:w="1093" w:type="dxa"/>
            <w:tcBorders>
              <w:top w:val="nil"/>
            </w:tcBorders>
          </w:tcPr>
          <w:p w14:paraId="1611C253" w14:textId="77777777" w:rsidR="005B5E6D" w:rsidRPr="00E92A2E" w:rsidRDefault="005B5E6D" w:rsidP="005B5E6D">
            <w:pPr>
              <w:pStyle w:val="TAC"/>
            </w:pPr>
          </w:p>
        </w:tc>
        <w:tc>
          <w:tcPr>
            <w:tcW w:w="985" w:type="dxa"/>
            <w:vAlign w:val="center"/>
          </w:tcPr>
          <w:p w14:paraId="4258B741" w14:textId="77777777" w:rsidR="005B5E6D" w:rsidRPr="00F95B02" w:rsidRDefault="005B5E6D" w:rsidP="005B5E6D">
            <w:pPr>
              <w:pStyle w:val="TAC"/>
            </w:pPr>
            <w:r w:rsidRPr="00F95B02">
              <w:t>Normal</w:t>
            </w:r>
          </w:p>
        </w:tc>
        <w:tc>
          <w:tcPr>
            <w:tcW w:w="1985" w:type="dxa"/>
            <w:vAlign w:val="center"/>
          </w:tcPr>
          <w:p w14:paraId="607B0EEE" w14:textId="77777777" w:rsidR="005B5E6D" w:rsidRPr="00F95B02" w:rsidRDefault="005B5E6D" w:rsidP="005B5E6D">
            <w:pPr>
              <w:pStyle w:val="TAC"/>
            </w:pPr>
            <w:r w:rsidRPr="00F95B02">
              <w:t>TDLC300-100 Low</w:t>
            </w:r>
          </w:p>
        </w:tc>
        <w:tc>
          <w:tcPr>
            <w:tcW w:w="1275" w:type="dxa"/>
            <w:vAlign w:val="center"/>
          </w:tcPr>
          <w:p w14:paraId="6BF8A3E3" w14:textId="77777777" w:rsidR="005B5E6D" w:rsidRPr="00F95B02" w:rsidRDefault="005B5E6D" w:rsidP="005B5E6D">
            <w:pPr>
              <w:pStyle w:val="TAC"/>
            </w:pPr>
            <w:r w:rsidRPr="00F95B02">
              <w:t>70 %</w:t>
            </w:r>
          </w:p>
        </w:tc>
        <w:tc>
          <w:tcPr>
            <w:tcW w:w="1418" w:type="dxa"/>
            <w:vAlign w:val="center"/>
          </w:tcPr>
          <w:p w14:paraId="3CB43D17" w14:textId="77777777" w:rsidR="005B5E6D" w:rsidRPr="00F95B02" w:rsidRDefault="005B5E6D" w:rsidP="005B5E6D">
            <w:pPr>
              <w:pStyle w:val="TAC"/>
            </w:pPr>
            <w:r w:rsidRPr="00F95B02">
              <w:t>G-FR1-A4-28</w:t>
            </w:r>
          </w:p>
        </w:tc>
        <w:tc>
          <w:tcPr>
            <w:tcW w:w="1417" w:type="dxa"/>
          </w:tcPr>
          <w:p w14:paraId="69987E7C" w14:textId="77777777" w:rsidR="005B5E6D" w:rsidRPr="00F95B02" w:rsidRDefault="005B5E6D" w:rsidP="005B5E6D">
            <w:pPr>
              <w:pStyle w:val="TAC"/>
            </w:pPr>
            <w:r w:rsidRPr="00F95B02">
              <w:t>pos1</w:t>
            </w:r>
          </w:p>
        </w:tc>
        <w:tc>
          <w:tcPr>
            <w:tcW w:w="1134" w:type="dxa"/>
          </w:tcPr>
          <w:p w14:paraId="1A3940CD" w14:textId="77777777" w:rsidR="005B5E6D" w:rsidRPr="00F95B02" w:rsidRDefault="005B5E6D" w:rsidP="005B5E6D">
            <w:pPr>
              <w:pStyle w:val="TAC"/>
            </w:pPr>
            <w:r w:rsidRPr="00F95B02">
              <w:t>7.1</w:t>
            </w:r>
          </w:p>
        </w:tc>
      </w:tr>
    </w:tbl>
    <w:p w14:paraId="0AE36EB9" w14:textId="77777777" w:rsidR="00AA2965" w:rsidRPr="00F95B02" w:rsidRDefault="00AA2965" w:rsidP="00AA2965">
      <w:pPr>
        <w:rPr>
          <w:rFonts w:eastAsia="Malgun Gothic"/>
          <w:lang w:eastAsia="zh-CN"/>
        </w:rPr>
      </w:pPr>
    </w:p>
    <w:p w14:paraId="521B6C46" w14:textId="77777777" w:rsidR="00AA2965" w:rsidRDefault="00AA2965" w:rsidP="00AA2965">
      <w:pPr>
        <w:pStyle w:val="TH"/>
        <w:rPr>
          <w:rFonts w:eastAsia="Malgun Gothic"/>
          <w:lang w:eastAsia="zh-CN"/>
        </w:rPr>
      </w:pPr>
      <w:r w:rsidRPr="00F95B02">
        <w:rPr>
          <w:rFonts w:eastAsia="Malgun Gothic"/>
        </w:rPr>
        <w:t>Table 8.2.1.2-8: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5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746">
          <w:tblGrid>
            <w:gridCol w:w="1007"/>
            <w:gridCol w:w="1093"/>
            <w:gridCol w:w="985"/>
            <w:gridCol w:w="1985"/>
            <w:gridCol w:w="1275"/>
            <w:gridCol w:w="1418"/>
            <w:gridCol w:w="1417"/>
            <w:gridCol w:w="1134"/>
          </w:tblGrid>
        </w:tblGridChange>
      </w:tblGrid>
      <w:tr w:rsidR="00AA2965" w:rsidRPr="00E92A2E" w14:paraId="68ED6529" w14:textId="77777777" w:rsidTr="00780F72">
        <w:trPr>
          <w:cantSplit/>
          <w:jc w:val="center"/>
        </w:trPr>
        <w:tc>
          <w:tcPr>
            <w:tcW w:w="1007" w:type="dxa"/>
            <w:tcBorders>
              <w:bottom w:val="single" w:sz="4" w:space="0" w:color="auto"/>
            </w:tcBorders>
          </w:tcPr>
          <w:p w14:paraId="011594B2"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33F62D48" w14:textId="77777777" w:rsidR="00AA2965" w:rsidRPr="00E92A2E" w:rsidRDefault="00AA2965" w:rsidP="00780F72">
            <w:pPr>
              <w:pStyle w:val="TAH"/>
            </w:pPr>
            <w:r w:rsidRPr="00E92A2E">
              <w:t>Number of RX antennas</w:t>
            </w:r>
          </w:p>
        </w:tc>
        <w:tc>
          <w:tcPr>
            <w:tcW w:w="985" w:type="dxa"/>
          </w:tcPr>
          <w:p w14:paraId="0633FAFA" w14:textId="77777777" w:rsidR="00AA2965" w:rsidRPr="00E92A2E" w:rsidRDefault="00AA2965" w:rsidP="00780F72">
            <w:pPr>
              <w:pStyle w:val="TAH"/>
            </w:pPr>
            <w:r w:rsidRPr="00E92A2E">
              <w:t>Cyclic prefix</w:t>
            </w:r>
          </w:p>
        </w:tc>
        <w:tc>
          <w:tcPr>
            <w:tcW w:w="1985" w:type="dxa"/>
          </w:tcPr>
          <w:p w14:paraId="1330034E"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33FB8531" w14:textId="77777777" w:rsidR="00AA2965" w:rsidRPr="00E92A2E" w:rsidRDefault="00AA2965" w:rsidP="00780F72">
            <w:pPr>
              <w:pStyle w:val="TAH"/>
            </w:pPr>
            <w:r w:rsidRPr="00E92A2E">
              <w:t>Fraction of maximum throughput</w:t>
            </w:r>
          </w:p>
        </w:tc>
        <w:tc>
          <w:tcPr>
            <w:tcW w:w="1418" w:type="dxa"/>
          </w:tcPr>
          <w:p w14:paraId="53316D52" w14:textId="77777777" w:rsidR="00AA2965" w:rsidRPr="00E92A2E" w:rsidRDefault="00AA2965" w:rsidP="00780F72">
            <w:pPr>
              <w:pStyle w:val="TAH"/>
            </w:pPr>
            <w:r w:rsidRPr="00E92A2E">
              <w:t>FRC</w:t>
            </w:r>
            <w:r w:rsidRPr="00E92A2E">
              <w:br/>
              <w:t>(Annex A)</w:t>
            </w:r>
          </w:p>
        </w:tc>
        <w:tc>
          <w:tcPr>
            <w:tcW w:w="1417" w:type="dxa"/>
          </w:tcPr>
          <w:p w14:paraId="2A3BD40B" w14:textId="77777777" w:rsidR="00AA2965" w:rsidRPr="00E92A2E" w:rsidRDefault="00AA2965" w:rsidP="00780F72">
            <w:pPr>
              <w:pStyle w:val="TAH"/>
            </w:pPr>
            <w:r w:rsidRPr="00E92A2E">
              <w:t>Additional DM-RS position</w:t>
            </w:r>
          </w:p>
        </w:tc>
        <w:tc>
          <w:tcPr>
            <w:tcW w:w="1134" w:type="dxa"/>
          </w:tcPr>
          <w:p w14:paraId="544285B5" w14:textId="77777777" w:rsidR="00AA2965" w:rsidRPr="00E92A2E" w:rsidRDefault="00AA2965" w:rsidP="00780F72">
            <w:pPr>
              <w:pStyle w:val="TAH"/>
            </w:pPr>
            <w:r w:rsidRPr="00E92A2E">
              <w:t>SNR</w:t>
            </w:r>
          </w:p>
          <w:p w14:paraId="1710572F" w14:textId="77777777" w:rsidR="00AA2965" w:rsidRPr="00E92A2E" w:rsidRDefault="00AA2965" w:rsidP="00780F72">
            <w:pPr>
              <w:pStyle w:val="TAH"/>
            </w:pPr>
            <w:r w:rsidRPr="00E92A2E">
              <w:t>(dB)</w:t>
            </w:r>
          </w:p>
        </w:tc>
      </w:tr>
      <w:tr w:rsidR="00AA2965" w:rsidRPr="00E92A2E" w14:paraId="785EE46A" w14:textId="77777777" w:rsidTr="00780F72">
        <w:trPr>
          <w:cantSplit/>
          <w:jc w:val="center"/>
        </w:trPr>
        <w:tc>
          <w:tcPr>
            <w:tcW w:w="1007" w:type="dxa"/>
            <w:tcBorders>
              <w:bottom w:val="nil"/>
            </w:tcBorders>
          </w:tcPr>
          <w:p w14:paraId="764ED3D9" w14:textId="77777777" w:rsidR="00AA2965" w:rsidRPr="00E92A2E" w:rsidRDefault="00AA2965" w:rsidP="00780F72">
            <w:pPr>
              <w:pStyle w:val="TAC"/>
            </w:pPr>
          </w:p>
        </w:tc>
        <w:tc>
          <w:tcPr>
            <w:tcW w:w="1093" w:type="dxa"/>
            <w:tcBorders>
              <w:bottom w:val="nil"/>
            </w:tcBorders>
          </w:tcPr>
          <w:p w14:paraId="492212A2" w14:textId="77777777" w:rsidR="00AA2965" w:rsidRPr="00E92A2E" w:rsidRDefault="00AA2965" w:rsidP="00780F72">
            <w:pPr>
              <w:pStyle w:val="TAC"/>
            </w:pPr>
          </w:p>
        </w:tc>
        <w:tc>
          <w:tcPr>
            <w:tcW w:w="985" w:type="dxa"/>
            <w:vAlign w:val="center"/>
          </w:tcPr>
          <w:p w14:paraId="3B31B2C9" w14:textId="77777777" w:rsidR="00AA2965" w:rsidRPr="00E92A2E" w:rsidRDefault="00AA2965" w:rsidP="00780F72">
            <w:pPr>
              <w:pStyle w:val="TAC"/>
            </w:pPr>
            <w:r w:rsidRPr="00F95B02">
              <w:t>Normal</w:t>
            </w:r>
          </w:p>
        </w:tc>
        <w:tc>
          <w:tcPr>
            <w:tcW w:w="1985" w:type="dxa"/>
            <w:vAlign w:val="center"/>
          </w:tcPr>
          <w:p w14:paraId="7CA48C01" w14:textId="77777777" w:rsidR="00AA2965" w:rsidRPr="00E92A2E" w:rsidRDefault="00AA2965" w:rsidP="00780F72">
            <w:pPr>
              <w:pStyle w:val="TAC"/>
            </w:pPr>
            <w:r w:rsidRPr="00F95B02">
              <w:t>TDLB100-400 Low</w:t>
            </w:r>
          </w:p>
        </w:tc>
        <w:tc>
          <w:tcPr>
            <w:tcW w:w="1275" w:type="dxa"/>
            <w:vAlign w:val="center"/>
          </w:tcPr>
          <w:p w14:paraId="4F9BEB0A" w14:textId="77777777" w:rsidR="00AA2965" w:rsidRPr="00E92A2E" w:rsidRDefault="00AA2965" w:rsidP="00780F72">
            <w:pPr>
              <w:pStyle w:val="TAC"/>
            </w:pPr>
            <w:r w:rsidRPr="00F95B02">
              <w:t>70 %</w:t>
            </w:r>
          </w:p>
        </w:tc>
        <w:tc>
          <w:tcPr>
            <w:tcW w:w="1418" w:type="dxa"/>
            <w:vAlign w:val="center"/>
          </w:tcPr>
          <w:p w14:paraId="2B94AF08" w14:textId="77777777" w:rsidR="00AA2965" w:rsidRPr="00E92A2E" w:rsidRDefault="00AA2965" w:rsidP="00780F72">
            <w:pPr>
              <w:pStyle w:val="TAC"/>
            </w:pPr>
            <w:r w:rsidRPr="00F95B02">
              <w:t>G-FR1-A3-8</w:t>
            </w:r>
          </w:p>
        </w:tc>
        <w:tc>
          <w:tcPr>
            <w:tcW w:w="1417" w:type="dxa"/>
          </w:tcPr>
          <w:p w14:paraId="020B9BEE" w14:textId="77777777" w:rsidR="00AA2965" w:rsidRPr="00E92A2E" w:rsidRDefault="00AA2965" w:rsidP="00780F72">
            <w:pPr>
              <w:pStyle w:val="TAC"/>
            </w:pPr>
            <w:r w:rsidRPr="00F95B02">
              <w:t>pos1</w:t>
            </w:r>
          </w:p>
        </w:tc>
        <w:tc>
          <w:tcPr>
            <w:tcW w:w="1134" w:type="dxa"/>
          </w:tcPr>
          <w:p w14:paraId="12699AA8" w14:textId="77777777" w:rsidR="00AA2965" w:rsidRPr="00E92A2E" w:rsidRDefault="00AA2965" w:rsidP="00780F72">
            <w:pPr>
              <w:pStyle w:val="TAC"/>
            </w:pPr>
            <w:r w:rsidRPr="00F95B02">
              <w:t>-2.3</w:t>
            </w:r>
          </w:p>
        </w:tc>
      </w:tr>
      <w:tr w:rsidR="00AA2965" w:rsidRPr="00E92A2E" w14:paraId="3EC141F5" w14:textId="77777777" w:rsidTr="005B5E6D">
        <w:tblPrEx>
          <w:tblW w:w="10314" w:type="dxa"/>
          <w:jc w:val="center"/>
          <w:tblLayout w:type="fixed"/>
          <w:tblPrExChange w:id="747" w:author="Intel #101-bis" w:date="2022-01-10T01:18:00Z">
            <w:tblPrEx>
              <w:tblW w:w="10314" w:type="dxa"/>
              <w:jc w:val="center"/>
              <w:tblLayout w:type="fixed"/>
            </w:tblPrEx>
          </w:tblPrExChange>
        </w:tblPrEx>
        <w:trPr>
          <w:cantSplit/>
          <w:jc w:val="center"/>
          <w:trPrChange w:id="748" w:author="Intel #101-bis" w:date="2022-01-10T01:18:00Z">
            <w:trPr>
              <w:cantSplit/>
              <w:jc w:val="center"/>
            </w:trPr>
          </w:trPrChange>
        </w:trPr>
        <w:tc>
          <w:tcPr>
            <w:tcW w:w="1007" w:type="dxa"/>
            <w:tcBorders>
              <w:top w:val="nil"/>
              <w:bottom w:val="nil"/>
            </w:tcBorders>
            <w:tcPrChange w:id="749" w:author="Intel #101-bis" w:date="2022-01-10T01:18:00Z">
              <w:tcPr>
                <w:tcW w:w="1007" w:type="dxa"/>
                <w:tcBorders>
                  <w:top w:val="nil"/>
                  <w:bottom w:val="nil"/>
                </w:tcBorders>
              </w:tcPr>
            </w:tcPrChange>
          </w:tcPr>
          <w:p w14:paraId="6B6DAEFD" w14:textId="77777777" w:rsidR="00AA2965" w:rsidRPr="00E92A2E" w:rsidRDefault="00AA2965" w:rsidP="00780F72">
            <w:pPr>
              <w:pStyle w:val="TAC"/>
            </w:pPr>
          </w:p>
        </w:tc>
        <w:tc>
          <w:tcPr>
            <w:tcW w:w="1093" w:type="dxa"/>
            <w:tcBorders>
              <w:top w:val="nil"/>
              <w:bottom w:val="nil"/>
            </w:tcBorders>
            <w:vAlign w:val="center"/>
            <w:tcPrChange w:id="750" w:author="Intel #101-bis" w:date="2022-01-10T01:18:00Z">
              <w:tcPr>
                <w:tcW w:w="1093" w:type="dxa"/>
                <w:tcBorders>
                  <w:top w:val="nil"/>
                  <w:bottom w:val="nil"/>
                </w:tcBorders>
                <w:vAlign w:val="center"/>
              </w:tcPr>
            </w:tcPrChange>
          </w:tcPr>
          <w:p w14:paraId="69DF231B" w14:textId="77777777" w:rsidR="00AA2965" w:rsidRPr="00E92A2E" w:rsidRDefault="00AA2965" w:rsidP="00780F72">
            <w:pPr>
              <w:pStyle w:val="TAC"/>
            </w:pPr>
            <w:r w:rsidRPr="00F95B02">
              <w:t>2</w:t>
            </w:r>
          </w:p>
        </w:tc>
        <w:tc>
          <w:tcPr>
            <w:tcW w:w="985" w:type="dxa"/>
            <w:vAlign w:val="center"/>
            <w:tcPrChange w:id="751" w:author="Intel #101-bis" w:date="2022-01-10T01:18:00Z">
              <w:tcPr>
                <w:tcW w:w="985" w:type="dxa"/>
                <w:vAlign w:val="center"/>
              </w:tcPr>
            </w:tcPrChange>
          </w:tcPr>
          <w:p w14:paraId="3052C51C" w14:textId="77777777" w:rsidR="00AA2965" w:rsidRPr="00F95B02" w:rsidRDefault="00AA2965" w:rsidP="00780F72">
            <w:pPr>
              <w:pStyle w:val="TAC"/>
            </w:pPr>
            <w:r w:rsidRPr="00F95B02">
              <w:t>Normal</w:t>
            </w:r>
          </w:p>
        </w:tc>
        <w:tc>
          <w:tcPr>
            <w:tcW w:w="1985" w:type="dxa"/>
            <w:vAlign w:val="center"/>
            <w:tcPrChange w:id="752" w:author="Intel #101-bis" w:date="2022-01-10T01:18:00Z">
              <w:tcPr>
                <w:tcW w:w="1985" w:type="dxa"/>
                <w:vAlign w:val="center"/>
              </w:tcPr>
            </w:tcPrChange>
          </w:tcPr>
          <w:p w14:paraId="72609823" w14:textId="77777777" w:rsidR="00AA2965" w:rsidRPr="00F95B02" w:rsidRDefault="00AA2965" w:rsidP="00780F72">
            <w:pPr>
              <w:pStyle w:val="TAC"/>
            </w:pPr>
            <w:r w:rsidRPr="00F95B02">
              <w:t>TDLC300-100 Low</w:t>
            </w:r>
          </w:p>
        </w:tc>
        <w:tc>
          <w:tcPr>
            <w:tcW w:w="1275" w:type="dxa"/>
            <w:vAlign w:val="center"/>
            <w:tcPrChange w:id="753" w:author="Intel #101-bis" w:date="2022-01-10T01:18:00Z">
              <w:tcPr>
                <w:tcW w:w="1275" w:type="dxa"/>
                <w:vAlign w:val="center"/>
              </w:tcPr>
            </w:tcPrChange>
          </w:tcPr>
          <w:p w14:paraId="7EB9762A" w14:textId="77777777" w:rsidR="00AA2965" w:rsidRPr="00F95B02" w:rsidRDefault="00AA2965" w:rsidP="00780F72">
            <w:pPr>
              <w:pStyle w:val="TAC"/>
            </w:pPr>
            <w:r w:rsidRPr="00F95B02">
              <w:t>70 %</w:t>
            </w:r>
          </w:p>
        </w:tc>
        <w:tc>
          <w:tcPr>
            <w:tcW w:w="1418" w:type="dxa"/>
            <w:vAlign w:val="center"/>
            <w:tcPrChange w:id="754" w:author="Intel #101-bis" w:date="2022-01-10T01:18:00Z">
              <w:tcPr>
                <w:tcW w:w="1418" w:type="dxa"/>
                <w:vAlign w:val="center"/>
              </w:tcPr>
            </w:tcPrChange>
          </w:tcPr>
          <w:p w14:paraId="2BF7286A" w14:textId="77777777" w:rsidR="00AA2965" w:rsidRPr="00F95B02" w:rsidRDefault="00AA2965" w:rsidP="00780F72">
            <w:pPr>
              <w:pStyle w:val="TAC"/>
            </w:pPr>
            <w:r w:rsidRPr="00F95B02">
              <w:t>G-FR1-A4-8</w:t>
            </w:r>
          </w:p>
        </w:tc>
        <w:tc>
          <w:tcPr>
            <w:tcW w:w="1417" w:type="dxa"/>
            <w:tcPrChange w:id="755" w:author="Intel #101-bis" w:date="2022-01-10T01:18:00Z">
              <w:tcPr>
                <w:tcW w:w="1417" w:type="dxa"/>
              </w:tcPr>
            </w:tcPrChange>
          </w:tcPr>
          <w:p w14:paraId="43D6276D" w14:textId="77777777" w:rsidR="00AA2965" w:rsidRPr="00F95B02" w:rsidRDefault="00AA2965" w:rsidP="00780F72">
            <w:pPr>
              <w:pStyle w:val="TAC"/>
            </w:pPr>
            <w:r w:rsidRPr="00F95B02">
              <w:t>pos1</w:t>
            </w:r>
          </w:p>
        </w:tc>
        <w:tc>
          <w:tcPr>
            <w:tcW w:w="1134" w:type="dxa"/>
            <w:tcPrChange w:id="756" w:author="Intel #101-bis" w:date="2022-01-10T01:18:00Z">
              <w:tcPr>
                <w:tcW w:w="1134" w:type="dxa"/>
              </w:tcPr>
            </w:tcPrChange>
          </w:tcPr>
          <w:p w14:paraId="09B34DED" w14:textId="77777777" w:rsidR="00AA2965" w:rsidRPr="00F95B02" w:rsidRDefault="00AA2965" w:rsidP="00780F72">
            <w:pPr>
              <w:pStyle w:val="TAC"/>
            </w:pPr>
            <w:r w:rsidRPr="00F95B02">
              <w:t>10.2</w:t>
            </w:r>
          </w:p>
        </w:tc>
      </w:tr>
      <w:tr w:rsidR="00AA2965" w:rsidRPr="00E92A2E" w14:paraId="460CA2D3" w14:textId="77777777" w:rsidTr="005B5E6D">
        <w:tblPrEx>
          <w:tblW w:w="10314" w:type="dxa"/>
          <w:jc w:val="center"/>
          <w:tblLayout w:type="fixed"/>
          <w:tblPrExChange w:id="757" w:author="Intel #101-bis" w:date="2022-01-10T01:18:00Z">
            <w:tblPrEx>
              <w:tblW w:w="10314" w:type="dxa"/>
              <w:jc w:val="center"/>
              <w:tblLayout w:type="fixed"/>
            </w:tblPrEx>
          </w:tblPrExChange>
        </w:tblPrEx>
        <w:trPr>
          <w:cantSplit/>
          <w:jc w:val="center"/>
          <w:trPrChange w:id="758" w:author="Intel #101-bis" w:date="2022-01-10T01:18:00Z">
            <w:trPr>
              <w:cantSplit/>
              <w:jc w:val="center"/>
            </w:trPr>
          </w:trPrChange>
        </w:trPr>
        <w:tc>
          <w:tcPr>
            <w:tcW w:w="1007" w:type="dxa"/>
            <w:tcBorders>
              <w:top w:val="nil"/>
              <w:bottom w:val="nil"/>
            </w:tcBorders>
            <w:tcPrChange w:id="759" w:author="Intel #101-bis" w:date="2022-01-10T01:18:00Z">
              <w:tcPr>
                <w:tcW w:w="1007" w:type="dxa"/>
                <w:tcBorders>
                  <w:top w:val="nil"/>
                  <w:bottom w:val="nil"/>
                </w:tcBorders>
              </w:tcPr>
            </w:tcPrChange>
          </w:tcPr>
          <w:p w14:paraId="170C2B13" w14:textId="77777777" w:rsidR="00AA2965" w:rsidRPr="00E92A2E" w:rsidRDefault="00AA2965" w:rsidP="00780F72">
            <w:pPr>
              <w:pStyle w:val="TAC"/>
            </w:pPr>
          </w:p>
        </w:tc>
        <w:tc>
          <w:tcPr>
            <w:tcW w:w="1093" w:type="dxa"/>
            <w:tcBorders>
              <w:top w:val="nil"/>
              <w:bottom w:val="nil"/>
            </w:tcBorders>
            <w:tcPrChange w:id="760" w:author="Intel #101-bis" w:date="2022-01-10T01:18:00Z">
              <w:tcPr>
                <w:tcW w:w="1093" w:type="dxa"/>
                <w:tcBorders>
                  <w:top w:val="nil"/>
                  <w:bottom w:val="single" w:sz="4" w:space="0" w:color="auto"/>
                </w:tcBorders>
              </w:tcPr>
            </w:tcPrChange>
          </w:tcPr>
          <w:p w14:paraId="48DD2DED" w14:textId="77777777" w:rsidR="00AA2965" w:rsidRPr="00E92A2E" w:rsidRDefault="00AA2965" w:rsidP="00780F72">
            <w:pPr>
              <w:pStyle w:val="TAC"/>
            </w:pPr>
          </w:p>
        </w:tc>
        <w:tc>
          <w:tcPr>
            <w:tcW w:w="985" w:type="dxa"/>
            <w:vAlign w:val="center"/>
            <w:tcPrChange w:id="761" w:author="Intel #101-bis" w:date="2022-01-10T01:18:00Z">
              <w:tcPr>
                <w:tcW w:w="985" w:type="dxa"/>
                <w:vAlign w:val="center"/>
              </w:tcPr>
            </w:tcPrChange>
          </w:tcPr>
          <w:p w14:paraId="6837B583" w14:textId="77777777" w:rsidR="00AA2965" w:rsidRPr="00F95B02" w:rsidRDefault="00AA2965" w:rsidP="00780F72">
            <w:pPr>
              <w:pStyle w:val="TAC"/>
            </w:pPr>
            <w:r w:rsidRPr="00F95B02">
              <w:t>Normal</w:t>
            </w:r>
          </w:p>
        </w:tc>
        <w:tc>
          <w:tcPr>
            <w:tcW w:w="1985" w:type="dxa"/>
            <w:vAlign w:val="center"/>
            <w:tcPrChange w:id="762" w:author="Intel #101-bis" w:date="2022-01-10T01:18:00Z">
              <w:tcPr>
                <w:tcW w:w="1985" w:type="dxa"/>
                <w:vAlign w:val="center"/>
              </w:tcPr>
            </w:tcPrChange>
          </w:tcPr>
          <w:p w14:paraId="3C3B4951" w14:textId="77777777" w:rsidR="00AA2965" w:rsidRPr="00F95B02" w:rsidRDefault="00AA2965" w:rsidP="00780F72">
            <w:pPr>
              <w:pStyle w:val="TAC"/>
            </w:pPr>
            <w:r w:rsidRPr="00F95B02">
              <w:t>TDLA30-10 Low</w:t>
            </w:r>
          </w:p>
        </w:tc>
        <w:tc>
          <w:tcPr>
            <w:tcW w:w="1275" w:type="dxa"/>
            <w:vAlign w:val="center"/>
            <w:tcPrChange w:id="763" w:author="Intel #101-bis" w:date="2022-01-10T01:18:00Z">
              <w:tcPr>
                <w:tcW w:w="1275" w:type="dxa"/>
                <w:vAlign w:val="center"/>
              </w:tcPr>
            </w:tcPrChange>
          </w:tcPr>
          <w:p w14:paraId="49788363" w14:textId="77777777" w:rsidR="00AA2965" w:rsidRPr="00F95B02" w:rsidRDefault="00AA2965" w:rsidP="00780F72">
            <w:pPr>
              <w:pStyle w:val="TAC"/>
            </w:pPr>
            <w:r w:rsidRPr="00F95B02">
              <w:t>70 %</w:t>
            </w:r>
          </w:p>
        </w:tc>
        <w:tc>
          <w:tcPr>
            <w:tcW w:w="1418" w:type="dxa"/>
            <w:vAlign w:val="center"/>
            <w:tcPrChange w:id="764" w:author="Intel #101-bis" w:date="2022-01-10T01:18:00Z">
              <w:tcPr>
                <w:tcW w:w="1418" w:type="dxa"/>
                <w:vAlign w:val="center"/>
              </w:tcPr>
            </w:tcPrChange>
          </w:tcPr>
          <w:p w14:paraId="2F555A70" w14:textId="77777777" w:rsidR="00AA2965" w:rsidRPr="00F95B02" w:rsidRDefault="00AA2965" w:rsidP="00780F72">
            <w:pPr>
              <w:pStyle w:val="TAC"/>
            </w:pPr>
            <w:r w:rsidRPr="00F95B02">
              <w:t>G-FR1-A5-8</w:t>
            </w:r>
          </w:p>
        </w:tc>
        <w:tc>
          <w:tcPr>
            <w:tcW w:w="1417" w:type="dxa"/>
            <w:tcPrChange w:id="765" w:author="Intel #101-bis" w:date="2022-01-10T01:18:00Z">
              <w:tcPr>
                <w:tcW w:w="1417" w:type="dxa"/>
              </w:tcPr>
            </w:tcPrChange>
          </w:tcPr>
          <w:p w14:paraId="787B3C9F" w14:textId="77777777" w:rsidR="00AA2965" w:rsidRPr="00F95B02" w:rsidRDefault="00AA2965" w:rsidP="00780F72">
            <w:pPr>
              <w:pStyle w:val="TAC"/>
            </w:pPr>
            <w:r w:rsidRPr="00F95B02">
              <w:t>pos1</w:t>
            </w:r>
          </w:p>
        </w:tc>
        <w:tc>
          <w:tcPr>
            <w:tcW w:w="1134" w:type="dxa"/>
            <w:tcPrChange w:id="766" w:author="Intel #101-bis" w:date="2022-01-10T01:18:00Z">
              <w:tcPr>
                <w:tcW w:w="1134" w:type="dxa"/>
              </w:tcPr>
            </w:tcPrChange>
          </w:tcPr>
          <w:p w14:paraId="2AD199F9" w14:textId="77777777" w:rsidR="00AA2965" w:rsidRPr="00F95B02" w:rsidRDefault="00AA2965" w:rsidP="00780F72">
            <w:pPr>
              <w:pStyle w:val="TAC"/>
            </w:pPr>
            <w:r w:rsidRPr="00F95B02">
              <w:t>12.5</w:t>
            </w:r>
          </w:p>
        </w:tc>
      </w:tr>
      <w:tr w:rsidR="005B5E6D" w:rsidRPr="00E92A2E" w14:paraId="5FA1009A" w14:textId="77777777" w:rsidTr="005B5E6D">
        <w:tblPrEx>
          <w:tblW w:w="10314" w:type="dxa"/>
          <w:jc w:val="center"/>
          <w:tblLayout w:type="fixed"/>
          <w:tblPrExChange w:id="767" w:author="Intel #101-bis" w:date="2022-01-10T01:18:00Z">
            <w:tblPrEx>
              <w:tblW w:w="10314" w:type="dxa"/>
              <w:jc w:val="center"/>
              <w:tblLayout w:type="fixed"/>
            </w:tblPrEx>
          </w:tblPrExChange>
        </w:tblPrEx>
        <w:trPr>
          <w:cantSplit/>
          <w:jc w:val="center"/>
          <w:ins w:id="768" w:author="Intel #101-bis" w:date="2022-01-10T01:18:00Z"/>
          <w:trPrChange w:id="769" w:author="Intel #101-bis" w:date="2022-01-10T01:18:00Z">
            <w:trPr>
              <w:cantSplit/>
              <w:jc w:val="center"/>
            </w:trPr>
          </w:trPrChange>
        </w:trPr>
        <w:tc>
          <w:tcPr>
            <w:tcW w:w="1007" w:type="dxa"/>
            <w:tcBorders>
              <w:top w:val="nil"/>
              <w:bottom w:val="nil"/>
            </w:tcBorders>
            <w:tcPrChange w:id="770" w:author="Intel #101-bis" w:date="2022-01-10T01:18:00Z">
              <w:tcPr>
                <w:tcW w:w="1007" w:type="dxa"/>
                <w:tcBorders>
                  <w:top w:val="nil"/>
                  <w:bottom w:val="nil"/>
                </w:tcBorders>
              </w:tcPr>
            </w:tcPrChange>
          </w:tcPr>
          <w:p w14:paraId="67FAB712" w14:textId="77777777" w:rsidR="005B5E6D" w:rsidRPr="00E92A2E" w:rsidRDefault="005B5E6D" w:rsidP="005B5E6D">
            <w:pPr>
              <w:pStyle w:val="TAC"/>
              <w:rPr>
                <w:ins w:id="771" w:author="Intel #101-bis" w:date="2022-01-10T01:18:00Z"/>
              </w:rPr>
            </w:pPr>
          </w:p>
        </w:tc>
        <w:tc>
          <w:tcPr>
            <w:tcW w:w="1093" w:type="dxa"/>
            <w:tcBorders>
              <w:top w:val="nil"/>
              <w:bottom w:val="single" w:sz="4" w:space="0" w:color="auto"/>
            </w:tcBorders>
            <w:tcPrChange w:id="772" w:author="Intel #101-bis" w:date="2022-01-10T01:18:00Z">
              <w:tcPr>
                <w:tcW w:w="1093" w:type="dxa"/>
                <w:tcBorders>
                  <w:top w:val="nil"/>
                  <w:bottom w:val="single" w:sz="4" w:space="0" w:color="auto"/>
                </w:tcBorders>
              </w:tcPr>
            </w:tcPrChange>
          </w:tcPr>
          <w:p w14:paraId="184E207B" w14:textId="77777777" w:rsidR="005B5E6D" w:rsidRPr="00E92A2E" w:rsidRDefault="005B5E6D" w:rsidP="005B5E6D">
            <w:pPr>
              <w:pStyle w:val="TAC"/>
              <w:rPr>
                <w:ins w:id="773" w:author="Intel #101-bis" w:date="2022-01-10T01:18:00Z"/>
              </w:rPr>
            </w:pPr>
          </w:p>
        </w:tc>
        <w:tc>
          <w:tcPr>
            <w:tcW w:w="985" w:type="dxa"/>
            <w:vAlign w:val="center"/>
            <w:tcPrChange w:id="774" w:author="Intel #101-bis" w:date="2022-01-10T01:18:00Z">
              <w:tcPr>
                <w:tcW w:w="985" w:type="dxa"/>
                <w:vAlign w:val="center"/>
              </w:tcPr>
            </w:tcPrChange>
          </w:tcPr>
          <w:p w14:paraId="0840DA97" w14:textId="107CFADF" w:rsidR="005B5E6D" w:rsidRPr="00F95B02" w:rsidRDefault="005B5E6D" w:rsidP="005B5E6D">
            <w:pPr>
              <w:pStyle w:val="TAC"/>
              <w:rPr>
                <w:ins w:id="775" w:author="Intel #101-bis" w:date="2022-01-10T01:18:00Z"/>
              </w:rPr>
            </w:pPr>
            <w:ins w:id="776" w:author="Intel #101-bis" w:date="2022-01-10T01:18:00Z">
              <w:r>
                <w:t>Normal</w:t>
              </w:r>
            </w:ins>
          </w:p>
        </w:tc>
        <w:tc>
          <w:tcPr>
            <w:tcW w:w="1985" w:type="dxa"/>
            <w:vAlign w:val="center"/>
            <w:tcPrChange w:id="777" w:author="Intel #101-bis" w:date="2022-01-10T01:18:00Z">
              <w:tcPr>
                <w:tcW w:w="1985" w:type="dxa"/>
                <w:vAlign w:val="center"/>
              </w:tcPr>
            </w:tcPrChange>
          </w:tcPr>
          <w:p w14:paraId="3B0E8668" w14:textId="25B0E939" w:rsidR="005B5E6D" w:rsidRPr="00F95B02" w:rsidRDefault="005B5E6D" w:rsidP="005B5E6D">
            <w:pPr>
              <w:pStyle w:val="TAC"/>
              <w:rPr>
                <w:ins w:id="778" w:author="Intel #101-bis" w:date="2022-01-10T01:18:00Z"/>
              </w:rPr>
            </w:pPr>
            <w:ins w:id="779" w:author="Intel #101-bis" w:date="2022-01-10T01:18:00Z">
              <w:r w:rsidRPr="00F95B02">
                <w:t>TDLA30-10 Low</w:t>
              </w:r>
            </w:ins>
          </w:p>
        </w:tc>
        <w:tc>
          <w:tcPr>
            <w:tcW w:w="1275" w:type="dxa"/>
            <w:vAlign w:val="center"/>
            <w:tcPrChange w:id="780" w:author="Intel #101-bis" w:date="2022-01-10T01:18:00Z">
              <w:tcPr>
                <w:tcW w:w="1275" w:type="dxa"/>
                <w:vAlign w:val="center"/>
              </w:tcPr>
            </w:tcPrChange>
          </w:tcPr>
          <w:p w14:paraId="37471C6C" w14:textId="0EEFE9A1" w:rsidR="005B5E6D" w:rsidRPr="00F95B02" w:rsidRDefault="005B5E6D" w:rsidP="005B5E6D">
            <w:pPr>
              <w:pStyle w:val="TAC"/>
              <w:rPr>
                <w:ins w:id="781" w:author="Intel #101-bis" w:date="2022-01-10T01:18:00Z"/>
              </w:rPr>
            </w:pPr>
            <w:ins w:id="782" w:author="Intel #101-bis" w:date="2022-01-10T01:18:00Z">
              <w:r w:rsidRPr="00F95B02">
                <w:t>70 %</w:t>
              </w:r>
            </w:ins>
          </w:p>
        </w:tc>
        <w:tc>
          <w:tcPr>
            <w:tcW w:w="1418" w:type="dxa"/>
            <w:vAlign w:val="center"/>
            <w:tcPrChange w:id="783" w:author="Intel #101-bis" w:date="2022-01-10T01:18:00Z">
              <w:tcPr>
                <w:tcW w:w="1418" w:type="dxa"/>
                <w:vAlign w:val="center"/>
              </w:tcPr>
            </w:tcPrChange>
          </w:tcPr>
          <w:p w14:paraId="3E1A3081" w14:textId="16549A64" w:rsidR="005B5E6D" w:rsidRPr="00F95B02" w:rsidRDefault="00663281" w:rsidP="005B5E6D">
            <w:pPr>
              <w:pStyle w:val="TAC"/>
              <w:rPr>
                <w:ins w:id="784" w:author="Intel #101-bis" w:date="2022-01-10T01:18:00Z"/>
              </w:rPr>
            </w:pPr>
            <w:ins w:id="785" w:author="Intel #101-bis" w:date="2022-01-20T14:37:00Z">
              <w:r>
                <w:t>G-FR1-A9-1</w:t>
              </w:r>
            </w:ins>
          </w:p>
        </w:tc>
        <w:tc>
          <w:tcPr>
            <w:tcW w:w="1417" w:type="dxa"/>
            <w:tcPrChange w:id="786" w:author="Intel #101-bis" w:date="2022-01-10T01:18:00Z">
              <w:tcPr>
                <w:tcW w:w="1417" w:type="dxa"/>
              </w:tcPr>
            </w:tcPrChange>
          </w:tcPr>
          <w:p w14:paraId="0DC39377" w14:textId="21A03260" w:rsidR="005B5E6D" w:rsidRPr="00F95B02" w:rsidRDefault="005B5E6D" w:rsidP="005B5E6D">
            <w:pPr>
              <w:pStyle w:val="TAC"/>
              <w:rPr>
                <w:ins w:id="787" w:author="Intel #101-bis" w:date="2022-01-10T01:18:00Z"/>
              </w:rPr>
            </w:pPr>
            <w:ins w:id="788" w:author="Intel #101-bis" w:date="2022-01-10T01:18:00Z">
              <w:r>
                <w:t>pos1</w:t>
              </w:r>
            </w:ins>
          </w:p>
        </w:tc>
        <w:tc>
          <w:tcPr>
            <w:tcW w:w="1134" w:type="dxa"/>
            <w:tcPrChange w:id="789" w:author="Intel #101-bis" w:date="2022-01-10T01:18:00Z">
              <w:tcPr>
                <w:tcW w:w="1134" w:type="dxa"/>
              </w:tcPr>
            </w:tcPrChange>
          </w:tcPr>
          <w:p w14:paraId="22FD0477" w14:textId="6447A421" w:rsidR="005B5E6D" w:rsidRPr="00F95B02" w:rsidRDefault="0085545A" w:rsidP="005B5E6D">
            <w:pPr>
              <w:pStyle w:val="TAC"/>
              <w:rPr>
                <w:ins w:id="790" w:author="Intel #101-bis" w:date="2022-01-10T01:18:00Z"/>
              </w:rPr>
            </w:pPr>
            <w:ins w:id="791" w:author="Intel #101-bis" w:date="2022-01-20T14:45:00Z">
              <w:r>
                <w:t>[</w:t>
              </w:r>
            </w:ins>
            <w:ins w:id="792" w:author="Intel #101-bis" w:date="2022-01-20T14:39:00Z">
              <w:r w:rsidR="009B7AE4">
                <w:t>19.1</w:t>
              </w:r>
            </w:ins>
            <w:ins w:id="793" w:author="Intel #101-bis" w:date="2022-01-20T14:45:00Z">
              <w:r>
                <w:t>]</w:t>
              </w:r>
            </w:ins>
          </w:p>
        </w:tc>
      </w:tr>
      <w:tr w:rsidR="005B5E6D" w:rsidRPr="00E92A2E" w14:paraId="4B3E3F37" w14:textId="77777777" w:rsidTr="00780F72">
        <w:trPr>
          <w:cantSplit/>
          <w:jc w:val="center"/>
        </w:trPr>
        <w:tc>
          <w:tcPr>
            <w:tcW w:w="1007" w:type="dxa"/>
            <w:tcBorders>
              <w:top w:val="nil"/>
              <w:bottom w:val="nil"/>
            </w:tcBorders>
          </w:tcPr>
          <w:p w14:paraId="6DCF496C" w14:textId="77777777" w:rsidR="005B5E6D" w:rsidRPr="00E92A2E" w:rsidRDefault="005B5E6D" w:rsidP="005B5E6D">
            <w:pPr>
              <w:pStyle w:val="TAC"/>
            </w:pPr>
          </w:p>
        </w:tc>
        <w:tc>
          <w:tcPr>
            <w:tcW w:w="1093" w:type="dxa"/>
            <w:tcBorders>
              <w:bottom w:val="nil"/>
            </w:tcBorders>
          </w:tcPr>
          <w:p w14:paraId="4440AD18" w14:textId="77777777" w:rsidR="005B5E6D" w:rsidRPr="00E92A2E" w:rsidRDefault="005B5E6D" w:rsidP="005B5E6D">
            <w:pPr>
              <w:pStyle w:val="TAC"/>
            </w:pPr>
          </w:p>
        </w:tc>
        <w:tc>
          <w:tcPr>
            <w:tcW w:w="985" w:type="dxa"/>
            <w:vAlign w:val="center"/>
          </w:tcPr>
          <w:p w14:paraId="003D4B1D" w14:textId="77777777" w:rsidR="005B5E6D" w:rsidRPr="00F95B02" w:rsidRDefault="005B5E6D" w:rsidP="005B5E6D">
            <w:pPr>
              <w:pStyle w:val="TAC"/>
            </w:pPr>
            <w:r w:rsidRPr="00F95B02">
              <w:t>Normal</w:t>
            </w:r>
          </w:p>
        </w:tc>
        <w:tc>
          <w:tcPr>
            <w:tcW w:w="1985" w:type="dxa"/>
            <w:vAlign w:val="center"/>
          </w:tcPr>
          <w:p w14:paraId="4A773F66" w14:textId="77777777" w:rsidR="005B5E6D" w:rsidRPr="00F95B02" w:rsidRDefault="005B5E6D" w:rsidP="005B5E6D">
            <w:pPr>
              <w:pStyle w:val="TAC"/>
            </w:pPr>
            <w:r w:rsidRPr="00F95B02">
              <w:t>TDLB100-400 Low</w:t>
            </w:r>
          </w:p>
        </w:tc>
        <w:tc>
          <w:tcPr>
            <w:tcW w:w="1275" w:type="dxa"/>
            <w:vAlign w:val="center"/>
          </w:tcPr>
          <w:p w14:paraId="5BC7F7CF" w14:textId="77777777" w:rsidR="005B5E6D" w:rsidRPr="00F95B02" w:rsidRDefault="005B5E6D" w:rsidP="005B5E6D">
            <w:pPr>
              <w:pStyle w:val="TAC"/>
            </w:pPr>
            <w:r w:rsidRPr="00F95B02">
              <w:t>70 %</w:t>
            </w:r>
          </w:p>
        </w:tc>
        <w:tc>
          <w:tcPr>
            <w:tcW w:w="1418" w:type="dxa"/>
            <w:vAlign w:val="center"/>
          </w:tcPr>
          <w:p w14:paraId="217A9A91" w14:textId="77777777" w:rsidR="005B5E6D" w:rsidRPr="00F95B02" w:rsidRDefault="005B5E6D" w:rsidP="005B5E6D">
            <w:pPr>
              <w:pStyle w:val="TAC"/>
            </w:pPr>
            <w:r w:rsidRPr="00F95B02">
              <w:t>G-FR1-A3-8</w:t>
            </w:r>
          </w:p>
        </w:tc>
        <w:tc>
          <w:tcPr>
            <w:tcW w:w="1417" w:type="dxa"/>
          </w:tcPr>
          <w:p w14:paraId="77886265" w14:textId="77777777" w:rsidR="005B5E6D" w:rsidRPr="00F95B02" w:rsidRDefault="005B5E6D" w:rsidP="005B5E6D">
            <w:pPr>
              <w:pStyle w:val="TAC"/>
            </w:pPr>
            <w:r w:rsidRPr="00F95B02">
              <w:t>pos1</w:t>
            </w:r>
          </w:p>
        </w:tc>
        <w:tc>
          <w:tcPr>
            <w:tcW w:w="1134" w:type="dxa"/>
          </w:tcPr>
          <w:p w14:paraId="4633C5F6" w14:textId="77777777" w:rsidR="005B5E6D" w:rsidRPr="00F95B02" w:rsidRDefault="005B5E6D" w:rsidP="005B5E6D">
            <w:pPr>
              <w:pStyle w:val="TAC"/>
            </w:pPr>
            <w:r w:rsidRPr="00F95B02">
              <w:t>-5.7</w:t>
            </w:r>
          </w:p>
        </w:tc>
      </w:tr>
      <w:tr w:rsidR="005B5E6D" w:rsidRPr="00E92A2E" w14:paraId="26663582" w14:textId="77777777" w:rsidTr="005B5E6D">
        <w:tblPrEx>
          <w:tblW w:w="10314" w:type="dxa"/>
          <w:jc w:val="center"/>
          <w:tblLayout w:type="fixed"/>
          <w:tblPrExChange w:id="794" w:author="Intel #101-bis" w:date="2022-01-10T01:18:00Z">
            <w:tblPrEx>
              <w:tblW w:w="10314" w:type="dxa"/>
              <w:jc w:val="center"/>
              <w:tblLayout w:type="fixed"/>
            </w:tblPrEx>
          </w:tblPrExChange>
        </w:tblPrEx>
        <w:trPr>
          <w:cantSplit/>
          <w:jc w:val="center"/>
          <w:trPrChange w:id="795" w:author="Intel #101-bis" w:date="2022-01-10T01:18:00Z">
            <w:trPr>
              <w:cantSplit/>
              <w:jc w:val="center"/>
            </w:trPr>
          </w:trPrChange>
        </w:trPr>
        <w:tc>
          <w:tcPr>
            <w:tcW w:w="1007" w:type="dxa"/>
            <w:tcBorders>
              <w:top w:val="nil"/>
              <w:bottom w:val="nil"/>
            </w:tcBorders>
            <w:vAlign w:val="center"/>
            <w:tcPrChange w:id="796" w:author="Intel #101-bis" w:date="2022-01-10T01:18:00Z">
              <w:tcPr>
                <w:tcW w:w="1007" w:type="dxa"/>
                <w:tcBorders>
                  <w:top w:val="nil"/>
                  <w:bottom w:val="nil"/>
                </w:tcBorders>
                <w:vAlign w:val="center"/>
              </w:tcPr>
            </w:tcPrChange>
          </w:tcPr>
          <w:p w14:paraId="2E0BFA72" w14:textId="77777777" w:rsidR="005B5E6D" w:rsidRPr="00E92A2E" w:rsidRDefault="005B5E6D" w:rsidP="005B5E6D">
            <w:pPr>
              <w:pStyle w:val="TAC"/>
            </w:pPr>
            <w:r w:rsidRPr="00F95B02">
              <w:t>1</w:t>
            </w:r>
          </w:p>
        </w:tc>
        <w:tc>
          <w:tcPr>
            <w:tcW w:w="1093" w:type="dxa"/>
            <w:tcBorders>
              <w:top w:val="nil"/>
              <w:bottom w:val="nil"/>
            </w:tcBorders>
            <w:vAlign w:val="center"/>
            <w:tcPrChange w:id="797" w:author="Intel #101-bis" w:date="2022-01-10T01:18:00Z">
              <w:tcPr>
                <w:tcW w:w="1093" w:type="dxa"/>
                <w:tcBorders>
                  <w:top w:val="nil"/>
                  <w:bottom w:val="nil"/>
                </w:tcBorders>
                <w:vAlign w:val="center"/>
              </w:tcPr>
            </w:tcPrChange>
          </w:tcPr>
          <w:p w14:paraId="1C93BC9C" w14:textId="77777777" w:rsidR="005B5E6D" w:rsidRPr="00E92A2E" w:rsidRDefault="005B5E6D" w:rsidP="005B5E6D">
            <w:pPr>
              <w:pStyle w:val="TAC"/>
            </w:pPr>
            <w:r w:rsidRPr="00F95B02">
              <w:t>4</w:t>
            </w:r>
          </w:p>
        </w:tc>
        <w:tc>
          <w:tcPr>
            <w:tcW w:w="985" w:type="dxa"/>
            <w:vAlign w:val="center"/>
            <w:tcPrChange w:id="798" w:author="Intel #101-bis" w:date="2022-01-10T01:18:00Z">
              <w:tcPr>
                <w:tcW w:w="985" w:type="dxa"/>
                <w:vAlign w:val="center"/>
              </w:tcPr>
            </w:tcPrChange>
          </w:tcPr>
          <w:p w14:paraId="6AB7744D" w14:textId="77777777" w:rsidR="005B5E6D" w:rsidRPr="00F95B02" w:rsidRDefault="005B5E6D" w:rsidP="005B5E6D">
            <w:pPr>
              <w:pStyle w:val="TAC"/>
            </w:pPr>
            <w:r w:rsidRPr="00F95B02">
              <w:t>Normal</w:t>
            </w:r>
          </w:p>
        </w:tc>
        <w:tc>
          <w:tcPr>
            <w:tcW w:w="1985" w:type="dxa"/>
            <w:vAlign w:val="center"/>
            <w:tcPrChange w:id="799" w:author="Intel #101-bis" w:date="2022-01-10T01:18:00Z">
              <w:tcPr>
                <w:tcW w:w="1985" w:type="dxa"/>
                <w:vAlign w:val="center"/>
              </w:tcPr>
            </w:tcPrChange>
          </w:tcPr>
          <w:p w14:paraId="1AF5A0B1" w14:textId="77777777" w:rsidR="005B5E6D" w:rsidRPr="00F95B02" w:rsidRDefault="005B5E6D" w:rsidP="005B5E6D">
            <w:pPr>
              <w:pStyle w:val="TAC"/>
            </w:pPr>
            <w:r w:rsidRPr="00F95B02">
              <w:t>TDLC300-100 Low</w:t>
            </w:r>
          </w:p>
        </w:tc>
        <w:tc>
          <w:tcPr>
            <w:tcW w:w="1275" w:type="dxa"/>
            <w:vAlign w:val="center"/>
            <w:tcPrChange w:id="800" w:author="Intel #101-bis" w:date="2022-01-10T01:18:00Z">
              <w:tcPr>
                <w:tcW w:w="1275" w:type="dxa"/>
                <w:vAlign w:val="center"/>
              </w:tcPr>
            </w:tcPrChange>
          </w:tcPr>
          <w:p w14:paraId="5C225D4C" w14:textId="77777777" w:rsidR="005B5E6D" w:rsidRPr="00F95B02" w:rsidRDefault="005B5E6D" w:rsidP="005B5E6D">
            <w:pPr>
              <w:pStyle w:val="TAC"/>
            </w:pPr>
            <w:r w:rsidRPr="00F95B02">
              <w:t>70 %</w:t>
            </w:r>
          </w:p>
        </w:tc>
        <w:tc>
          <w:tcPr>
            <w:tcW w:w="1418" w:type="dxa"/>
            <w:vAlign w:val="center"/>
            <w:tcPrChange w:id="801" w:author="Intel #101-bis" w:date="2022-01-10T01:18:00Z">
              <w:tcPr>
                <w:tcW w:w="1418" w:type="dxa"/>
                <w:vAlign w:val="center"/>
              </w:tcPr>
            </w:tcPrChange>
          </w:tcPr>
          <w:p w14:paraId="2D6212E3" w14:textId="77777777" w:rsidR="005B5E6D" w:rsidRPr="00F95B02" w:rsidRDefault="005B5E6D" w:rsidP="005B5E6D">
            <w:pPr>
              <w:pStyle w:val="TAC"/>
            </w:pPr>
            <w:r w:rsidRPr="00F95B02">
              <w:t>G-FR1-A4-8</w:t>
            </w:r>
          </w:p>
        </w:tc>
        <w:tc>
          <w:tcPr>
            <w:tcW w:w="1417" w:type="dxa"/>
            <w:tcPrChange w:id="802" w:author="Intel #101-bis" w:date="2022-01-10T01:18:00Z">
              <w:tcPr>
                <w:tcW w:w="1417" w:type="dxa"/>
              </w:tcPr>
            </w:tcPrChange>
          </w:tcPr>
          <w:p w14:paraId="267B65FC" w14:textId="77777777" w:rsidR="005B5E6D" w:rsidRPr="00F95B02" w:rsidRDefault="005B5E6D" w:rsidP="005B5E6D">
            <w:pPr>
              <w:pStyle w:val="TAC"/>
            </w:pPr>
            <w:r w:rsidRPr="00F95B02">
              <w:t>pos1</w:t>
            </w:r>
          </w:p>
        </w:tc>
        <w:tc>
          <w:tcPr>
            <w:tcW w:w="1134" w:type="dxa"/>
            <w:tcPrChange w:id="803" w:author="Intel #101-bis" w:date="2022-01-10T01:18:00Z">
              <w:tcPr>
                <w:tcW w:w="1134" w:type="dxa"/>
              </w:tcPr>
            </w:tcPrChange>
          </w:tcPr>
          <w:p w14:paraId="67042E04" w14:textId="77777777" w:rsidR="005B5E6D" w:rsidRPr="00F95B02" w:rsidRDefault="005B5E6D" w:rsidP="005B5E6D">
            <w:pPr>
              <w:pStyle w:val="TAC"/>
            </w:pPr>
            <w:r w:rsidRPr="00F95B02">
              <w:t>6.3</w:t>
            </w:r>
          </w:p>
        </w:tc>
      </w:tr>
      <w:tr w:rsidR="005B5E6D" w:rsidRPr="00E92A2E" w14:paraId="5CF137F0" w14:textId="77777777" w:rsidTr="005B5E6D">
        <w:tblPrEx>
          <w:tblW w:w="10314" w:type="dxa"/>
          <w:jc w:val="center"/>
          <w:tblLayout w:type="fixed"/>
          <w:tblPrExChange w:id="804" w:author="Intel #101-bis" w:date="2022-01-10T01:18:00Z">
            <w:tblPrEx>
              <w:tblW w:w="10314" w:type="dxa"/>
              <w:jc w:val="center"/>
              <w:tblLayout w:type="fixed"/>
            </w:tblPrEx>
          </w:tblPrExChange>
        </w:tblPrEx>
        <w:trPr>
          <w:cantSplit/>
          <w:jc w:val="center"/>
          <w:trPrChange w:id="805" w:author="Intel #101-bis" w:date="2022-01-10T01:18:00Z">
            <w:trPr>
              <w:cantSplit/>
              <w:jc w:val="center"/>
            </w:trPr>
          </w:trPrChange>
        </w:trPr>
        <w:tc>
          <w:tcPr>
            <w:tcW w:w="1007" w:type="dxa"/>
            <w:tcBorders>
              <w:top w:val="nil"/>
              <w:bottom w:val="nil"/>
            </w:tcBorders>
            <w:tcPrChange w:id="806" w:author="Intel #101-bis" w:date="2022-01-10T01:18:00Z">
              <w:tcPr>
                <w:tcW w:w="1007" w:type="dxa"/>
                <w:tcBorders>
                  <w:top w:val="nil"/>
                  <w:bottom w:val="nil"/>
                </w:tcBorders>
              </w:tcPr>
            </w:tcPrChange>
          </w:tcPr>
          <w:p w14:paraId="3A1F7ED7" w14:textId="77777777" w:rsidR="005B5E6D" w:rsidRPr="00E92A2E" w:rsidRDefault="005B5E6D" w:rsidP="005B5E6D">
            <w:pPr>
              <w:pStyle w:val="TAC"/>
            </w:pPr>
          </w:p>
        </w:tc>
        <w:tc>
          <w:tcPr>
            <w:tcW w:w="1093" w:type="dxa"/>
            <w:tcBorders>
              <w:top w:val="nil"/>
              <w:bottom w:val="nil"/>
            </w:tcBorders>
            <w:tcPrChange w:id="807" w:author="Intel #101-bis" w:date="2022-01-10T01:18:00Z">
              <w:tcPr>
                <w:tcW w:w="1093" w:type="dxa"/>
                <w:tcBorders>
                  <w:top w:val="nil"/>
                  <w:bottom w:val="single" w:sz="4" w:space="0" w:color="auto"/>
                </w:tcBorders>
              </w:tcPr>
            </w:tcPrChange>
          </w:tcPr>
          <w:p w14:paraId="6551C3F0" w14:textId="77777777" w:rsidR="005B5E6D" w:rsidRPr="00E92A2E" w:rsidRDefault="005B5E6D" w:rsidP="005B5E6D">
            <w:pPr>
              <w:pStyle w:val="TAC"/>
            </w:pPr>
          </w:p>
        </w:tc>
        <w:tc>
          <w:tcPr>
            <w:tcW w:w="985" w:type="dxa"/>
            <w:vAlign w:val="center"/>
            <w:tcPrChange w:id="808" w:author="Intel #101-bis" w:date="2022-01-10T01:18:00Z">
              <w:tcPr>
                <w:tcW w:w="985" w:type="dxa"/>
                <w:vAlign w:val="center"/>
              </w:tcPr>
            </w:tcPrChange>
          </w:tcPr>
          <w:p w14:paraId="0CD6B31F" w14:textId="77777777" w:rsidR="005B5E6D" w:rsidRPr="00F95B02" w:rsidRDefault="005B5E6D" w:rsidP="005B5E6D">
            <w:pPr>
              <w:pStyle w:val="TAC"/>
            </w:pPr>
            <w:r w:rsidRPr="00F95B02">
              <w:t>Normal</w:t>
            </w:r>
          </w:p>
        </w:tc>
        <w:tc>
          <w:tcPr>
            <w:tcW w:w="1985" w:type="dxa"/>
            <w:vAlign w:val="center"/>
            <w:tcPrChange w:id="809" w:author="Intel #101-bis" w:date="2022-01-10T01:18:00Z">
              <w:tcPr>
                <w:tcW w:w="1985" w:type="dxa"/>
                <w:vAlign w:val="center"/>
              </w:tcPr>
            </w:tcPrChange>
          </w:tcPr>
          <w:p w14:paraId="23A25314" w14:textId="77777777" w:rsidR="005B5E6D" w:rsidRPr="00F95B02" w:rsidRDefault="005B5E6D" w:rsidP="005B5E6D">
            <w:pPr>
              <w:pStyle w:val="TAC"/>
            </w:pPr>
            <w:r w:rsidRPr="00F95B02">
              <w:t>TDLA30-10 Low</w:t>
            </w:r>
          </w:p>
        </w:tc>
        <w:tc>
          <w:tcPr>
            <w:tcW w:w="1275" w:type="dxa"/>
            <w:vAlign w:val="center"/>
            <w:tcPrChange w:id="810" w:author="Intel #101-bis" w:date="2022-01-10T01:18:00Z">
              <w:tcPr>
                <w:tcW w:w="1275" w:type="dxa"/>
                <w:vAlign w:val="center"/>
              </w:tcPr>
            </w:tcPrChange>
          </w:tcPr>
          <w:p w14:paraId="2559DD31" w14:textId="77777777" w:rsidR="005B5E6D" w:rsidRPr="00F95B02" w:rsidRDefault="005B5E6D" w:rsidP="005B5E6D">
            <w:pPr>
              <w:pStyle w:val="TAC"/>
            </w:pPr>
            <w:r w:rsidRPr="00F95B02">
              <w:t>70 %</w:t>
            </w:r>
          </w:p>
        </w:tc>
        <w:tc>
          <w:tcPr>
            <w:tcW w:w="1418" w:type="dxa"/>
            <w:vAlign w:val="center"/>
            <w:tcPrChange w:id="811" w:author="Intel #101-bis" w:date="2022-01-10T01:18:00Z">
              <w:tcPr>
                <w:tcW w:w="1418" w:type="dxa"/>
                <w:vAlign w:val="center"/>
              </w:tcPr>
            </w:tcPrChange>
          </w:tcPr>
          <w:p w14:paraId="038759C0" w14:textId="77777777" w:rsidR="005B5E6D" w:rsidRPr="00F95B02" w:rsidRDefault="005B5E6D" w:rsidP="005B5E6D">
            <w:pPr>
              <w:pStyle w:val="TAC"/>
            </w:pPr>
            <w:r w:rsidRPr="00F95B02">
              <w:t>G-FR1-A5-8</w:t>
            </w:r>
          </w:p>
        </w:tc>
        <w:tc>
          <w:tcPr>
            <w:tcW w:w="1417" w:type="dxa"/>
            <w:tcPrChange w:id="812" w:author="Intel #101-bis" w:date="2022-01-10T01:18:00Z">
              <w:tcPr>
                <w:tcW w:w="1417" w:type="dxa"/>
              </w:tcPr>
            </w:tcPrChange>
          </w:tcPr>
          <w:p w14:paraId="7A8AD005" w14:textId="77777777" w:rsidR="005B5E6D" w:rsidRPr="00F95B02" w:rsidRDefault="005B5E6D" w:rsidP="005B5E6D">
            <w:pPr>
              <w:pStyle w:val="TAC"/>
            </w:pPr>
            <w:r w:rsidRPr="00F95B02">
              <w:t>pos1</w:t>
            </w:r>
          </w:p>
        </w:tc>
        <w:tc>
          <w:tcPr>
            <w:tcW w:w="1134" w:type="dxa"/>
            <w:tcPrChange w:id="813" w:author="Intel #101-bis" w:date="2022-01-10T01:18:00Z">
              <w:tcPr>
                <w:tcW w:w="1134" w:type="dxa"/>
              </w:tcPr>
            </w:tcPrChange>
          </w:tcPr>
          <w:p w14:paraId="3A5B55A4" w14:textId="77777777" w:rsidR="005B5E6D" w:rsidRPr="00F95B02" w:rsidRDefault="005B5E6D" w:rsidP="005B5E6D">
            <w:pPr>
              <w:pStyle w:val="TAC"/>
            </w:pPr>
            <w:r w:rsidRPr="00F95B02">
              <w:t>8.9</w:t>
            </w:r>
          </w:p>
        </w:tc>
      </w:tr>
      <w:tr w:rsidR="005B5E6D" w:rsidRPr="00E92A2E" w14:paraId="03C9B461" w14:textId="77777777" w:rsidTr="005B5E6D">
        <w:tblPrEx>
          <w:tblW w:w="10314" w:type="dxa"/>
          <w:jc w:val="center"/>
          <w:tblLayout w:type="fixed"/>
          <w:tblPrExChange w:id="814" w:author="Intel #101-bis" w:date="2022-01-10T01:18:00Z">
            <w:tblPrEx>
              <w:tblW w:w="10314" w:type="dxa"/>
              <w:jc w:val="center"/>
              <w:tblLayout w:type="fixed"/>
            </w:tblPrEx>
          </w:tblPrExChange>
        </w:tblPrEx>
        <w:trPr>
          <w:cantSplit/>
          <w:jc w:val="center"/>
          <w:ins w:id="815" w:author="Intel #101-bis" w:date="2022-01-10T01:18:00Z"/>
          <w:trPrChange w:id="816" w:author="Intel #101-bis" w:date="2022-01-10T01:18:00Z">
            <w:trPr>
              <w:cantSplit/>
              <w:jc w:val="center"/>
            </w:trPr>
          </w:trPrChange>
        </w:trPr>
        <w:tc>
          <w:tcPr>
            <w:tcW w:w="1007" w:type="dxa"/>
            <w:tcBorders>
              <w:top w:val="nil"/>
              <w:bottom w:val="nil"/>
            </w:tcBorders>
            <w:tcPrChange w:id="817" w:author="Intel #101-bis" w:date="2022-01-10T01:18:00Z">
              <w:tcPr>
                <w:tcW w:w="1007" w:type="dxa"/>
                <w:tcBorders>
                  <w:top w:val="nil"/>
                  <w:bottom w:val="nil"/>
                </w:tcBorders>
              </w:tcPr>
            </w:tcPrChange>
          </w:tcPr>
          <w:p w14:paraId="6EF1B9D9" w14:textId="77777777" w:rsidR="005B5E6D" w:rsidRPr="00E92A2E" w:rsidRDefault="005B5E6D" w:rsidP="005B5E6D">
            <w:pPr>
              <w:pStyle w:val="TAC"/>
              <w:rPr>
                <w:ins w:id="818" w:author="Intel #101-bis" w:date="2022-01-10T01:18:00Z"/>
              </w:rPr>
            </w:pPr>
          </w:p>
        </w:tc>
        <w:tc>
          <w:tcPr>
            <w:tcW w:w="1093" w:type="dxa"/>
            <w:tcBorders>
              <w:top w:val="nil"/>
              <w:bottom w:val="single" w:sz="4" w:space="0" w:color="auto"/>
            </w:tcBorders>
            <w:tcPrChange w:id="819" w:author="Intel #101-bis" w:date="2022-01-10T01:18:00Z">
              <w:tcPr>
                <w:tcW w:w="1093" w:type="dxa"/>
                <w:tcBorders>
                  <w:top w:val="nil"/>
                  <w:bottom w:val="single" w:sz="4" w:space="0" w:color="auto"/>
                </w:tcBorders>
              </w:tcPr>
            </w:tcPrChange>
          </w:tcPr>
          <w:p w14:paraId="4A73B444" w14:textId="77777777" w:rsidR="005B5E6D" w:rsidRPr="00E92A2E" w:rsidRDefault="005B5E6D" w:rsidP="005B5E6D">
            <w:pPr>
              <w:pStyle w:val="TAC"/>
              <w:rPr>
                <w:ins w:id="820" w:author="Intel #101-bis" w:date="2022-01-10T01:18:00Z"/>
              </w:rPr>
            </w:pPr>
          </w:p>
        </w:tc>
        <w:tc>
          <w:tcPr>
            <w:tcW w:w="985" w:type="dxa"/>
            <w:vAlign w:val="center"/>
            <w:tcPrChange w:id="821" w:author="Intel #101-bis" w:date="2022-01-10T01:18:00Z">
              <w:tcPr>
                <w:tcW w:w="985" w:type="dxa"/>
                <w:vAlign w:val="center"/>
              </w:tcPr>
            </w:tcPrChange>
          </w:tcPr>
          <w:p w14:paraId="53D7670C" w14:textId="0530FD4C" w:rsidR="005B5E6D" w:rsidRPr="00F95B02" w:rsidRDefault="005B5E6D" w:rsidP="005B5E6D">
            <w:pPr>
              <w:pStyle w:val="TAC"/>
              <w:rPr>
                <w:ins w:id="822" w:author="Intel #101-bis" w:date="2022-01-10T01:18:00Z"/>
              </w:rPr>
            </w:pPr>
            <w:ins w:id="823" w:author="Intel #101-bis" w:date="2022-01-10T01:18:00Z">
              <w:r>
                <w:t>Normal</w:t>
              </w:r>
            </w:ins>
          </w:p>
        </w:tc>
        <w:tc>
          <w:tcPr>
            <w:tcW w:w="1985" w:type="dxa"/>
            <w:vAlign w:val="center"/>
            <w:tcPrChange w:id="824" w:author="Intel #101-bis" w:date="2022-01-10T01:18:00Z">
              <w:tcPr>
                <w:tcW w:w="1985" w:type="dxa"/>
                <w:vAlign w:val="center"/>
              </w:tcPr>
            </w:tcPrChange>
          </w:tcPr>
          <w:p w14:paraId="0999291B" w14:textId="4371FD17" w:rsidR="005B5E6D" w:rsidRPr="00F95B02" w:rsidRDefault="005B5E6D" w:rsidP="005B5E6D">
            <w:pPr>
              <w:pStyle w:val="TAC"/>
              <w:rPr>
                <w:ins w:id="825" w:author="Intel #101-bis" w:date="2022-01-10T01:18:00Z"/>
              </w:rPr>
            </w:pPr>
            <w:ins w:id="826" w:author="Intel #101-bis" w:date="2022-01-10T01:18:00Z">
              <w:r w:rsidRPr="00F95B02">
                <w:t>TDLA30-10 Low</w:t>
              </w:r>
            </w:ins>
          </w:p>
        </w:tc>
        <w:tc>
          <w:tcPr>
            <w:tcW w:w="1275" w:type="dxa"/>
            <w:vAlign w:val="center"/>
            <w:tcPrChange w:id="827" w:author="Intel #101-bis" w:date="2022-01-10T01:18:00Z">
              <w:tcPr>
                <w:tcW w:w="1275" w:type="dxa"/>
                <w:vAlign w:val="center"/>
              </w:tcPr>
            </w:tcPrChange>
          </w:tcPr>
          <w:p w14:paraId="53CA99F1" w14:textId="070722D7" w:rsidR="005B5E6D" w:rsidRPr="00F95B02" w:rsidRDefault="005B5E6D" w:rsidP="005B5E6D">
            <w:pPr>
              <w:pStyle w:val="TAC"/>
              <w:rPr>
                <w:ins w:id="828" w:author="Intel #101-bis" w:date="2022-01-10T01:18:00Z"/>
              </w:rPr>
            </w:pPr>
            <w:ins w:id="829" w:author="Intel #101-bis" w:date="2022-01-10T01:18:00Z">
              <w:r w:rsidRPr="00F95B02">
                <w:t>70 %</w:t>
              </w:r>
            </w:ins>
          </w:p>
        </w:tc>
        <w:tc>
          <w:tcPr>
            <w:tcW w:w="1418" w:type="dxa"/>
            <w:vAlign w:val="center"/>
            <w:tcPrChange w:id="830" w:author="Intel #101-bis" w:date="2022-01-10T01:18:00Z">
              <w:tcPr>
                <w:tcW w:w="1418" w:type="dxa"/>
                <w:vAlign w:val="center"/>
              </w:tcPr>
            </w:tcPrChange>
          </w:tcPr>
          <w:p w14:paraId="1E80A80A" w14:textId="5EBD8949" w:rsidR="005B5E6D" w:rsidRPr="00F95B02" w:rsidRDefault="00663281" w:rsidP="005B5E6D">
            <w:pPr>
              <w:pStyle w:val="TAC"/>
              <w:rPr>
                <w:ins w:id="831" w:author="Intel #101-bis" w:date="2022-01-10T01:18:00Z"/>
              </w:rPr>
            </w:pPr>
            <w:ins w:id="832" w:author="Intel #101-bis" w:date="2022-01-20T14:37:00Z">
              <w:r>
                <w:t>G-FR1-A9-1</w:t>
              </w:r>
            </w:ins>
          </w:p>
        </w:tc>
        <w:tc>
          <w:tcPr>
            <w:tcW w:w="1417" w:type="dxa"/>
            <w:tcPrChange w:id="833" w:author="Intel #101-bis" w:date="2022-01-10T01:18:00Z">
              <w:tcPr>
                <w:tcW w:w="1417" w:type="dxa"/>
              </w:tcPr>
            </w:tcPrChange>
          </w:tcPr>
          <w:p w14:paraId="48BB5A47" w14:textId="4DADE3EB" w:rsidR="005B5E6D" w:rsidRPr="00F95B02" w:rsidRDefault="005B5E6D" w:rsidP="005B5E6D">
            <w:pPr>
              <w:pStyle w:val="TAC"/>
              <w:rPr>
                <w:ins w:id="834" w:author="Intel #101-bis" w:date="2022-01-10T01:18:00Z"/>
              </w:rPr>
            </w:pPr>
            <w:ins w:id="835" w:author="Intel #101-bis" w:date="2022-01-10T01:18:00Z">
              <w:r>
                <w:t>pos1</w:t>
              </w:r>
            </w:ins>
          </w:p>
        </w:tc>
        <w:tc>
          <w:tcPr>
            <w:tcW w:w="1134" w:type="dxa"/>
            <w:tcPrChange w:id="836" w:author="Intel #101-bis" w:date="2022-01-10T01:18:00Z">
              <w:tcPr>
                <w:tcW w:w="1134" w:type="dxa"/>
              </w:tcPr>
            </w:tcPrChange>
          </w:tcPr>
          <w:p w14:paraId="56833D0B" w14:textId="4B58C5D4" w:rsidR="005B5E6D" w:rsidRPr="00F95B02" w:rsidRDefault="0085545A" w:rsidP="005B5E6D">
            <w:pPr>
              <w:pStyle w:val="TAC"/>
              <w:rPr>
                <w:ins w:id="837" w:author="Intel #101-bis" w:date="2022-01-10T01:18:00Z"/>
              </w:rPr>
            </w:pPr>
            <w:ins w:id="838" w:author="Intel #101-bis" w:date="2022-01-20T14:45:00Z">
              <w:r>
                <w:t>[</w:t>
              </w:r>
            </w:ins>
            <w:ins w:id="839" w:author="Intel #101-bis" w:date="2022-01-20T14:42:00Z">
              <w:r w:rsidR="000C2F48">
                <w:t>15.5</w:t>
              </w:r>
            </w:ins>
            <w:ins w:id="840" w:author="Intel #101-bis" w:date="2022-01-20T14:45:00Z">
              <w:r>
                <w:t>]</w:t>
              </w:r>
            </w:ins>
          </w:p>
        </w:tc>
      </w:tr>
      <w:tr w:rsidR="005B5E6D" w:rsidRPr="00E92A2E" w14:paraId="59675FAB" w14:textId="77777777" w:rsidTr="00780F72">
        <w:trPr>
          <w:cantSplit/>
          <w:jc w:val="center"/>
        </w:trPr>
        <w:tc>
          <w:tcPr>
            <w:tcW w:w="1007" w:type="dxa"/>
            <w:tcBorders>
              <w:top w:val="nil"/>
              <w:bottom w:val="nil"/>
            </w:tcBorders>
          </w:tcPr>
          <w:p w14:paraId="2CFBD758" w14:textId="77777777" w:rsidR="005B5E6D" w:rsidRPr="00E92A2E" w:rsidRDefault="005B5E6D" w:rsidP="005B5E6D">
            <w:pPr>
              <w:pStyle w:val="TAC"/>
            </w:pPr>
          </w:p>
        </w:tc>
        <w:tc>
          <w:tcPr>
            <w:tcW w:w="1093" w:type="dxa"/>
            <w:tcBorders>
              <w:bottom w:val="nil"/>
            </w:tcBorders>
          </w:tcPr>
          <w:p w14:paraId="548106B0" w14:textId="77777777" w:rsidR="005B5E6D" w:rsidRPr="00E92A2E" w:rsidRDefault="005B5E6D" w:rsidP="005B5E6D">
            <w:pPr>
              <w:pStyle w:val="TAC"/>
            </w:pPr>
          </w:p>
        </w:tc>
        <w:tc>
          <w:tcPr>
            <w:tcW w:w="985" w:type="dxa"/>
            <w:vAlign w:val="center"/>
          </w:tcPr>
          <w:p w14:paraId="74EA5EDB" w14:textId="77777777" w:rsidR="005B5E6D" w:rsidRPr="00F95B02" w:rsidRDefault="005B5E6D" w:rsidP="005B5E6D">
            <w:pPr>
              <w:pStyle w:val="TAC"/>
            </w:pPr>
            <w:r w:rsidRPr="00F95B02">
              <w:t>Normal</w:t>
            </w:r>
          </w:p>
        </w:tc>
        <w:tc>
          <w:tcPr>
            <w:tcW w:w="1985" w:type="dxa"/>
            <w:vAlign w:val="center"/>
          </w:tcPr>
          <w:p w14:paraId="5E45FE5A" w14:textId="77777777" w:rsidR="005B5E6D" w:rsidRPr="00F95B02" w:rsidRDefault="005B5E6D" w:rsidP="005B5E6D">
            <w:pPr>
              <w:pStyle w:val="TAC"/>
            </w:pPr>
            <w:r w:rsidRPr="00F95B02">
              <w:t>TDLB100-400 Low</w:t>
            </w:r>
          </w:p>
        </w:tc>
        <w:tc>
          <w:tcPr>
            <w:tcW w:w="1275" w:type="dxa"/>
            <w:vAlign w:val="center"/>
          </w:tcPr>
          <w:p w14:paraId="3E3BBA35" w14:textId="77777777" w:rsidR="005B5E6D" w:rsidRPr="00F95B02" w:rsidRDefault="005B5E6D" w:rsidP="005B5E6D">
            <w:pPr>
              <w:pStyle w:val="TAC"/>
            </w:pPr>
            <w:r w:rsidRPr="00F95B02">
              <w:t>70 %</w:t>
            </w:r>
          </w:p>
        </w:tc>
        <w:tc>
          <w:tcPr>
            <w:tcW w:w="1418" w:type="dxa"/>
            <w:vAlign w:val="center"/>
          </w:tcPr>
          <w:p w14:paraId="1463523B" w14:textId="77777777" w:rsidR="005B5E6D" w:rsidRPr="00F95B02" w:rsidRDefault="005B5E6D" w:rsidP="005B5E6D">
            <w:pPr>
              <w:pStyle w:val="TAC"/>
            </w:pPr>
            <w:r w:rsidRPr="00F95B02">
              <w:t>G-FR1-A3-8</w:t>
            </w:r>
          </w:p>
        </w:tc>
        <w:tc>
          <w:tcPr>
            <w:tcW w:w="1417" w:type="dxa"/>
          </w:tcPr>
          <w:p w14:paraId="41566625" w14:textId="77777777" w:rsidR="005B5E6D" w:rsidRPr="00F95B02" w:rsidRDefault="005B5E6D" w:rsidP="005B5E6D">
            <w:pPr>
              <w:pStyle w:val="TAC"/>
            </w:pPr>
            <w:r w:rsidRPr="00F95B02">
              <w:t>pos1</w:t>
            </w:r>
          </w:p>
        </w:tc>
        <w:tc>
          <w:tcPr>
            <w:tcW w:w="1134" w:type="dxa"/>
          </w:tcPr>
          <w:p w14:paraId="2A996293" w14:textId="77777777" w:rsidR="005B5E6D" w:rsidRPr="00F95B02" w:rsidRDefault="005B5E6D" w:rsidP="005B5E6D">
            <w:pPr>
              <w:pStyle w:val="TAC"/>
            </w:pPr>
            <w:r w:rsidRPr="00F95B02">
              <w:t>-8.7</w:t>
            </w:r>
          </w:p>
        </w:tc>
      </w:tr>
      <w:tr w:rsidR="005B5E6D" w:rsidRPr="00E92A2E" w14:paraId="1AAAD6CF" w14:textId="77777777" w:rsidTr="005B5E6D">
        <w:tblPrEx>
          <w:tblW w:w="10314" w:type="dxa"/>
          <w:jc w:val="center"/>
          <w:tblLayout w:type="fixed"/>
          <w:tblPrExChange w:id="841" w:author="Intel #101-bis" w:date="2022-01-10T01:18:00Z">
            <w:tblPrEx>
              <w:tblW w:w="10314" w:type="dxa"/>
              <w:jc w:val="center"/>
              <w:tblLayout w:type="fixed"/>
            </w:tblPrEx>
          </w:tblPrExChange>
        </w:tblPrEx>
        <w:trPr>
          <w:cantSplit/>
          <w:jc w:val="center"/>
          <w:trPrChange w:id="842" w:author="Intel #101-bis" w:date="2022-01-10T01:18:00Z">
            <w:trPr>
              <w:cantSplit/>
              <w:jc w:val="center"/>
            </w:trPr>
          </w:trPrChange>
        </w:trPr>
        <w:tc>
          <w:tcPr>
            <w:tcW w:w="1007" w:type="dxa"/>
            <w:tcBorders>
              <w:top w:val="nil"/>
              <w:bottom w:val="nil"/>
            </w:tcBorders>
            <w:tcPrChange w:id="843" w:author="Intel #101-bis" w:date="2022-01-10T01:18:00Z">
              <w:tcPr>
                <w:tcW w:w="1007" w:type="dxa"/>
                <w:tcBorders>
                  <w:top w:val="nil"/>
                  <w:bottom w:val="nil"/>
                </w:tcBorders>
              </w:tcPr>
            </w:tcPrChange>
          </w:tcPr>
          <w:p w14:paraId="6DCDFAC9" w14:textId="77777777" w:rsidR="005B5E6D" w:rsidRPr="00E92A2E" w:rsidRDefault="005B5E6D" w:rsidP="005B5E6D">
            <w:pPr>
              <w:pStyle w:val="TAC"/>
            </w:pPr>
          </w:p>
        </w:tc>
        <w:tc>
          <w:tcPr>
            <w:tcW w:w="1093" w:type="dxa"/>
            <w:tcBorders>
              <w:top w:val="nil"/>
              <w:bottom w:val="nil"/>
            </w:tcBorders>
            <w:vAlign w:val="center"/>
            <w:tcPrChange w:id="844" w:author="Intel #101-bis" w:date="2022-01-10T01:18:00Z">
              <w:tcPr>
                <w:tcW w:w="1093" w:type="dxa"/>
                <w:tcBorders>
                  <w:top w:val="nil"/>
                  <w:bottom w:val="nil"/>
                </w:tcBorders>
                <w:vAlign w:val="center"/>
              </w:tcPr>
            </w:tcPrChange>
          </w:tcPr>
          <w:p w14:paraId="121ADECB" w14:textId="77777777" w:rsidR="005B5E6D" w:rsidRPr="00E92A2E" w:rsidRDefault="005B5E6D" w:rsidP="005B5E6D">
            <w:pPr>
              <w:pStyle w:val="TAC"/>
            </w:pPr>
            <w:r w:rsidRPr="00F95B02">
              <w:t>8</w:t>
            </w:r>
          </w:p>
        </w:tc>
        <w:tc>
          <w:tcPr>
            <w:tcW w:w="985" w:type="dxa"/>
            <w:vAlign w:val="center"/>
            <w:tcPrChange w:id="845" w:author="Intel #101-bis" w:date="2022-01-10T01:18:00Z">
              <w:tcPr>
                <w:tcW w:w="985" w:type="dxa"/>
                <w:vAlign w:val="center"/>
              </w:tcPr>
            </w:tcPrChange>
          </w:tcPr>
          <w:p w14:paraId="2BE1C945" w14:textId="77777777" w:rsidR="005B5E6D" w:rsidRPr="00F95B02" w:rsidRDefault="005B5E6D" w:rsidP="005B5E6D">
            <w:pPr>
              <w:pStyle w:val="TAC"/>
            </w:pPr>
            <w:r w:rsidRPr="00F95B02">
              <w:t>Normal</w:t>
            </w:r>
          </w:p>
        </w:tc>
        <w:tc>
          <w:tcPr>
            <w:tcW w:w="1985" w:type="dxa"/>
            <w:vAlign w:val="center"/>
            <w:tcPrChange w:id="846" w:author="Intel #101-bis" w:date="2022-01-10T01:18:00Z">
              <w:tcPr>
                <w:tcW w:w="1985" w:type="dxa"/>
                <w:vAlign w:val="center"/>
              </w:tcPr>
            </w:tcPrChange>
          </w:tcPr>
          <w:p w14:paraId="0FF32666" w14:textId="77777777" w:rsidR="005B5E6D" w:rsidRPr="00F95B02" w:rsidRDefault="005B5E6D" w:rsidP="005B5E6D">
            <w:pPr>
              <w:pStyle w:val="TAC"/>
            </w:pPr>
            <w:r w:rsidRPr="00F95B02">
              <w:t>TDLC300-100 Low</w:t>
            </w:r>
          </w:p>
        </w:tc>
        <w:tc>
          <w:tcPr>
            <w:tcW w:w="1275" w:type="dxa"/>
            <w:vAlign w:val="center"/>
            <w:tcPrChange w:id="847" w:author="Intel #101-bis" w:date="2022-01-10T01:18:00Z">
              <w:tcPr>
                <w:tcW w:w="1275" w:type="dxa"/>
                <w:vAlign w:val="center"/>
              </w:tcPr>
            </w:tcPrChange>
          </w:tcPr>
          <w:p w14:paraId="7E14D1B8" w14:textId="77777777" w:rsidR="005B5E6D" w:rsidRPr="00F95B02" w:rsidRDefault="005B5E6D" w:rsidP="005B5E6D">
            <w:pPr>
              <w:pStyle w:val="TAC"/>
            </w:pPr>
            <w:r w:rsidRPr="00F95B02">
              <w:t>70 %</w:t>
            </w:r>
          </w:p>
        </w:tc>
        <w:tc>
          <w:tcPr>
            <w:tcW w:w="1418" w:type="dxa"/>
            <w:vAlign w:val="center"/>
            <w:tcPrChange w:id="848" w:author="Intel #101-bis" w:date="2022-01-10T01:18:00Z">
              <w:tcPr>
                <w:tcW w:w="1418" w:type="dxa"/>
                <w:vAlign w:val="center"/>
              </w:tcPr>
            </w:tcPrChange>
          </w:tcPr>
          <w:p w14:paraId="7FBE88A9" w14:textId="77777777" w:rsidR="005B5E6D" w:rsidRPr="00F95B02" w:rsidRDefault="005B5E6D" w:rsidP="005B5E6D">
            <w:pPr>
              <w:pStyle w:val="TAC"/>
            </w:pPr>
            <w:r w:rsidRPr="00F95B02">
              <w:t>G-FR1-A4-8</w:t>
            </w:r>
          </w:p>
        </w:tc>
        <w:tc>
          <w:tcPr>
            <w:tcW w:w="1417" w:type="dxa"/>
            <w:tcPrChange w:id="849" w:author="Intel #101-bis" w:date="2022-01-10T01:18:00Z">
              <w:tcPr>
                <w:tcW w:w="1417" w:type="dxa"/>
              </w:tcPr>
            </w:tcPrChange>
          </w:tcPr>
          <w:p w14:paraId="4B8DAF4F" w14:textId="77777777" w:rsidR="005B5E6D" w:rsidRPr="00F95B02" w:rsidRDefault="005B5E6D" w:rsidP="005B5E6D">
            <w:pPr>
              <w:pStyle w:val="TAC"/>
            </w:pPr>
            <w:r w:rsidRPr="00F95B02">
              <w:t>pos1</w:t>
            </w:r>
          </w:p>
        </w:tc>
        <w:tc>
          <w:tcPr>
            <w:tcW w:w="1134" w:type="dxa"/>
            <w:tcPrChange w:id="850" w:author="Intel #101-bis" w:date="2022-01-10T01:18:00Z">
              <w:tcPr>
                <w:tcW w:w="1134" w:type="dxa"/>
              </w:tcPr>
            </w:tcPrChange>
          </w:tcPr>
          <w:p w14:paraId="158B438B" w14:textId="77777777" w:rsidR="005B5E6D" w:rsidRPr="00F95B02" w:rsidRDefault="005B5E6D" w:rsidP="005B5E6D">
            <w:pPr>
              <w:pStyle w:val="TAC"/>
            </w:pPr>
            <w:r w:rsidRPr="00F95B02">
              <w:t>3.0</w:t>
            </w:r>
          </w:p>
        </w:tc>
      </w:tr>
      <w:tr w:rsidR="005B5E6D" w:rsidRPr="00E92A2E" w14:paraId="23D0DC50" w14:textId="77777777" w:rsidTr="005B5E6D">
        <w:tblPrEx>
          <w:tblW w:w="10314" w:type="dxa"/>
          <w:jc w:val="center"/>
          <w:tblLayout w:type="fixed"/>
          <w:tblPrExChange w:id="851" w:author="Intel #101-bis" w:date="2022-01-10T01:18:00Z">
            <w:tblPrEx>
              <w:tblW w:w="10314" w:type="dxa"/>
              <w:jc w:val="center"/>
              <w:tblLayout w:type="fixed"/>
            </w:tblPrEx>
          </w:tblPrExChange>
        </w:tblPrEx>
        <w:trPr>
          <w:cantSplit/>
          <w:jc w:val="center"/>
          <w:trPrChange w:id="852" w:author="Intel #101-bis" w:date="2022-01-10T01:18:00Z">
            <w:trPr>
              <w:cantSplit/>
              <w:jc w:val="center"/>
            </w:trPr>
          </w:trPrChange>
        </w:trPr>
        <w:tc>
          <w:tcPr>
            <w:tcW w:w="1007" w:type="dxa"/>
            <w:tcBorders>
              <w:top w:val="nil"/>
              <w:bottom w:val="nil"/>
            </w:tcBorders>
            <w:tcPrChange w:id="853" w:author="Intel #101-bis" w:date="2022-01-10T01:18:00Z">
              <w:tcPr>
                <w:tcW w:w="1007" w:type="dxa"/>
                <w:tcBorders>
                  <w:top w:val="nil"/>
                  <w:bottom w:val="single" w:sz="4" w:space="0" w:color="auto"/>
                </w:tcBorders>
              </w:tcPr>
            </w:tcPrChange>
          </w:tcPr>
          <w:p w14:paraId="26FF763A" w14:textId="77777777" w:rsidR="005B5E6D" w:rsidRPr="00E92A2E" w:rsidRDefault="005B5E6D" w:rsidP="005B5E6D">
            <w:pPr>
              <w:pStyle w:val="TAC"/>
            </w:pPr>
          </w:p>
        </w:tc>
        <w:tc>
          <w:tcPr>
            <w:tcW w:w="1093" w:type="dxa"/>
            <w:tcBorders>
              <w:top w:val="nil"/>
              <w:bottom w:val="nil"/>
            </w:tcBorders>
            <w:tcPrChange w:id="854" w:author="Intel #101-bis" w:date="2022-01-10T01:18:00Z">
              <w:tcPr>
                <w:tcW w:w="1093" w:type="dxa"/>
                <w:tcBorders>
                  <w:top w:val="nil"/>
                  <w:bottom w:val="single" w:sz="4" w:space="0" w:color="auto"/>
                </w:tcBorders>
              </w:tcPr>
            </w:tcPrChange>
          </w:tcPr>
          <w:p w14:paraId="31675D4C" w14:textId="77777777" w:rsidR="005B5E6D" w:rsidRPr="00E92A2E" w:rsidRDefault="005B5E6D" w:rsidP="005B5E6D">
            <w:pPr>
              <w:pStyle w:val="TAC"/>
            </w:pPr>
          </w:p>
        </w:tc>
        <w:tc>
          <w:tcPr>
            <w:tcW w:w="985" w:type="dxa"/>
            <w:vAlign w:val="center"/>
            <w:tcPrChange w:id="855" w:author="Intel #101-bis" w:date="2022-01-10T01:18:00Z">
              <w:tcPr>
                <w:tcW w:w="985" w:type="dxa"/>
                <w:vAlign w:val="center"/>
              </w:tcPr>
            </w:tcPrChange>
          </w:tcPr>
          <w:p w14:paraId="6572F85C" w14:textId="77777777" w:rsidR="005B5E6D" w:rsidRPr="00F95B02" w:rsidRDefault="005B5E6D" w:rsidP="005B5E6D">
            <w:pPr>
              <w:pStyle w:val="TAC"/>
            </w:pPr>
            <w:r w:rsidRPr="00F95B02">
              <w:t>Normal</w:t>
            </w:r>
          </w:p>
        </w:tc>
        <w:tc>
          <w:tcPr>
            <w:tcW w:w="1985" w:type="dxa"/>
            <w:vAlign w:val="center"/>
            <w:tcPrChange w:id="856" w:author="Intel #101-bis" w:date="2022-01-10T01:18:00Z">
              <w:tcPr>
                <w:tcW w:w="1985" w:type="dxa"/>
                <w:vAlign w:val="center"/>
              </w:tcPr>
            </w:tcPrChange>
          </w:tcPr>
          <w:p w14:paraId="06AED3C4" w14:textId="77777777" w:rsidR="005B5E6D" w:rsidRPr="00F95B02" w:rsidRDefault="005B5E6D" w:rsidP="005B5E6D">
            <w:pPr>
              <w:pStyle w:val="TAC"/>
            </w:pPr>
            <w:r w:rsidRPr="00F95B02">
              <w:t>TDLA30-10 Low</w:t>
            </w:r>
          </w:p>
        </w:tc>
        <w:tc>
          <w:tcPr>
            <w:tcW w:w="1275" w:type="dxa"/>
            <w:vAlign w:val="center"/>
            <w:tcPrChange w:id="857" w:author="Intel #101-bis" w:date="2022-01-10T01:18:00Z">
              <w:tcPr>
                <w:tcW w:w="1275" w:type="dxa"/>
                <w:vAlign w:val="center"/>
              </w:tcPr>
            </w:tcPrChange>
          </w:tcPr>
          <w:p w14:paraId="7BFEC0B8" w14:textId="77777777" w:rsidR="005B5E6D" w:rsidRPr="00F95B02" w:rsidRDefault="005B5E6D" w:rsidP="005B5E6D">
            <w:pPr>
              <w:pStyle w:val="TAC"/>
            </w:pPr>
            <w:r w:rsidRPr="00F95B02">
              <w:t>70 %</w:t>
            </w:r>
          </w:p>
        </w:tc>
        <w:tc>
          <w:tcPr>
            <w:tcW w:w="1418" w:type="dxa"/>
            <w:vAlign w:val="center"/>
            <w:tcPrChange w:id="858" w:author="Intel #101-bis" w:date="2022-01-10T01:18:00Z">
              <w:tcPr>
                <w:tcW w:w="1418" w:type="dxa"/>
                <w:vAlign w:val="center"/>
              </w:tcPr>
            </w:tcPrChange>
          </w:tcPr>
          <w:p w14:paraId="77344DB9" w14:textId="77777777" w:rsidR="005B5E6D" w:rsidRPr="00F95B02" w:rsidRDefault="005B5E6D" w:rsidP="005B5E6D">
            <w:pPr>
              <w:pStyle w:val="TAC"/>
            </w:pPr>
            <w:r w:rsidRPr="00F95B02">
              <w:t>G-FR1-A5-8</w:t>
            </w:r>
          </w:p>
        </w:tc>
        <w:tc>
          <w:tcPr>
            <w:tcW w:w="1417" w:type="dxa"/>
            <w:tcPrChange w:id="859" w:author="Intel #101-bis" w:date="2022-01-10T01:18:00Z">
              <w:tcPr>
                <w:tcW w:w="1417" w:type="dxa"/>
              </w:tcPr>
            </w:tcPrChange>
          </w:tcPr>
          <w:p w14:paraId="2C96AE37" w14:textId="77777777" w:rsidR="005B5E6D" w:rsidRPr="00F95B02" w:rsidRDefault="005B5E6D" w:rsidP="005B5E6D">
            <w:pPr>
              <w:pStyle w:val="TAC"/>
            </w:pPr>
            <w:r w:rsidRPr="00F95B02">
              <w:t>pos1</w:t>
            </w:r>
          </w:p>
        </w:tc>
        <w:tc>
          <w:tcPr>
            <w:tcW w:w="1134" w:type="dxa"/>
            <w:tcPrChange w:id="860" w:author="Intel #101-bis" w:date="2022-01-10T01:18:00Z">
              <w:tcPr>
                <w:tcW w:w="1134" w:type="dxa"/>
              </w:tcPr>
            </w:tcPrChange>
          </w:tcPr>
          <w:p w14:paraId="2BA63F23" w14:textId="77777777" w:rsidR="005B5E6D" w:rsidRPr="00F95B02" w:rsidRDefault="005B5E6D" w:rsidP="005B5E6D">
            <w:pPr>
              <w:pStyle w:val="TAC"/>
            </w:pPr>
            <w:r w:rsidRPr="00F95B02">
              <w:t>5.7</w:t>
            </w:r>
          </w:p>
        </w:tc>
      </w:tr>
      <w:tr w:rsidR="005B5E6D" w:rsidRPr="00E92A2E" w14:paraId="266BA297" w14:textId="77777777" w:rsidTr="005B5E6D">
        <w:tblPrEx>
          <w:tblW w:w="10314" w:type="dxa"/>
          <w:jc w:val="center"/>
          <w:tblLayout w:type="fixed"/>
          <w:tblPrExChange w:id="861" w:author="Intel #101-bis" w:date="2022-01-10T01:18:00Z">
            <w:tblPrEx>
              <w:tblW w:w="10314" w:type="dxa"/>
              <w:jc w:val="center"/>
              <w:tblLayout w:type="fixed"/>
            </w:tblPrEx>
          </w:tblPrExChange>
        </w:tblPrEx>
        <w:trPr>
          <w:cantSplit/>
          <w:jc w:val="center"/>
          <w:ins w:id="862" w:author="Intel #101-bis" w:date="2022-01-10T01:18:00Z"/>
          <w:trPrChange w:id="863" w:author="Intel #101-bis" w:date="2022-01-10T01:18:00Z">
            <w:trPr>
              <w:cantSplit/>
              <w:jc w:val="center"/>
            </w:trPr>
          </w:trPrChange>
        </w:trPr>
        <w:tc>
          <w:tcPr>
            <w:tcW w:w="1007" w:type="dxa"/>
            <w:tcBorders>
              <w:top w:val="nil"/>
              <w:bottom w:val="single" w:sz="4" w:space="0" w:color="auto"/>
            </w:tcBorders>
            <w:tcPrChange w:id="864" w:author="Intel #101-bis" w:date="2022-01-10T01:18:00Z">
              <w:tcPr>
                <w:tcW w:w="1007" w:type="dxa"/>
                <w:tcBorders>
                  <w:top w:val="nil"/>
                  <w:bottom w:val="single" w:sz="4" w:space="0" w:color="auto"/>
                </w:tcBorders>
              </w:tcPr>
            </w:tcPrChange>
          </w:tcPr>
          <w:p w14:paraId="5C20E6BD" w14:textId="77777777" w:rsidR="005B5E6D" w:rsidRPr="00E92A2E" w:rsidRDefault="005B5E6D" w:rsidP="005B5E6D">
            <w:pPr>
              <w:pStyle w:val="TAC"/>
              <w:rPr>
                <w:ins w:id="865" w:author="Intel #101-bis" w:date="2022-01-10T01:18:00Z"/>
              </w:rPr>
            </w:pPr>
          </w:p>
        </w:tc>
        <w:tc>
          <w:tcPr>
            <w:tcW w:w="1093" w:type="dxa"/>
            <w:tcBorders>
              <w:top w:val="nil"/>
              <w:bottom w:val="single" w:sz="4" w:space="0" w:color="auto"/>
            </w:tcBorders>
            <w:tcPrChange w:id="866" w:author="Intel #101-bis" w:date="2022-01-10T01:18:00Z">
              <w:tcPr>
                <w:tcW w:w="1093" w:type="dxa"/>
                <w:tcBorders>
                  <w:top w:val="nil"/>
                  <w:bottom w:val="single" w:sz="4" w:space="0" w:color="auto"/>
                </w:tcBorders>
              </w:tcPr>
            </w:tcPrChange>
          </w:tcPr>
          <w:p w14:paraId="7540BBFF" w14:textId="77777777" w:rsidR="005B5E6D" w:rsidRPr="00E92A2E" w:rsidRDefault="005B5E6D" w:rsidP="005B5E6D">
            <w:pPr>
              <w:pStyle w:val="TAC"/>
              <w:rPr>
                <w:ins w:id="867" w:author="Intel #101-bis" w:date="2022-01-10T01:18:00Z"/>
              </w:rPr>
            </w:pPr>
          </w:p>
        </w:tc>
        <w:tc>
          <w:tcPr>
            <w:tcW w:w="985" w:type="dxa"/>
            <w:vAlign w:val="center"/>
            <w:tcPrChange w:id="868" w:author="Intel #101-bis" w:date="2022-01-10T01:18:00Z">
              <w:tcPr>
                <w:tcW w:w="985" w:type="dxa"/>
                <w:vAlign w:val="center"/>
              </w:tcPr>
            </w:tcPrChange>
          </w:tcPr>
          <w:p w14:paraId="4F790F96" w14:textId="607841CE" w:rsidR="005B5E6D" w:rsidRPr="00F95B02" w:rsidRDefault="005B5E6D" w:rsidP="005B5E6D">
            <w:pPr>
              <w:pStyle w:val="TAC"/>
              <w:rPr>
                <w:ins w:id="869" w:author="Intel #101-bis" w:date="2022-01-10T01:18:00Z"/>
              </w:rPr>
            </w:pPr>
            <w:ins w:id="870" w:author="Intel #101-bis" w:date="2022-01-10T01:18:00Z">
              <w:r>
                <w:t>Normal</w:t>
              </w:r>
            </w:ins>
          </w:p>
        </w:tc>
        <w:tc>
          <w:tcPr>
            <w:tcW w:w="1985" w:type="dxa"/>
            <w:vAlign w:val="center"/>
            <w:tcPrChange w:id="871" w:author="Intel #101-bis" w:date="2022-01-10T01:18:00Z">
              <w:tcPr>
                <w:tcW w:w="1985" w:type="dxa"/>
                <w:vAlign w:val="center"/>
              </w:tcPr>
            </w:tcPrChange>
          </w:tcPr>
          <w:p w14:paraId="7257C156" w14:textId="00816E7B" w:rsidR="005B5E6D" w:rsidRPr="00F95B02" w:rsidRDefault="005B5E6D" w:rsidP="005B5E6D">
            <w:pPr>
              <w:pStyle w:val="TAC"/>
              <w:rPr>
                <w:ins w:id="872" w:author="Intel #101-bis" w:date="2022-01-10T01:18:00Z"/>
              </w:rPr>
            </w:pPr>
            <w:ins w:id="873" w:author="Intel #101-bis" w:date="2022-01-10T01:18:00Z">
              <w:r w:rsidRPr="00F95B02">
                <w:t>TDLA30-10 Low</w:t>
              </w:r>
            </w:ins>
          </w:p>
        </w:tc>
        <w:tc>
          <w:tcPr>
            <w:tcW w:w="1275" w:type="dxa"/>
            <w:vAlign w:val="center"/>
            <w:tcPrChange w:id="874" w:author="Intel #101-bis" w:date="2022-01-10T01:18:00Z">
              <w:tcPr>
                <w:tcW w:w="1275" w:type="dxa"/>
                <w:vAlign w:val="center"/>
              </w:tcPr>
            </w:tcPrChange>
          </w:tcPr>
          <w:p w14:paraId="2BA0E3E6" w14:textId="007814B8" w:rsidR="005B5E6D" w:rsidRPr="00F95B02" w:rsidRDefault="005B5E6D" w:rsidP="005B5E6D">
            <w:pPr>
              <w:pStyle w:val="TAC"/>
              <w:rPr>
                <w:ins w:id="875" w:author="Intel #101-bis" w:date="2022-01-10T01:18:00Z"/>
              </w:rPr>
            </w:pPr>
            <w:ins w:id="876" w:author="Intel #101-bis" w:date="2022-01-10T01:18:00Z">
              <w:r w:rsidRPr="00F95B02">
                <w:t>70 %</w:t>
              </w:r>
            </w:ins>
          </w:p>
        </w:tc>
        <w:tc>
          <w:tcPr>
            <w:tcW w:w="1418" w:type="dxa"/>
            <w:vAlign w:val="center"/>
            <w:tcPrChange w:id="877" w:author="Intel #101-bis" w:date="2022-01-10T01:18:00Z">
              <w:tcPr>
                <w:tcW w:w="1418" w:type="dxa"/>
                <w:vAlign w:val="center"/>
              </w:tcPr>
            </w:tcPrChange>
          </w:tcPr>
          <w:p w14:paraId="5653B882" w14:textId="39038E89" w:rsidR="005B5E6D" w:rsidRPr="00F95B02" w:rsidRDefault="00663281" w:rsidP="005B5E6D">
            <w:pPr>
              <w:pStyle w:val="TAC"/>
              <w:rPr>
                <w:ins w:id="878" w:author="Intel #101-bis" w:date="2022-01-10T01:18:00Z"/>
              </w:rPr>
            </w:pPr>
            <w:ins w:id="879" w:author="Intel #101-bis" w:date="2022-01-20T14:37:00Z">
              <w:r>
                <w:t>G-FR1-A9-1</w:t>
              </w:r>
            </w:ins>
          </w:p>
        </w:tc>
        <w:tc>
          <w:tcPr>
            <w:tcW w:w="1417" w:type="dxa"/>
            <w:tcPrChange w:id="880" w:author="Intel #101-bis" w:date="2022-01-10T01:18:00Z">
              <w:tcPr>
                <w:tcW w:w="1417" w:type="dxa"/>
              </w:tcPr>
            </w:tcPrChange>
          </w:tcPr>
          <w:p w14:paraId="64DA37C7" w14:textId="60E5CE98" w:rsidR="005B5E6D" w:rsidRPr="00F95B02" w:rsidRDefault="005B5E6D" w:rsidP="005B5E6D">
            <w:pPr>
              <w:pStyle w:val="TAC"/>
              <w:rPr>
                <w:ins w:id="881" w:author="Intel #101-bis" w:date="2022-01-10T01:18:00Z"/>
              </w:rPr>
            </w:pPr>
            <w:ins w:id="882" w:author="Intel #101-bis" w:date="2022-01-10T01:18:00Z">
              <w:r>
                <w:t>pos1</w:t>
              </w:r>
            </w:ins>
          </w:p>
        </w:tc>
        <w:tc>
          <w:tcPr>
            <w:tcW w:w="1134" w:type="dxa"/>
            <w:tcPrChange w:id="883" w:author="Intel #101-bis" w:date="2022-01-10T01:18:00Z">
              <w:tcPr>
                <w:tcW w:w="1134" w:type="dxa"/>
              </w:tcPr>
            </w:tcPrChange>
          </w:tcPr>
          <w:p w14:paraId="229AC45B" w14:textId="1D893313" w:rsidR="005B5E6D" w:rsidRPr="00F95B02" w:rsidRDefault="0085545A" w:rsidP="005B5E6D">
            <w:pPr>
              <w:pStyle w:val="TAC"/>
              <w:rPr>
                <w:ins w:id="884" w:author="Intel #101-bis" w:date="2022-01-10T01:18:00Z"/>
              </w:rPr>
            </w:pPr>
            <w:ins w:id="885" w:author="Intel #101-bis" w:date="2022-01-20T14:45:00Z">
              <w:r>
                <w:t>[</w:t>
              </w:r>
            </w:ins>
            <w:ins w:id="886" w:author="Intel #101-bis" w:date="2022-01-20T14:44:00Z">
              <w:r w:rsidR="00B011B5">
                <w:t>12.3</w:t>
              </w:r>
            </w:ins>
            <w:ins w:id="887" w:author="Intel #101-bis" w:date="2022-01-20T14:45:00Z">
              <w:r>
                <w:t>]</w:t>
              </w:r>
            </w:ins>
          </w:p>
        </w:tc>
      </w:tr>
      <w:tr w:rsidR="005B5E6D" w:rsidRPr="00E92A2E" w14:paraId="7C591580" w14:textId="77777777" w:rsidTr="00780F72">
        <w:trPr>
          <w:cantSplit/>
          <w:jc w:val="center"/>
        </w:trPr>
        <w:tc>
          <w:tcPr>
            <w:tcW w:w="1007" w:type="dxa"/>
            <w:tcBorders>
              <w:bottom w:val="nil"/>
            </w:tcBorders>
          </w:tcPr>
          <w:p w14:paraId="1EA09E30" w14:textId="77777777" w:rsidR="005B5E6D" w:rsidRPr="00E92A2E" w:rsidRDefault="005B5E6D" w:rsidP="005B5E6D">
            <w:pPr>
              <w:pStyle w:val="TAC"/>
            </w:pPr>
          </w:p>
        </w:tc>
        <w:tc>
          <w:tcPr>
            <w:tcW w:w="1093" w:type="dxa"/>
            <w:tcBorders>
              <w:bottom w:val="nil"/>
            </w:tcBorders>
            <w:vAlign w:val="center"/>
          </w:tcPr>
          <w:p w14:paraId="12E168F6" w14:textId="77777777" w:rsidR="005B5E6D" w:rsidRPr="00E92A2E" w:rsidRDefault="005B5E6D" w:rsidP="005B5E6D">
            <w:pPr>
              <w:pStyle w:val="TAC"/>
            </w:pPr>
            <w:r w:rsidRPr="00F95B02">
              <w:t>2</w:t>
            </w:r>
          </w:p>
        </w:tc>
        <w:tc>
          <w:tcPr>
            <w:tcW w:w="985" w:type="dxa"/>
            <w:vAlign w:val="center"/>
          </w:tcPr>
          <w:p w14:paraId="6C8470D1" w14:textId="77777777" w:rsidR="005B5E6D" w:rsidRPr="00F95B02" w:rsidRDefault="005B5E6D" w:rsidP="005B5E6D">
            <w:pPr>
              <w:pStyle w:val="TAC"/>
            </w:pPr>
            <w:r w:rsidRPr="00F95B02">
              <w:t>Normal</w:t>
            </w:r>
          </w:p>
        </w:tc>
        <w:tc>
          <w:tcPr>
            <w:tcW w:w="1985" w:type="dxa"/>
            <w:vAlign w:val="center"/>
          </w:tcPr>
          <w:p w14:paraId="2FE8FEC2" w14:textId="77777777" w:rsidR="005B5E6D" w:rsidRPr="00F95B02" w:rsidRDefault="005B5E6D" w:rsidP="005B5E6D">
            <w:pPr>
              <w:pStyle w:val="TAC"/>
            </w:pPr>
            <w:r w:rsidRPr="00F95B02">
              <w:t>TDLB100-400 Low</w:t>
            </w:r>
          </w:p>
        </w:tc>
        <w:tc>
          <w:tcPr>
            <w:tcW w:w="1275" w:type="dxa"/>
            <w:vAlign w:val="center"/>
          </w:tcPr>
          <w:p w14:paraId="188223A2" w14:textId="77777777" w:rsidR="005B5E6D" w:rsidRPr="00F95B02" w:rsidRDefault="005B5E6D" w:rsidP="005B5E6D">
            <w:pPr>
              <w:pStyle w:val="TAC"/>
            </w:pPr>
            <w:r w:rsidRPr="00F95B02">
              <w:t>70 %</w:t>
            </w:r>
          </w:p>
        </w:tc>
        <w:tc>
          <w:tcPr>
            <w:tcW w:w="1418" w:type="dxa"/>
            <w:vAlign w:val="center"/>
          </w:tcPr>
          <w:p w14:paraId="539DB872" w14:textId="77777777" w:rsidR="005B5E6D" w:rsidRPr="00F95B02" w:rsidRDefault="005B5E6D" w:rsidP="005B5E6D">
            <w:pPr>
              <w:pStyle w:val="TAC"/>
            </w:pPr>
            <w:r w:rsidRPr="00F95B02">
              <w:t>G-FR1-A3-22</w:t>
            </w:r>
          </w:p>
        </w:tc>
        <w:tc>
          <w:tcPr>
            <w:tcW w:w="1417" w:type="dxa"/>
          </w:tcPr>
          <w:p w14:paraId="64B9C8E6" w14:textId="77777777" w:rsidR="005B5E6D" w:rsidRPr="00F95B02" w:rsidRDefault="005B5E6D" w:rsidP="005B5E6D">
            <w:pPr>
              <w:pStyle w:val="TAC"/>
            </w:pPr>
            <w:r w:rsidRPr="00F95B02">
              <w:t>pos1</w:t>
            </w:r>
          </w:p>
        </w:tc>
        <w:tc>
          <w:tcPr>
            <w:tcW w:w="1134" w:type="dxa"/>
          </w:tcPr>
          <w:p w14:paraId="465D1771" w14:textId="77777777" w:rsidR="005B5E6D" w:rsidRPr="00F95B02" w:rsidRDefault="005B5E6D" w:rsidP="005B5E6D">
            <w:pPr>
              <w:pStyle w:val="TAC"/>
            </w:pPr>
            <w:r w:rsidRPr="00F95B02">
              <w:t>1.5</w:t>
            </w:r>
          </w:p>
        </w:tc>
      </w:tr>
      <w:tr w:rsidR="005B5E6D" w:rsidRPr="00E92A2E" w14:paraId="03243643" w14:textId="77777777" w:rsidTr="00780F72">
        <w:trPr>
          <w:cantSplit/>
          <w:jc w:val="center"/>
        </w:trPr>
        <w:tc>
          <w:tcPr>
            <w:tcW w:w="1007" w:type="dxa"/>
            <w:tcBorders>
              <w:top w:val="nil"/>
              <w:bottom w:val="nil"/>
            </w:tcBorders>
          </w:tcPr>
          <w:p w14:paraId="009ACC56" w14:textId="77777777" w:rsidR="005B5E6D" w:rsidRPr="00E92A2E" w:rsidRDefault="005B5E6D" w:rsidP="005B5E6D">
            <w:pPr>
              <w:pStyle w:val="TAC"/>
            </w:pPr>
          </w:p>
        </w:tc>
        <w:tc>
          <w:tcPr>
            <w:tcW w:w="1093" w:type="dxa"/>
            <w:tcBorders>
              <w:top w:val="nil"/>
              <w:bottom w:val="single" w:sz="4" w:space="0" w:color="auto"/>
            </w:tcBorders>
          </w:tcPr>
          <w:p w14:paraId="4D9DA408" w14:textId="77777777" w:rsidR="005B5E6D" w:rsidRPr="00E92A2E" w:rsidRDefault="005B5E6D" w:rsidP="005B5E6D">
            <w:pPr>
              <w:pStyle w:val="TAC"/>
            </w:pPr>
          </w:p>
        </w:tc>
        <w:tc>
          <w:tcPr>
            <w:tcW w:w="985" w:type="dxa"/>
            <w:vAlign w:val="center"/>
          </w:tcPr>
          <w:p w14:paraId="33AAA7DE" w14:textId="77777777" w:rsidR="005B5E6D" w:rsidRPr="00F95B02" w:rsidRDefault="005B5E6D" w:rsidP="005B5E6D">
            <w:pPr>
              <w:pStyle w:val="TAC"/>
            </w:pPr>
            <w:r w:rsidRPr="00F95B02">
              <w:t>Normal</w:t>
            </w:r>
          </w:p>
        </w:tc>
        <w:tc>
          <w:tcPr>
            <w:tcW w:w="1985" w:type="dxa"/>
            <w:vAlign w:val="center"/>
          </w:tcPr>
          <w:p w14:paraId="34F6B03D" w14:textId="77777777" w:rsidR="005B5E6D" w:rsidRPr="00F95B02" w:rsidRDefault="005B5E6D" w:rsidP="005B5E6D">
            <w:pPr>
              <w:pStyle w:val="TAC"/>
            </w:pPr>
            <w:r w:rsidRPr="00F95B02">
              <w:t>TDLC300-100 Low</w:t>
            </w:r>
          </w:p>
        </w:tc>
        <w:tc>
          <w:tcPr>
            <w:tcW w:w="1275" w:type="dxa"/>
            <w:vAlign w:val="center"/>
          </w:tcPr>
          <w:p w14:paraId="76D3DDA9" w14:textId="77777777" w:rsidR="005B5E6D" w:rsidRPr="00F95B02" w:rsidRDefault="005B5E6D" w:rsidP="005B5E6D">
            <w:pPr>
              <w:pStyle w:val="TAC"/>
            </w:pPr>
            <w:r w:rsidRPr="00F95B02">
              <w:t>70 %</w:t>
            </w:r>
          </w:p>
        </w:tc>
        <w:tc>
          <w:tcPr>
            <w:tcW w:w="1418" w:type="dxa"/>
            <w:vAlign w:val="center"/>
          </w:tcPr>
          <w:p w14:paraId="38EBA3DE" w14:textId="77777777" w:rsidR="005B5E6D" w:rsidRPr="00F95B02" w:rsidRDefault="005B5E6D" w:rsidP="005B5E6D">
            <w:pPr>
              <w:pStyle w:val="TAC"/>
            </w:pPr>
            <w:r w:rsidRPr="00F95B02">
              <w:t>G-FR1-A4-22</w:t>
            </w:r>
          </w:p>
        </w:tc>
        <w:tc>
          <w:tcPr>
            <w:tcW w:w="1417" w:type="dxa"/>
          </w:tcPr>
          <w:p w14:paraId="42FA3EB6" w14:textId="77777777" w:rsidR="005B5E6D" w:rsidRPr="00F95B02" w:rsidRDefault="005B5E6D" w:rsidP="005B5E6D">
            <w:pPr>
              <w:pStyle w:val="TAC"/>
            </w:pPr>
            <w:r w:rsidRPr="00F95B02">
              <w:t>pos1</w:t>
            </w:r>
          </w:p>
        </w:tc>
        <w:tc>
          <w:tcPr>
            <w:tcW w:w="1134" w:type="dxa"/>
          </w:tcPr>
          <w:p w14:paraId="15449566" w14:textId="77777777" w:rsidR="005B5E6D" w:rsidRPr="00F95B02" w:rsidRDefault="005B5E6D" w:rsidP="005B5E6D">
            <w:pPr>
              <w:pStyle w:val="TAC"/>
            </w:pPr>
            <w:r w:rsidRPr="00F95B02">
              <w:t>18.3</w:t>
            </w:r>
          </w:p>
        </w:tc>
      </w:tr>
      <w:tr w:rsidR="005B5E6D" w:rsidRPr="00E92A2E" w14:paraId="1FEC3E7C" w14:textId="77777777" w:rsidTr="00780F72">
        <w:trPr>
          <w:cantSplit/>
          <w:jc w:val="center"/>
        </w:trPr>
        <w:tc>
          <w:tcPr>
            <w:tcW w:w="1007" w:type="dxa"/>
            <w:tcBorders>
              <w:top w:val="nil"/>
              <w:bottom w:val="nil"/>
            </w:tcBorders>
            <w:vAlign w:val="center"/>
          </w:tcPr>
          <w:p w14:paraId="1F425167" w14:textId="77777777" w:rsidR="005B5E6D" w:rsidRPr="00E92A2E" w:rsidRDefault="005B5E6D" w:rsidP="005B5E6D">
            <w:pPr>
              <w:pStyle w:val="TAC"/>
            </w:pPr>
            <w:r w:rsidRPr="00F95B02">
              <w:t>2</w:t>
            </w:r>
          </w:p>
        </w:tc>
        <w:tc>
          <w:tcPr>
            <w:tcW w:w="1093" w:type="dxa"/>
            <w:tcBorders>
              <w:top w:val="single" w:sz="4" w:space="0" w:color="auto"/>
              <w:bottom w:val="nil"/>
            </w:tcBorders>
            <w:vAlign w:val="center"/>
          </w:tcPr>
          <w:p w14:paraId="4E39A493" w14:textId="77777777" w:rsidR="005B5E6D" w:rsidRPr="00E92A2E" w:rsidRDefault="005B5E6D" w:rsidP="005B5E6D">
            <w:pPr>
              <w:pStyle w:val="TAC"/>
            </w:pPr>
            <w:r w:rsidRPr="00F95B02">
              <w:t>4</w:t>
            </w:r>
          </w:p>
        </w:tc>
        <w:tc>
          <w:tcPr>
            <w:tcW w:w="985" w:type="dxa"/>
            <w:vAlign w:val="center"/>
          </w:tcPr>
          <w:p w14:paraId="146B892D" w14:textId="77777777" w:rsidR="005B5E6D" w:rsidRPr="00F95B02" w:rsidRDefault="005B5E6D" w:rsidP="005B5E6D">
            <w:pPr>
              <w:pStyle w:val="TAC"/>
            </w:pPr>
            <w:r w:rsidRPr="00F95B02">
              <w:t>Normal</w:t>
            </w:r>
          </w:p>
        </w:tc>
        <w:tc>
          <w:tcPr>
            <w:tcW w:w="1985" w:type="dxa"/>
            <w:vAlign w:val="center"/>
          </w:tcPr>
          <w:p w14:paraId="7C7A3ACB" w14:textId="77777777" w:rsidR="005B5E6D" w:rsidRPr="00F95B02" w:rsidRDefault="005B5E6D" w:rsidP="005B5E6D">
            <w:pPr>
              <w:pStyle w:val="TAC"/>
            </w:pPr>
            <w:r w:rsidRPr="00F95B02">
              <w:t>TDLB100-400 Low</w:t>
            </w:r>
          </w:p>
        </w:tc>
        <w:tc>
          <w:tcPr>
            <w:tcW w:w="1275" w:type="dxa"/>
            <w:vAlign w:val="center"/>
          </w:tcPr>
          <w:p w14:paraId="782E6778" w14:textId="77777777" w:rsidR="005B5E6D" w:rsidRPr="00F95B02" w:rsidRDefault="005B5E6D" w:rsidP="005B5E6D">
            <w:pPr>
              <w:pStyle w:val="TAC"/>
            </w:pPr>
            <w:r w:rsidRPr="00F95B02">
              <w:t>70 %</w:t>
            </w:r>
          </w:p>
        </w:tc>
        <w:tc>
          <w:tcPr>
            <w:tcW w:w="1418" w:type="dxa"/>
            <w:vAlign w:val="center"/>
          </w:tcPr>
          <w:p w14:paraId="27444BD3" w14:textId="77777777" w:rsidR="005B5E6D" w:rsidRPr="00F95B02" w:rsidRDefault="005B5E6D" w:rsidP="005B5E6D">
            <w:pPr>
              <w:pStyle w:val="TAC"/>
            </w:pPr>
            <w:r w:rsidRPr="00F95B02">
              <w:t>G-FR1-A3-22</w:t>
            </w:r>
          </w:p>
        </w:tc>
        <w:tc>
          <w:tcPr>
            <w:tcW w:w="1417" w:type="dxa"/>
          </w:tcPr>
          <w:p w14:paraId="021DA06B" w14:textId="77777777" w:rsidR="005B5E6D" w:rsidRPr="00F95B02" w:rsidRDefault="005B5E6D" w:rsidP="005B5E6D">
            <w:pPr>
              <w:pStyle w:val="TAC"/>
            </w:pPr>
            <w:r w:rsidRPr="00F95B02">
              <w:t>pos1</w:t>
            </w:r>
          </w:p>
        </w:tc>
        <w:tc>
          <w:tcPr>
            <w:tcW w:w="1134" w:type="dxa"/>
          </w:tcPr>
          <w:p w14:paraId="459FD647" w14:textId="77777777" w:rsidR="005B5E6D" w:rsidRPr="00F95B02" w:rsidRDefault="005B5E6D" w:rsidP="005B5E6D">
            <w:pPr>
              <w:pStyle w:val="TAC"/>
            </w:pPr>
            <w:r w:rsidRPr="00F95B02">
              <w:t>-2.3</w:t>
            </w:r>
          </w:p>
        </w:tc>
      </w:tr>
      <w:tr w:rsidR="005B5E6D" w:rsidRPr="00E92A2E" w14:paraId="6D5D90C6" w14:textId="77777777" w:rsidTr="00780F72">
        <w:trPr>
          <w:cantSplit/>
          <w:jc w:val="center"/>
        </w:trPr>
        <w:tc>
          <w:tcPr>
            <w:tcW w:w="1007" w:type="dxa"/>
            <w:tcBorders>
              <w:top w:val="nil"/>
              <w:bottom w:val="nil"/>
            </w:tcBorders>
          </w:tcPr>
          <w:p w14:paraId="4525D99D" w14:textId="77777777" w:rsidR="005B5E6D" w:rsidRPr="00E92A2E" w:rsidRDefault="005B5E6D" w:rsidP="005B5E6D">
            <w:pPr>
              <w:pStyle w:val="TAC"/>
            </w:pPr>
          </w:p>
        </w:tc>
        <w:tc>
          <w:tcPr>
            <w:tcW w:w="1093" w:type="dxa"/>
            <w:tcBorders>
              <w:top w:val="nil"/>
              <w:bottom w:val="single" w:sz="4" w:space="0" w:color="auto"/>
            </w:tcBorders>
          </w:tcPr>
          <w:p w14:paraId="581A2936" w14:textId="77777777" w:rsidR="005B5E6D" w:rsidRPr="00E92A2E" w:rsidRDefault="005B5E6D" w:rsidP="005B5E6D">
            <w:pPr>
              <w:pStyle w:val="TAC"/>
            </w:pPr>
          </w:p>
        </w:tc>
        <w:tc>
          <w:tcPr>
            <w:tcW w:w="985" w:type="dxa"/>
            <w:vAlign w:val="center"/>
          </w:tcPr>
          <w:p w14:paraId="7EABD9E6" w14:textId="77777777" w:rsidR="005B5E6D" w:rsidRPr="00F95B02" w:rsidRDefault="005B5E6D" w:rsidP="005B5E6D">
            <w:pPr>
              <w:pStyle w:val="TAC"/>
            </w:pPr>
            <w:r w:rsidRPr="00F95B02">
              <w:t>Normal</w:t>
            </w:r>
          </w:p>
        </w:tc>
        <w:tc>
          <w:tcPr>
            <w:tcW w:w="1985" w:type="dxa"/>
            <w:vAlign w:val="center"/>
          </w:tcPr>
          <w:p w14:paraId="21D3523B" w14:textId="77777777" w:rsidR="005B5E6D" w:rsidRPr="00F95B02" w:rsidRDefault="005B5E6D" w:rsidP="005B5E6D">
            <w:pPr>
              <w:pStyle w:val="TAC"/>
            </w:pPr>
            <w:r w:rsidRPr="00F95B02">
              <w:t>TDLC300-100 Low</w:t>
            </w:r>
          </w:p>
        </w:tc>
        <w:tc>
          <w:tcPr>
            <w:tcW w:w="1275" w:type="dxa"/>
            <w:vAlign w:val="center"/>
          </w:tcPr>
          <w:p w14:paraId="430656B5" w14:textId="77777777" w:rsidR="005B5E6D" w:rsidRPr="00F95B02" w:rsidRDefault="005B5E6D" w:rsidP="005B5E6D">
            <w:pPr>
              <w:pStyle w:val="TAC"/>
            </w:pPr>
            <w:r w:rsidRPr="00F95B02">
              <w:t>70 %</w:t>
            </w:r>
          </w:p>
        </w:tc>
        <w:tc>
          <w:tcPr>
            <w:tcW w:w="1418" w:type="dxa"/>
            <w:vAlign w:val="center"/>
          </w:tcPr>
          <w:p w14:paraId="65393D36" w14:textId="77777777" w:rsidR="005B5E6D" w:rsidRPr="00F95B02" w:rsidRDefault="005B5E6D" w:rsidP="005B5E6D">
            <w:pPr>
              <w:pStyle w:val="TAC"/>
            </w:pPr>
            <w:r w:rsidRPr="00F95B02">
              <w:t>G-FR1-A4-22</w:t>
            </w:r>
          </w:p>
        </w:tc>
        <w:tc>
          <w:tcPr>
            <w:tcW w:w="1417" w:type="dxa"/>
          </w:tcPr>
          <w:p w14:paraId="5FEE2A31" w14:textId="77777777" w:rsidR="005B5E6D" w:rsidRPr="00F95B02" w:rsidRDefault="005B5E6D" w:rsidP="005B5E6D">
            <w:pPr>
              <w:pStyle w:val="TAC"/>
            </w:pPr>
            <w:r w:rsidRPr="00F95B02">
              <w:t>pos1</w:t>
            </w:r>
          </w:p>
        </w:tc>
        <w:tc>
          <w:tcPr>
            <w:tcW w:w="1134" w:type="dxa"/>
          </w:tcPr>
          <w:p w14:paraId="4ED57104" w14:textId="77777777" w:rsidR="005B5E6D" w:rsidRPr="00F95B02" w:rsidRDefault="005B5E6D" w:rsidP="005B5E6D">
            <w:pPr>
              <w:pStyle w:val="TAC"/>
            </w:pPr>
            <w:r w:rsidRPr="00F95B02">
              <w:t>11.1</w:t>
            </w:r>
          </w:p>
        </w:tc>
      </w:tr>
      <w:tr w:rsidR="005B5E6D" w:rsidRPr="00E92A2E" w14:paraId="6E6E93BB" w14:textId="77777777" w:rsidTr="00780F72">
        <w:trPr>
          <w:cantSplit/>
          <w:jc w:val="center"/>
        </w:trPr>
        <w:tc>
          <w:tcPr>
            <w:tcW w:w="1007" w:type="dxa"/>
            <w:tcBorders>
              <w:top w:val="nil"/>
              <w:bottom w:val="nil"/>
            </w:tcBorders>
          </w:tcPr>
          <w:p w14:paraId="3987F278" w14:textId="77777777" w:rsidR="005B5E6D" w:rsidRPr="00E92A2E" w:rsidRDefault="005B5E6D" w:rsidP="005B5E6D">
            <w:pPr>
              <w:pStyle w:val="TAC"/>
            </w:pPr>
          </w:p>
        </w:tc>
        <w:tc>
          <w:tcPr>
            <w:tcW w:w="1093" w:type="dxa"/>
            <w:tcBorders>
              <w:top w:val="single" w:sz="4" w:space="0" w:color="auto"/>
              <w:bottom w:val="nil"/>
            </w:tcBorders>
            <w:vAlign w:val="center"/>
          </w:tcPr>
          <w:p w14:paraId="2F6DA6DC" w14:textId="77777777" w:rsidR="005B5E6D" w:rsidRPr="00E92A2E" w:rsidRDefault="005B5E6D" w:rsidP="005B5E6D">
            <w:pPr>
              <w:pStyle w:val="TAC"/>
            </w:pPr>
            <w:r w:rsidRPr="00F95B02">
              <w:t>8</w:t>
            </w:r>
          </w:p>
        </w:tc>
        <w:tc>
          <w:tcPr>
            <w:tcW w:w="985" w:type="dxa"/>
            <w:vAlign w:val="center"/>
          </w:tcPr>
          <w:p w14:paraId="1CA7016B" w14:textId="77777777" w:rsidR="005B5E6D" w:rsidRPr="00F95B02" w:rsidRDefault="005B5E6D" w:rsidP="005B5E6D">
            <w:pPr>
              <w:pStyle w:val="TAC"/>
            </w:pPr>
            <w:r w:rsidRPr="00F95B02">
              <w:t>Normal</w:t>
            </w:r>
          </w:p>
        </w:tc>
        <w:tc>
          <w:tcPr>
            <w:tcW w:w="1985" w:type="dxa"/>
            <w:vAlign w:val="center"/>
          </w:tcPr>
          <w:p w14:paraId="4DEE21E3" w14:textId="77777777" w:rsidR="005B5E6D" w:rsidRPr="00F95B02" w:rsidRDefault="005B5E6D" w:rsidP="005B5E6D">
            <w:pPr>
              <w:pStyle w:val="TAC"/>
            </w:pPr>
            <w:r w:rsidRPr="00F95B02">
              <w:t>TDLB100-400 Low</w:t>
            </w:r>
          </w:p>
        </w:tc>
        <w:tc>
          <w:tcPr>
            <w:tcW w:w="1275" w:type="dxa"/>
            <w:vAlign w:val="center"/>
          </w:tcPr>
          <w:p w14:paraId="4396EE43" w14:textId="77777777" w:rsidR="005B5E6D" w:rsidRPr="00F95B02" w:rsidRDefault="005B5E6D" w:rsidP="005B5E6D">
            <w:pPr>
              <w:pStyle w:val="TAC"/>
            </w:pPr>
            <w:r w:rsidRPr="00F95B02">
              <w:t>70 %</w:t>
            </w:r>
          </w:p>
        </w:tc>
        <w:tc>
          <w:tcPr>
            <w:tcW w:w="1418" w:type="dxa"/>
            <w:vAlign w:val="center"/>
          </w:tcPr>
          <w:p w14:paraId="103F504B" w14:textId="77777777" w:rsidR="005B5E6D" w:rsidRPr="00F95B02" w:rsidRDefault="005B5E6D" w:rsidP="005B5E6D">
            <w:pPr>
              <w:pStyle w:val="TAC"/>
            </w:pPr>
            <w:r w:rsidRPr="00F95B02">
              <w:t>G-FR1-A3-22</w:t>
            </w:r>
          </w:p>
        </w:tc>
        <w:tc>
          <w:tcPr>
            <w:tcW w:w="1417" w:type="dxa"/>
          </w:tcPr>
          <w:p w14:paraId="67F7F974" w14:textId="77777777" w:rsidR="005B5E6D" w:rsidRPr="00F95B02" w:rsidRDefault="005B5E6D" w:rsidP="005B5E6D">
            <w:pPr>
              <w:pStyle w:val="TAC"/>
            </w:pPr>
            <w:r w:rsidRPr="00F95B02">
              <w:t>pos1</w:t>
            </w:r>
          </w:p>
        </w:tc>
        <w:tc>
          <w:tcPr>
            <w:tcW w:w="1134" w:type="dxa"/>
          </w:tcPr>
          <w:p w14:paraId="2F29B76D" w14:textId="77777777" w:rsidR="005B5E6D" w:rsidRPr="00F95B02" w:rsidRDefault="005B5E6D" w:rsidP="005B5E6D">
            <w:pPr>
              <w:pStyle w:val="TAC"/>
            </w:pPr>
            <w:r w:rsidRPr="00F95B02">
              <w:t>-5.4</w:t>
            </w:r>
          </w:p>
        </w:tc>
      </w:tr>
      <w:tr w:rsidR="005B5E6D" w:rsidRPr="00E92A2E" w14:paraId="2E592021" w14:textId="77777777" w:rsidTr="00780F72">
        <w:trPr>
          <w:cantSplit/>
          <w:jc w:val="center"/>
        </w:trPr>
        <w:tc>
          <w:tcPr>
            <w:tcW w:w="1007" w:type="dxa"/>
            <w:tcBorders>
              <w:top w:val="nil"/>
            </w:tcBorders>
          </w:tcPr>
          <w:p w14:paraId="2326638C" w14:textId="77777777" w:rsidR="005B5E6D" w:rsidRPr="00E92A2E" w:rsidRDefault="005B5E6D" w:rsidP="005B5E6D">
            <w:pPr>
              <w:pStyle w:val="TAC"/>
            </w:pPr>
          </w:p>
        </w:tc>
        <w:tc>
          <w:tcPr>
            <w:tcW w:w="1093" w:type="dxa"/>
            <w:tcBorders>
              <w:top w:val="nil"/>
            </w:tcBorders>
          </w:tcPr>
          <w:p w14:paraId="12C5BA05" w14:textId="77777777" w:rsidR="005B5E6D" w:rsidRPr="00E92A2E" w:rsidRDefault="005B5E6D" w:rsidP="005B5E6D">
            <w:pPr>
              <w:pStyle w:val="TAC"/>
            </w:pPr>
          </w:p>
        </w:tc>
        <w:tc>
          <w:tcPr>
            <w:tcW w:w="985" w:type="dxa"/>
            <w:vAlign w:val="center"/>
          </w:tcPr>
          <w:p w14:paraId="467E0238" w14:textId="77777777" w:rsidR="005B5E6D" w:rsidRPr="00F95B02" w:rsidRDefault="005B5E6D" w:rsidP="005B5E6D">
            <w:pPr>
              <w:pStyle w:val="TAC"/>
            </w:pPr>
            <w:r w:rsidRPr="00F95B02">
              <w:t>Normal</w:t>
            </w:r>
          </w:p>
        </w:tc>
        <w:tc>
          <w:tcPr>
            <w:tcW w:w="1985" w:type="dxa"/>
            <w:vAlign w:val="center"/>
          </w:tcPr>
          <w:p w14:paraId="6B280538" w14:textId="77777777" w:rsidR="005B5E6D" w:rsidRPr="00F95B02" w:rsidRDefault="005B5E6D" w:rsidP="005B5E6D">
            <w:pPr>
              <w:pStyle w:val="TAC"/>
            </w:pPr>
            <w:r w:rsidRPr="00F95B02">
              <w:t>TDLC300-100 Low</w:t>
            </w:r>
          </w:p>
        </w:tc>
        <w:tc>
          <w:tcPr>
            <w:tcW w:w="1275" w:type="dxa"/>
            <w:vAlign w:val="center"/>
          </w:tcPr>
          <w:p w14:paraId="795D1E3D" w14:textId="77777777" w:rsidR="005B5E6D" w:rsidRPr="00F95B02" w:rsidRDefault="005B5E6D" w:rsidP="005B5E6D">
            <w:pPr>
              <w:pStyle w:val="TAC"/>
            </w:pPr>
            <w:r w:rsidRPr="00F95B02">
              <w:t>70 %</w:t>
            </w:r>
          </w:p>
        </w:tc>
        <w:tc>
          <w:tcPr>
            <w:tcW w:w="1418" w:type="dxa"/>
            <w:vAlign w:val="center"/>
          </w:tcPr>
          <w:p w14:paraId="045E15C1" w14:textId="77777777" w:rsidR="005B5E6D" w:rsidRPr="00F95B02" w:rsidRDefault="005B5E6D" w:rsidP="005B5E6D">
            <w:pPr>
              <w:pStyle w:val="TAC"/>
            </w:pPr>
            <w:r w:rsidRPr="00F95B02">
              <w:t>G-FR1-A4-22</w:t>
            </w:r>
          </w:p>
        </w:tc>
        <w:tc>
          <w:tcPr>
            <w:tcW w:w="1417" w:type="dxa"/>
          </w:tcPr>
          <w:p w14:paraId="28754FE0" w14:textId="77777777" w:rsidR="005B5E6D" w:rsidRPr="00F95B02" w:rsidRDefault="005B5E6D" w:rsidP="005B5E6D">
            <w:pPr>
              <w:pStyle w:val="TAC"/>
            </w:pPr>
            <w:r w:rsidRPr="00F95B02">
              <w:t>pos1</w:t>
            </w:r>
          </w:p>
        </w:tc>
        <w:tc>
          <w:tcPr>
            <w:tcW w:w="1134" w:type="dxa"/>
          </w:tcPr>
          <w:p w14:paraId="37861825" w14:textId="77777777" w:rsidR="005B5E6D" w:rsidRPr="00F95B02" w:rsidRDefault="005B5E6D" w:rsidP="005B5E6D">
            <w:pPr>
              <w:pStyle w:val="TAC"/>
            </w:pPr>
            <w:r w:rsidRPr="00F95B02">
              <w:t>6.8</w:t>
            </w:r>
          </w:p>
        </w:tc>
      </w:tr>
    </w:tbl>
    <w:p w14:paraId="2C325FEA" w14:textId="77777777" w:rsidR="00AA2965" w:rsidRPr="00F95B02" w:rsidRDefault="00AA2965" w:rsidP="00AA2965">
      <w:pPr>
        <w:rPr>
          <w:rFonts w:eastAsia="Malgun Gothic"/>
          <w:lang w:eastAsia="zh-CN"/>
        </w:rPr>
      </w:pPr>
    </w:p>
    <w:p w14:paraId="23966A41" w14:textId="77777777" w:rsidR="00AA2965" w:rsidRDefault="00AA2965" w:rsidP="00AA2965">
      <w:pPr>
        <w:pStyle w:val="TH"/>
        <w:rPr>
          <w:rFonts w:eastAsia="Malgun Gothic"/>
          <w:lang w:eastAsia="zh-CN"/>
        </w:rPr>
      </w:pPr>
      <w:r w:rsidRPr="00F95B02">
        <w:rPr>
          <w:rFonts w:eastAsia="Malgun Gothic"/>
        </w:rPr>
        <w:lastRenderedPageBreak/>
        <w:t>Table 8.2.1.2-9: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888">
          <w:tblGrid>
            <w:gridCol w:w="1007"/>
            <w:gridCol w:w="1093"/>
            <w:gridCol w:w="985"/>
            <w:gridCol w:w="1985"/>
            <w:gridCol w:w="1275"/>
            <w:gridCol w:w="1418"/>
            <w:gridCol w:w="1417"/>
            <w:gridCol w:w="1134"/>
          </w:tblGrid>
        </w:tblGridChange>
      </w:tblGrid>
      <w:tr w:rsidR="00AA2965" w:rsidRPr="00E92A2E" w14:paraId="4E60A290" w14:textId="77777777" w:rsidTr="00780F72">
        <w:trPr>
          <w:cantSplit/>
          <w:jc w:val="center"/>
        </w:trPr>
        <w:tc>
          <w:tcPr>
            <w:tcW w:w="1007" w:type="dxa"/>
            <w:tcBorders>
              <w:bottom w:val="single" w:sz="4" w:space="0" w:color="auto"/>
            </w:tcBorders>
          </w:tcPr>
          <w:p w14:paraId="5C76F5B6"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5ABD2680" w14:textId="77777777" w:rsidR="00AA2965" w:rsidRPr="00E92A2E" w:rsidRDefault="00AA2965" w:rsidP="00780F72">
            <w:pPr>
              <w:pStyle w:val="TAH"/>
            </w:pPr>
            <w:r w:rsidRPr="00E92A2E">
              <w:t>Number of RX antennas</w:t>
            </w:r>
          </w:p>
        </w:tc>
        <w:tc>
          <w:tcPr>
            <w:tcW w:w="985" w:type="dxa"/>
          </w:tcPr>
          <w:p w14:paraId="257ADF1C" w14:textId="77777777" w:rsidR="00AA2965" w:rsidRPr="00E92A2E" w:rsidRDefault="00AA2965" w:rsidP="00780F72">
            <w:pPr>
              <w:pStyle w:val="TAH"/>
            </w:pPr>
            <w:r w:rsidRPr="00E92A2E">
              <w:t>Cyclic prefix</w:t>
            </w:r>
          </w:p>
        </w:tc>
        <w:tc>
          <w:tcPr>
            <w:tcW w:w="1985" w:type="dxa"/>
          </w:tcPr>
          <w:p w14:paraId="75CDEA25"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779C7763" w14:textId="77777777" w:rsidR="00AA2965" w:rsidRPr="00E92A2E" w:rsidRDefault="00AA2965" w:rsidP="00780F72">
            <w:pPr>
              <w:pStyle w:val="TAH"/>
            </w:pPr>
            <w:r w:rsidRPr="00E92A2E">
              <w:t>Fraction of maximum throughput</w:t>
            </w:r>
          </w:p>
        </w:tc>
        <w:tc>
          <w:tcPr>
            <w:tcW w:w="1418" w:type="dxa"/>
          </w:tcPr>
          <w:p w14:paraId="489D0B2C" w14:textId="77777777" w:rsidR="00AA2965" w:rsidRPr="00E92A2E" w:rsidRDefault="00AA2965" w:rsidP="00780F72">
            <w:pPr>
              <w:pStyle w:val="TAH"/>
            </w:pPr>
            <w:r w:rsidRPr="00E92A2E">
              <w:t>FRC</w:t>
            </w:r>
            <w:r w:rsidRPr="00E92A2E">
              <w:br/>
              <w:t>(Annex A)</w:t>
            </w:r>
          </w:p>
        </w:tc>
        <w:tc>
          <w:tcPr>
            <w:tcW w:w="1417" w:type="dxa"/>
          </w:tcPr>
          <w:p w14:paraId="4BC27AB7" w14:textId="77777777" w:rsidR="00AA2965" w:rsidRPr="00E92A2E" w:rsidRDefault="00AA2965" w:rsidP="00780F72">
            <w:pPr>
              <w:pStyle w:val="TAH"/>
            </w:pPr>
            <w:r w:rsidRPr="00E92A2E">
              <w:t>Additional DM-RS position</w:t>
            </w:r>
          </w:p>
        </w:tc>
        <w:tc>
          <w:tcPr>
            <w:tcW w:w="1134" w:type="dxa"/>
          </w:tcPr>
          <w:p w14:paraId="7EEA8F40" w14:textId="77777777" w:rsidR="00AA2965" w:rsidRPr="00E92A2E" w:rsidRDefault="00AA2965" w:rsidP="00780F72">
            <w:pPr>
              <w:pStyle w:val="TAH"/>
            </w:pPr>
            <w:r w:rsidRPr="00E92A2E">
              <w:t>SNR</w:t>
            </w:r>
          </w:p>
          <w:p w14:paraId="0786831D" w14:textId="77777777" w:rsidR="00AA2965" w:rsidRPr="00E92A2E" w:rsidRDefault="00AA2965" w:rsidP="00780F72">
            <w:pPr>
              <w:pStyle w:val="TAH"/>
            </w:pPr>
            <w:r w:rsidRPr="00E92A2E">
              <w:t>(dB)</w:t>
            </w:r>
          </w:p>
        </w:tc>
      </w:tr>
      <w:tr w:rsidR="00AA2965" w:rsidRPr="00E92A2E" w14:paraId="059F28A0" w14:textId="77777777" w:rsidTr="00780F72">
        <w:trPr>
          <w:cantSplit/>
          <w:jc w:val="center"/>
        </w:trPr>
        <w:tc>
          <w:tcPr>
            <w:tcW w:w="1007" w:type="dxa"/>
            <w:tcBorders>
              <w:bottom w:val="nil"/>
            </w:tcBorders>
          </w:tcPr>
          <w:p w14:paraId="6C493C89" w14:textId="77777777" w:rsidR="00AA2965" w:rsidRPr="00E92A2E" w:rsidRDefault="00AA2965" w:rsidP="00780F72">
            <w:pPr>
              <w:pStyle w:val="TAC"/>
            </w:pPr>
          </w:p>
        </w:tc>
        <w:tc>
          <w:tcPr>
            <w:tcW w:w="1093" w:type="dxa"/>
            <w:tcBorders>
              <w:bottom w:val="nil"/>
            </w:tcBorders>
          </w:tcPr>
          <w:p w14:paraId="50A445E2" w14:textId="77777777" w:rsidR="00AA2965" w:rsidRPr="00E92A2E" w:rsidRDefault="00AA2965" w:rsidP="00780F72">
            <w:pPr>
              <w:pStyle w:val="TAC"/>
            </w:pPr>
          </w:p>
        </w:tc>
        <w:tc>
          <w:tcPr>
            <w:tcW w:w="985" w:type="dxa"/>
            <w:vAlign w:val="center"/>
          </w:tcPr>
          <w:p w14:paraId="4919E184" w14:textId="77777777" w:rsidR="00AA2965" w:rsidRPr="00E92A2E" w:rsidRDefault="00AA2965" w:rsidP="00780F72">
            <w:pPr>
              <w:pStyle w:val="TAC"/>
            </w:pPr>
            <w:r w:rsidRPr="00F95B02">
              <w:t>Normal</w:t>
            </w:r>
          </w:p>
        </w:tc>
        <w:tc>
          <w:tcPr>
            <w:tcW w:w="1985" w:type="dxa"/>
            <w:vAlign w:val="center"/>
          </w:tcPr>
          <w:p w14:paraId="00ED6CCF" w14:textId="77777777" w:rsidR="00AA2965" w:rsidRPr="00E92A2E" w:rsidRDefault="00AA2965" w:rsidP="00780F72">
            <w:pPr>
              <w:pStyle w:val="TAC"/>
            </w:pPr>
            <w:r w:rsidRPr="00F95B02">
              <w:t>TDLB100-400 Low</w:t>
            </w:r>
          </w:p>
        </w:tc>
        <w:tc>
          <w:tcPr>
            <w:tcW w:w="1275" w:type="dxa"/>
            <w:vAlign w:val="center"/>
          </w:tcPr>
          <w:p w14:paraId="2F73EB3C" w14:textId="77777777" w:rsidR="00AA2965" w:rsidRPr="00E92A2E" w:rsidRDefault="00AA2965" w:rsidP="00780F72">
            <w:pPr>
              <w:pStyle w:val="TAC"/>
            </w:pPr>
            <w:r w:rsidRPr="00F95B02">
              <w:t>70 %</w:t>
            </w:r>
          </w:p>
        </w:tc>
        <w:tc>
          <w:tcPr>
            <w:tcW w:w="1418" w:type="dxa"/>
            <w:vAlign w:val="center"/>
          </w:tcPr>
          <w:p w14:paraId="0D1432D2" w14:textId="77777777" w:rsidR="00AA2965" w:rsidRPr="00E92A2E" w:rsidRDefault="00AA2965" w:rsidP="00780F72">
            <w:pPr>
              <w:pStyle w:val="TAC"/>
            </w:pPr>
            <w:r w:rsidRPr="00F95B02">
              <w:t>G-FR1-A3-9</w:t>
            </w:r>
          </w:p>
        </w:tc>
        <w:tc>
          <w:tcPr>
            <w:tcW w:w="1417" w:type="dxa"/>
          </w:tcPr>
          <w:p w14:paraId="5AEE4EFC" w14:textId="77777777" w:rsidR="00AA2965" w:rsidRPr="00E92A2E" w:rsidRDefault="00AA2965" w:rsidP="00780F72">
            <w:pPr>
              <w:pStyle w:val="TAC"/>
            </w:pPr>
            <w:r w:rsidRPr="00F95B02">
              <w:t>pos1</w:t>
            </w:r>
          </w:p>
        </w:tc>
        <w:tc>
          <w:tcPr>
            <w:tcW w:w="1134" w:type="dxa"/>
          </w:tcPr>
          <w:p w14:paraId="0358ED95" w14:textId="77777777" w:rsidR="00AA2965" w:rsidRPr="00E92A2E" w:rsidRDefault="00AA2965" w:rsidP="00780F72">
            <w:pPr>
              <w:pStyle w:val="TAC"/>
            </w:pPr>
            <w:r w:rsidRPr="00F95B02">
              <w:t>-2.3</w:t>
            </w:r>
          </w:p>
        </w:tc>
      </w:tr>
      <w:tr w:rsidR="00AA2965" w:rsidRPr="00E92A2E" w14:paraId="46410F82" w14:textId="77777777" w:rsidTr="005B5E6D">
        <w:tblPrEx>
          <w:tblW w:w="10314" w:type="dxa"/>
          <w:jc w:val="center"/>
          <w:tblLayout w:type="fixed"/>
          <w:tblPrExChange w:id="889" w:author="Intel #101-bis" w:date="2022-01-10T01:18:00Z">
            <w:tblPrEx>
              <w:tblW w:w="10314" w:type="dxa"/>
              <w:jc w:val="center"/>
              <w:tblLayout w:type="fixed"/>
            </w:tblPrEx>
          </w:tblPrExChange>
        </w:tblPrEx>
        <w:trPr>
          <w:cantSplit/>
          <w:jc w:val="center"/>
          <w:trPrChange w:id="890" w:author="Intel #101-bis" w:date="2022-01-10T01:18:00Z">
            <w:trPr>
              <w:cantSplit/>
              <w:jc w:val="center"/>
            </w:trPr>
          </w:trPrChange>
        </w:trPr>
        <w:tc>
          <w:tcPr>
            <w:tcW w:w="1007" w:type="dxa"/>
            <w:tcBorders>
              <w:top w:val="nil"/>
              <w:bottom w:val="nil"/>
            </w:tcBorders>
            <w:tcPrChange w:id="891" w:author="Intel #101-bis" w:date="2022-01-10T01:18:00Z">
              <w:tcPr>
                <w:tcW w:w="1007" w:type="dxa"/>
                <w:tcBorders>
                  <w:top w:val="nil"/>
                  <w:bottom w:val="nil"/>
                </w:tcBorders>
              </w:tcPr>
            </w:tcPrChange>
          </w:tcPr>
          <w:p w14:paraId="45E63E24" w14:textId="77777777" w:rsidR="00AA2965" w:rsidRPr="00E92A2E" w:rsidRDefault="00AA2965" w:rsidP="00780F72">
            <w:pPr>
              <w:pStyle w:val="TAC"/>
            </w:pPr>
          </w:p>
        </w:tc>
        <w:tc>
          <w:tcPr>
            <w:tcW w:w="1093" w:type="dxa"/>
            <w:tcBorders>
              <w:top w:val="nil"/>
              <w:bottom w:val="nil"/>
            </w:tcBorders>
            <w:vAlign w:val="center"/>
            <w:tcPrChange w:id="892" w:author="Intel #101-bis" w:date="2022-01-10T01:18:00Z">
              <w:tcPr>
                <w:tcW w:w="1093" w:type="dxa"/>
                <w:tcBorders>
                  <w:top w:val="nil"/>
                  <w:bottom w:val="nil"/>
                </w:tcBorders>
                <w:vAlign w:val="center"/>
              </w:tcPr>
            </w:tcPrChange>
          </w:tcPr>
          <w:p w14:paraId="2CEAD7E0" w14:textId="77777777" w:rsidR="00AA2965" w:rsidRPr="00E92A2E" w:rsidRDefault="00AA2965" w:rsidP="00780F72">
            <w:pPr>
              <w:pStyle w:val="TAC"/>
            </w:pPr>
            <w:r w:rsidRPr="00F95B02">
              <w:t>2</w:t>
            </w:r>
          </w:p>
        </w:tc>
        <w:tc>
          <w:tcPr>
            <w:tcW w:w="985" w:type="dxa"/>
            <w:vAlign w:val="center"/>
            <w:tcPrChange w:id="893" w:author="Intel #101-bis" w:date="2022-01-10T01:18:00Z">
              <w:tcPr>
                <w:tcW w:w="985" w:type="dxa"/>
                <w:vAlign w:val="center"/>
              </w:tcPr>
            </w:tcPrChange>
          </w:tcPr>
          <w:p w14:paraId="48687C53" w14:textId="77777777" w:rsidR="00AA2965" w:rsidRPr="00F95B02" w:rsidRDefault="00AA2965" w:rsidP="00780F72">
            <w:pPr>
              <w:pStyle w:val="TAC"/>
            </w:pPr>
            <w:r w:rsidRPr="00F95B02">
              <w:t>Normal</w:t>
            </w:r>
          </w:p>
        </w:tc>
        <w:tc>
          <w:tcPr>
            <w:tcW w:w="1985" w:type="dxa"/>
            <w:vAlign w:val="center"/>
            <w:tcPrChange w:id="894" w:author="Intel #101-bis" w:date="2022-01-10T01:18:00Z">
              <w:tcPr>
                <w:tcW w:w="1985" w:type="dxa"/>
                <w:vAlign w:val="center"/>
              </w:tcPr>
            </w:tcPrChange>
          </w:tcPr>
          <w:p w14:paraId="6B764EB9" w14:textId="77777777" w:rsidR="00AA2965" w:rsidRPr="00F95B02" w:rsidRDefault="00AA2965" w:rsidP="00780F72">
            <w:pPr>
              <w:pStyle w:val="TAC"/>
            </w:pPr>
            <w:r w:rsidRPr="00F95B02">
              <w:t>TDLC300-100 Low</w:t>
            </w:r>
          </w:p>
        </w:tc>
        <w:tc>
          <w:tcPr>
            <w:tcW w:w="1275" w:type="dxa"/>
            <w:vAlign w:val="center"/>
            <w:tcPrChange w:id="895" w:author="Intel #101-bis" w:date="2022-01-10T01:18:00Z">
              <w:tcPr>
                <w:tcW w:w="1275" w:type="dxa"/>
                <w:vAlign w:val="center"/>
              </w:tcPr>
            </w:tcPrChange>
          </w:tcPr>
          <w:p w14:paraId="34B6EF7E" w14:textId="77777777" w:rsidR="00AA2965" w:rsidRPr="00F95B02" w:rsidRDefault="00AA2965" w:rsidP="00780F72">
            <w:pPr>
              <w:pStyle w:val="TAC"/>
            </w:pPr>
            <w:r w:rsidRPr="00F95B02">
              <w:t>70 %</w:t>
            </w:r>
          </w:p>
        </w:tc>
        <w:tc>
          <w:tcPr>
            <w:tcW w:w="1418" w:type="dxa"/>
            <w:vAlign w:val="center"/>
            <w:tcPrChange w:id="896" w:author="Intel #101-bis" w:date="2022-01-10T01:18:00Z">
              <w:tcPr>
                <w:tcW w:w="1418" w:type="dxa"/>
                <w:vAlign w:val="center"/>
              </w:tcPr>
            </w:tcPrChange>
          </w:tcPr>
          <w:p w14:paraId="690E77FB" w14:textId="77777777" w:rsidR="00AA2965" w:rsidRPr="00F95B02" w:rsidRDefault="00AA2965" w:rsidP="00780F72">
            <w:pPr>
              <w:pStyle w:val="TAC"/>
            </w:pPr>
            <w:r w:rsidRPr="00F95B02">
              <w:t>G-FR1-A4-9</w:t>
            </w:r>
          </w:p>
        </w:tc>
        <w:tc>
          <w:tcPr>
            <w:tcW w:w="1417" w:type="dxa"/>
            <w:tcPrChange w:id="897" w:author="Intel #101-bis" w:date="2022-01-10T01:18:00Z">
              <w:tcPr>
                <w:tcW w:w="1417" w:type="dxa"/>
              </w:tcPr>
            </w:tcPrChange>
          </w:tcPr>
          <w:p w14:paraId="6B1DD5C3" w14:textId="77777777" w:rsidR="00AA2965" w:rsidRPr="00F95B02" w:rsidRDefault="00AA2965" w:rsidP="00780F72">
            <w:pPr>
              <w:pStyle w:val="TAC"/>
            </w:pPr>
            <w:r w:rsidRPr="00F95B02">
              <w:t>pos1</w:t>
            </w:r>
          </w:p>
        </w:tc>
        <w:tc>
          <w:tcPr>
            <w:tcW w:w="1134" w:type="dxa"/>
            <w:tcPrChange w:id="898" w:author="Intel #101-bis" w:date="2022-01-10T01:18:00Z">
              <w:tcPr>
                <w:tcW w:w="1134" w:type="dxa"/>
              </w:tcPr>
            </w:tcPrChange>
          </w:tcPr>
          <w:p w14:paraId="729E8429" w14:textId="77777777" w:rsidR="00AA2965" w:rsidRPr="00F95B02" w:rsidRDefault="00AA2965" w:rsidP="00780F72">
            <w:pPr>
              <w:pStyle w:val="TAC"/>
            </w:pPr>
            <w:r w:rsidRPr="00F95B02">
              <w:t>10.5</w:t>
            </w:r>
          </w:p>
        </w:tc>
      </w:tr>
      <w:tr w:rsidR="00AA2965" w:rsidRPr="00E92A2E" w14:paraId="21A4EA9D" w14:textId="77777777" w:rsidTr="005B5E6D">
        <w:tblPrEx>
          <w:tblW w:w="10314" w:type="dxa"/>
          <w:jc w:val="center"/>
          <w:tblLayout w:type="fixed"/>
          <w:tblPrExChange w:id="899" w:author="Intel #101-bis" w:date="2022-01-10T01:18:00Z">
            <w:tblPrEx>
              <w:tblW w:w="10314" w:type="dxa"/>
              <w:jc w:val="center"/>
              <w:tblLayout w:type="fixed"/>
            </w:tblPrEx>
          </w:tblPrExChange>
        </w:tblPrEx>
        <w:trPr>
          <w:cantSplit/>
          <w:jc w:val="center"/>
          <w:trPrChange w:id="900" w:author="Intel #101-bis" w:date="2022-01-10T01:18:00Z">
            <w:trPr>
              <w:cantSplit/>
              <w:jc w:val="center"/>
            </w:trPr>
          </w:trPrChange>
        </w:trPr>
        <w:tc>
          <w:tcPr>
            <w:tcW w:w="1007" w:type="dxa"/>
            <w:tcBorders>
              <w:top w:val="nil"/>
              <w:bottom w:val="nil"/>
            </w:tcBorders>
            <w:tcPrChange w:id="901" w:author="Intel #101-bis" w:date="2022-01-10T01:18:00Z">
              <w:tcPr>
                <w:tcW w:w="1007" w:type="dxa"/>
                <w:tcBorders>
                  <w:top w:val="nil"/>
                  <w:bottom w:val="nil"/>
                </w:tcBorders>
              </w:tcPr>
            </w:tcPrChange>
          </w:tcPr>
          <w:p w14:paraId="48FCB662" w14:textId="77777777" w:rsidR="00AA2965" w:rsidRPr="00E92A2E" w:rsidRDefault="00AA2965" w:rsidP="00780F72">
            <w:pPr>
              <w:pStyle w:val="TAC"/>
            </w:pPr>
          </w:p>
        </w:tc>
        <w:tc>
          <w:tcPr>
            <w:tcW w:w="1093" w:type="dxa"/>
            <w:tcBorders>
              <w:top w:val="nil"/>
              <w:bottom w:val="nil"/>
            </w:tcBorders>
            <w:tcPrChange w:id="902" w:author="Intel #101-bis" w:date="2022-01-10T01:18:00Z">
              <w:tcPr>
                <w:tcW w:w="1093" w:type="dxa"/>
                <w:tcBorders>
                  <w:top w:val="nil"/>
                  <w:bottom w:val="single" w:sz="4" w:space="0" w:color="auto"/>
                </w:tcBorders>
              </w:tcPr>
            </w:tcPrChange>
          </w:tcPr>
          <w:p w14:paraId="21EDA45F" w14:textId="77777777" w:rsidR="00AA2965" w:rsidRPr="00E92A2E" w:rsidRDefault="00AA2965" w:rsidP="00780F72">
            <w:pPr>
              <w:pStyle w:val="TAC"/>
            </w:pPr>
          </w:p>
        </w:tc>
        <w:tc>
          <w:tcPr>
            <w:tcW w:w="985" w:type="dxa"/>
            <w:vAlign w:val="center"/>
            <w:tcPrChange w:id="903" w:author="Intel #101-bis" w:date="2022-01-10T01:18:00Z">
              <w:tcPr>
                <w:tcW w:w="985" w:type="dxa"/>
                <w:vAlign w:val="center"/>
              </w:tcPr>
            </w:tcPrChange>
          </w:tcPr>
          <w:p w14:paraId="34C79107" w14:textId="77777777" w:rsidR="00AA2965" w:rsidRPr="00F95B02" w:rsidRDefault="00AA2965" w:rsidP="00780F72">
            <w:pPr>
              <w:pStyle w:val="TAC"/>
            </w:pPr>
            <w:r w:rsidRPr="00F95B02">
              <w:t>Normal</w:t>
            </w:r>
          </w:p>
        </w:tc>
        <w:tc>
          <w:tcPr>
            <w:tcW w:w="1985" w:type="dxa"/>
            <w:vAlign w:val="center"/>
            <w:tcPrChange w:id="904" w:author="Intel #101-bis" w:date="2022-01-10T01:18:00Z">
              <w:tcPr>
                <w:tcW w:w="1985" w:type="dxa"/>
                <w:vAlign w:val="center"/>
              </w:tcPr>
            </w:tcPrChange>
          </w:tcPr>
          <w:p w14:paraId="67137C14" w14:textId="77777777" w:rsidR="00AA2965" w:rsidRPr="00F95B02" w:rsidRDefault="00AA2965" w:rsidP="00780F72">
            <w:pPr>
              <w:pStyle w:val="TAC"/>
            </w:pPr>
            <w:r w:rsidRPr="00F95B02">
              <w:t>TDLA30-10 Low</w:t>
            </w:r>
          </w:p>
        </w:tc>
        <w:tc>
          <w:tcPr>
            <w:tcW w:w="1275" w:type="dxa"/>
            <w:vAlign w:val="center"/>
            <w:tcPrChange w:id="905" w:author="Intel #101-bis" w:date="2022-01-10T01:18:00Z">
              <w:tcPr>
                <w:tcW w:w="1275" w:type="dxa"/>
                <w:vAlign w:val="center"/>
              </w:tcPr>
            </w:tcPrChange>
          </w:tcPr>
          <w:p w14:paraId="718BF07E" w14:textId="77777777" w:rsidR="00AA2965" w:rsidRPr="00F95B02" w:rsidRDefault="00AA2965" w:rsidP="00780F72">
            <w:pPr>
              <w:pStyle w:val="TAC"/>
            </w:pPr>
            <w:r w:rsidRPr="00F95B02">
              <w:t>70 %</w:t>
            </w:r>
          </w:p>
        </w:tc>
        <w:tc>
          <w:tcPr>
            <w:tcW w:w="1418" w:type="dxa"/>
            <w:vAlign w:val="center"/>
            <w:tcPrChange w:id="906" w:author="Intel #101-bis" w:date="2022-01-10T01:18:00Z">
              <w:tcPr>
                <w:tcW w:w="1418" w:type="dxa"/>
                <w:vAlign w:val="center"/>
              </w:tcPr>
            </w:tcPrChange>
          </w:tcPr>
          <w:p w14:paraId="2095FAD3" w14:textId="77777777" w:rsidR="00AA2965" w:rsidRPr="00F95B02" w:rsidRDefault="00AA2965" w:rsidP="00780F72">
            <w:pPr>
              <w:pStyle w:val="TAC"/>
            </w:pPr>
            <w:r w:rsidRPr="00F95B02">
              <w:t>G-FR1-A5-9</w:t>
            </w:r>
          </w:p>
        </w:tc>
        <w:tc>
          <w:tcPr>
            <w:tcW w:w="1417" w:type="dxa"/>
            <w:tcPrChange w:id="907" w:author="Intel #101-bis" w:date="2022-01-10T01:18:00Z">
              <w:tcPr>
                <w:tcW w:w="1417" w:type="dxa"/>
              </w:tcPr>
            </w:tcPrChange>
          </w:tcPr>
          <w:p w14:paraId="34C43D9B" w14:textId="77777777" w:rsidR="00AA2965" w:rsidRPr="00F95B02" w:rsidRDefault="00AA2965" w:rsidP="00780F72">
            <w:pPr>
              <w:pStyle w:val="TAC"/>
            </w:pPr>
            <w:r w:rsidRPr="00F95B02">
              <w:t>pos1</w:t>
            </w:r>
          </w:p>
        </w:tc>
        <w:tc>
          <w:tcPr>
            <w:tcW w:w="1134" w:type="dxa"/>
            <w:tcPrChange w:id="908" w:author="Intel #101-bis" w:date="2022-01-10T01:18:00Z">
              <w:tcPr>
                <w:tcW w:w="1134" w:type="dxa"/>
              </w:tcPr>
            </w:tcPrChange>
          </w:tcPr>
          <w:p w14:paraId="677C2BB0" w14:textId="77777777" w:rsidR="00AA2965" w:rsidRPr="00F95B02" w:rsidRDefault="00AA2965" w:rsidP="00780F72">
            <w:pPr>
              <w:pStyle w:val="TAC"/>
            </w:pPr>
            <w:r w:rsidRPr="00F95B02">
              <w:t>12.6</w:t>
            </w:r>
          </w:p>
        </w:tc>
      </w:tr>
      <w:tr w:rsidR="005B5E6D" w:rsidRPr="00E92A2E" w14:paraId="6479304F" w14:textId="77777777" w:rsidTr="005B5E6D">
        <w:tblPrEx>
          <w:tblW w:w="10314" w:type="dxa"/>
          <w:jc w:val="center"/>
          <w:tblLayout w:type="fixed"/>
          <w:tblPrExChange w:id="909" w:author="Intel #101-bis" w:date="2022-01-10T01:18:00Z">
            <w:tblPrEx>
              <w:tblW w:w="10314" w:type="dxa"/>
              <w:jc w:val="center"/>
              <w:tblLayout w:type="fixed"/>
            </w:tblPrEx>
          </w:tblPrExChange>
        </w:tblPrEx>
        <w:trPr>
          <w:cantSplit/>
          <w:jc w:val="center"/>
          <w:ins w:id="910" w:author="Intel #101-bis" w:date="2022-01-10T01:18:00Z"/>
          <w:trPrChange w:id="911" w:author="Intel #101-bis" w:date="2022-01-10T01:18:00Z">
            <w:trPr>
              <w:cantSplit/>
              <w:jc w:val="center"/>
            </w:trPr>
          </w:trPrChange>
        </w:trPr>
        <w:tc>
          <w:tcPr>
            <w:tcW w:w="1007" w:type="dxa"/>
            <w:tcBorders>
              <w:top w:val="nil"/>
              <w:bottom w:val="nil"/>
            </w:tcBorders>
            <w:tcPrChange w:id="912" w:author="Intel #101-bis" w:date="2022-01-10T01:18:00Z">
              <w:tcPr>
                <w:tcW w:w="1007" w:type="dxa"/>
                <w:tcBorders>
                  <w:top w:val="nil"/>
                  <w:bottom w:val="nil"/>
                </w:tcBorders>
              </w:tcPr>
            </w:tcPrChange>
          </w:tcPr>
          <w:p w14:paraId="7D89D177" w14:textId="77777777" w:rsidR="005B5E6D" w:rsidRPr="00E92A2E" w:rsidRDefault="005B5E6D" w:rsidP="005B5E6D">
            <w:pPr>
              <w:pStyle w:val="TAC"/>
              <w:rPr>
                <w:ins w:id="913" w:author="Intel #101-bis" w:date="2022-01-10T01:18:00Z"/>
              </w:rPr>
            </w:pPr>
          </w:p>
        </w:tc>
        <w:tc>
          <w:tcPr>
            <w:tcW w:w="1093" w:type="dxa"/>
            <w:tcBorders>
              <w:top w:val="nil"/>
              <w:bottom w:val="single" w:sz="4" w:space="0" w:color="auto"/>
            </w:tcBorders>
            <w:tcPrChange w:id="914" w:author="Intel #101-bis" w:date="2022-01-10T01:18:00Z">
              <w:tcPr>
                <w:tcW w:w="1093" w:type="dxa"/>
                <w:tcBorders>
                  <w:top w:val="nil"/>
                  <w:bottom w:val="single" w:sz="4" w:space="0" w:color="auto"/>
                </w:tcBorders>
              </w:tcPr>
            </w:tcPrChange>
          </w:tcPr>
          <w:p w14:paraId="2B35CF52" w14:textId="77777777" w:rsidR="005B5E6D" w:rsidRPr="00E92A2E" w:rsidRDefault="005B5E6D" w:rsidP="005B5E6D">
            <w:pPr>
              <w:pStyle w:val="TAC"/>
              <w:rPr>
                <w:ins w:id="915" w:author="Intel #101-bis" w:date="2022-01-10T01:18:00Z"/>
              </w:rPr>
            </w:pPr>
          </w:p>
        </w:tc>
        <w:tc>
          <w:tcPr>
            <w:tcW w:w="985" w:type="dxa"/>
            <w:vAlign w:val="center"/>
            <w:tcPrChange w:id="916" w:author="Intel #101-bis" w:date="2022-01-10T01:18:00Z">
              <w:tcPr>
                <w:tcW w:w="985" w:type="dxa"/>
                <w:vAlign w:val="center"/>
              </w:tcPr>
            </w:tcPrChange>
          </w:tcPr>
          <w:p w14:paraId="4A5F57D4" w14:textId="1D71C93A" w:rsidR="005B5E6D" w:rsidRPr="00F95B02" w:rsidRDefault="005B5E6D" w:rsidP="005B5E6D">
            <w:pPr>
              <w:pStyle w:val="TAC"/>
              <w:rPr>
                <w:ins w:id="917" w:author="Intel #101-bis" w:date="2022-01-10T01:18:00Z"/>
              </w:rPr>
            </w:pPr>
            <w:ins w:id="918" w:author="Intel #101-bis" w:date="2022-01-10T01:18:00Z">
              <w:r>
                <w:t>Normal</w:t>
              </w:r>
            </w:ins>
          </w:p>
        </w:tc>
        <w:tc>
          <w:tcPr>
            <w:tcW w:w="1985" w:type="dxa"/>
            <w:vAlign w:val="center"/>
            <w:tcPrChange w:id="919" w:author="Intel #101-bis" w:date="2022-01-10T01:18:00Z">
              <w:tcPr>
                <w:tcW w:w="1985" w:type="dxa"/>
                <w:vAlign w:val="center"/>
              </w:tcPr>
            </w:tcPrChange>
          </w:tcPr>
          <w:p w14:paraId="46B92E17" w14:textId="314170F7" w:rsidR="005B5E6D" w:rsidRPr="00F95B02" w:rsidRDefault="005B5E6D" w:rsidP="005B5E6D">
            <w:pPr>
              <w:pStyle w:val="TAC"/>
              <w:rPr>
                <w:ins w:id="920" w:author="Intel #101-bis" w:date="2022-01-10T01:18:00Z"/>
              </w:rPr>
            </w:pPr>
            <w:ins w:id="921" w:author="Intel #101-bis" w:date="2022-01-10T01:18:00Z">
              <w:r w:rsidRPr="00F95B02">
                <w:t>TDLA30-10 Low</w:t>
              </w:r>
            </w:ins>
          </w:p>
        </w:tc>
        <w:tc>
          <w:tcPr>
            <w:tcW w:w="1275" w:type="dxa"/>
            <w:vAlign w:val="center"/>
            <w:tcPrChange w:id="922" w:author="Intel #101-bis" w:date="2022-01-10T01:18:00Z">
              <w:tcPr>
                <w:tcW w:w="1275" w:type="dxa"/>
                <w:vAlign w:val="center"/>
              </w:tcPr>
            </w:tcPrChange>
          </w:tcPr>
          <w:p w14:paraId="492A0C89" w14:textId="369784BB" w:rsidR="005B5E6D" w:rsidRPr="00F95B02" w:rsidRDefault="005B5E6D" w:rsidP="005B5E6D">
            <w:pPr>
              <w:pStyle w:val="TAC"/>
              <w:rPr>
                <w:ins w:id="923" w:author="Intel #101-bis" w:date="2022-01-10T01:18:00Z"/>
              </w:rPr>
            </w:pPr>
            <w:ins w:id="924" w:author="Intel #101-bis" w:date="2022-01-10T01:18:00Z">
              <w:r w:rsidRPr="00F95B02">
                <w:t>70 %</w:t>
              </w:r>
            </w:ins>
          </w:p>
        </w:tc>
        <w:tc>
          <w:tcPr>
            <w:tcW w:w="1418" w:type="dxa"/>
            <w:vAlign w:val="center"/>
            <w:tcPrChange w:id="925" w:author="Intel #101-bis" w:date="2022-01-10T01:18:00Z">
              <w:tcPr>
                <w:tcW w:w="1418" w:type="dxa"/>
                <w:vAlign w:val="center"/>
              </w:tcPr>
            </w:tcPrChange>
          </w:tcPr>
          <w:p w14:paraId="6D2FB7FD" w14:textId="2CCC47FD" w:rsidR="005B5E6D" w:rsidRPr="00F95B02" w:rsidRDefault="00E572A4" w:rsidP="005B5E6D">
            <w:pPr>
              <w:pStyle w:val="TAC"/>
              <w:rPr>
                <w:ins w:id="926" w:author="Intel #101-bis" w:date="2022-01-10T01:18:00Z"/>
              </w:rPr>
            </w:pPr>
            <w:ins w:id="927" w:author="Intel #101-bis" w:date="2022-01-20T14:37:00Z">
              <w:r>
                <w:t>G-FR1-A9-2</w:t>
              </w:r>
            </w:ins>
          </w:p>
        </w:tc>
        <w:tc>
          <w:tcPr>
            <w:tcW w:w="1417" w:type="dxa"/>
            <w:tcPrChange w:id="928" w:author="Intel #101-bis" w:date="2022-01-10T01:18:00Z">
              <w:tcPr>
                <w:tcW w:w="1417" w:type="dxa"/>
              </w:tcPr>
            </w:tcPrChange>
          </w:tcPr>
          <w:p w14:paraId="5AB2450B" w14:textId="3BD0AF69" w:rsidR="005B5E6D" w:rsidRPr="00F95B02" w:rsidRDefault="005B5E6D" w:rsidP="005B5E6D">
            <w:pPr>
              <w:pStyle w:val="TAC"/>
              <w:rPr>
                <w:ins w:id="929" w:author="Intel #101-bis" w:date="2022-01-10T01:18:00Z"/>
              </w:rPr>
            </w:pPr>
            <w:ins w:id="930" w:author="Intel #101-bis" w:date="2022-01-10T01:18:00Z">
              <w:r>
                <w:t>pos1</w:t>
              </w:r>
            </w:ins>
          </w:p>
        </w:tc>
        <w:tc>
          <w:tcPr>
            <w:tcW w:w="1134" w:type="dxa"/>
            <w:tcPrChange w:id="931" w:author="Intel #101-bis" w:date="2022-01-10T01:18:00Z">
              <w:tcPr>
                <w:tcW w:w="1134" w:type="dxa"/>
              </w:tcPr>
            </w:tcPrChange>
          </w:tcPr>
          <w:p w14:paraId="040F92A3" w14:textId="3950A519" w:rsidR="005B5E6D" w:rsidRPr="00F95B02" w:rsidRDefault="0085545A" w:rsidP="005B5E6D">
            <w:pPr>
              <w:pStyle w:val="TAC"/>
              <w:rPr>
                <w:ins w:id="932" w:author="Intel #101-bis" w:date="2022-01-10T01:18:00Z"/>
              </w:rPr>
            </w:pPr>
            <w:ins w:id="933" w:author="Intel #101-bis" w:date="2022-01-20T14:45:00Z">
              <w:r>
                <w:t>[</w:t>
              </w:r>
            </w:ins>
            <w:ins w:id="934" w:author="Intel #101-bis" w:date="2022-01-20T14:39:00Z">
              <w:r w:rsidR="009B7AE4">
                <w:t>19.</w:t>
              </w:r>
            </w:ins>
            <w:ins w:id="935" w:author="Intel #101-bis" w:date="2022-01-21T11:28:00Z">
              <w:r w:rsidR="00997827">
                <w:t>5</w:t>
              </w:r>
            </w:ins>
            <w:ins w:id="936" w:author="Intel #101-bis" w:date="2022-01-20T14:45:00Z">
              <w:r>
                <w:t>]</w:t>
              </w:r>
            </w:ins>
          </w:p>
        </w:tc>
      </w:tr>
      <w:tr w:rsidR="005B5E6D" w:rsidRPr="00E92A2E" w14:paraId="07776EFF" w14:textId="77777777" w:rsidTr="00780F72">
        <w:trPr>
          <w:cantSplit/>
          <w:jc w:val="center"/>
        </w:trPr>
        <w:tc>
          <w:tcPr>
            <w:tcW w:w="1007" w:type="dxa"/>
            <w:tcBorders>
              <w:top w:val="nil"/>
              <w:bottom w:val="nil"/>
            </w:tcBorders>
          </w:tcPr>
          <w:p w14:paraId="4EC93D2F" w14:textId="77777777" w:rsidR="005B5E6D" w:rsidRPr="00E92A2E" w:rsidRDefault="005B5E6D" w:rsidP="005B5E6D">
            <w:pPr>
              <w:pStyle w:val="TAC"/>
            </w:pPr>
          </w:p>
        </w:tc>
        <w:tc>
          <w:tcPr>
            <w:tcW w:w="1093" w:type="dxa"/>
            <w:tcBorders>
              <w:bottom w:val="nil"/>
            </w:tcBorders>
          </w:tcPr>
          <w:p w14:paraId="193D1E1A" w14:textId="77777777" w:rsidR="005B5E6D" w:rsidRPr="00E92A2E" w:rsidRDefault="005B5E6D" w:rsidP="005B5E6D">
            <w:pPr>
              <w:pStyle w:val="TAC"/>
            </w:pPr>
          </w:p>
        </w:tc>
        <w:tc>
          <w:tcPr>
            <w:tcW w:w="985" w:type="dxa"/>
            <w:vAlign w:val="center"/>
          </w:tcPr>
          <w:p w14:paraId="58B87FBE" w14:textId="77777777" w:rsidR="005B5E6D" w:rsidRPr="00F95B02" w:rsidRDefault="005B5E6D" w:rsidP="005B5E6D">
            <w:pPr>
              <w:pStyle w:val="TAC"/>
            </w:pPr>
            <w:r w:rsidRPr="00F95B02">
              <w:t>Normal</w:t>
            </w:r>
          </w:p>
        </w:tc>
        <w:tc>
          <w:tcPr>
            <w:tcW w:w="1985" w:type="dxa"/>
            <w:vAlign w:val="center"/>
          </w:tcPr>
          <w:p w14:paraId="390993FC" w14:textId="77777777" w:rsidR="005B5E6D" w:rsidRPr="00F95B02" w:rsidRDefault="005B5E6D" w:rsidP="005B5E6D">
            <w:pPr>
              <w:pStyle w:val="TAC"/>
            </w:pPr>
            <w:r w:rsidRPr="00F95B02">
              <w:t>TDLB100-400 Low</w:t>
            </w:r>
          </w:p>
        </w:tc>
        <w:tc>
          <w:tcPr>
            <w:tcW w:w="1275" w:type="dxa"/>
            <w:vAlign w:val="center"/>
          </w:tcPr>
          <w:p w14:paraId="3F7EFCF8" w14:textId="77777777" w:rsidR="005B5E6D" w:rsidRPr="00F95B02" w:rsidRDefault="005B5E6D" w:rsidP="005B5E6D">
            <w:pPr>
              <w:pStyle w:val="TAC"/>
            </w:pPr>
            <w:r w:rsidRPr="00F95B02">
              <w:t>70 %</w:t>
            </w:r>
          </w:p>
        </w:tc>
        <w:tc>
          <w:tcPr>
            <w:tcW w:w="1418" w:type="dxa"/>
            <w:vAlign w:val="center"/>
          </w:tcPr>
          <w:p w14:paraId="05BB8872" w14:textId="77777777" w:rsidR="005B5E6D" w:rsidRPr="00F95B02" w:rsidRDefault="005B5E6D" w:rsidP="005B5E6D">
            <w:pPr>
              <w:pStyle w:val="TAC"/>
            </w:pPr>
            <w:r w:rsidRPr="00F95B02">
              <w:t>G-FR1-A3-9</w:t>
            </w:r>
          </w:p>
        </w:tc>
        <w:tc>
          <w:tcPr>
            <w:tcW w:w="1417" w:type="dxa"/>
          </w:tcPr>
          <w:p w14:paraId="066E226F" w14:textId="77777777" w:rsidR="005B5E6D" w:rsidRPr="00F95B02" w:rsidRDefault="005B5E6D" w:rsidP="005B5E6D">
            <w:pPr>
              <w:pStyle w:val="TAC"/>
            </w:pPr>
            <w:r w:rsidRPr="00F95B02">
              <w:t>pos1</w:t>
            </w:r>
          </w:p>
        </w:tc>
        <w:tc>
          <w:tcPr>
            <w:tcW w:w="1134" w:type="dxa"/>
          </w:tcPr>
          <w:p w14:paraId="4A2BA576" w14:textId="77777777" w:rsidR="005B5E6D" w:rsidRPr="00F95B02" w:rsidRDefault="005B5E6D" w:rsidP="005B5E6D">
            <w:pPr>
              <w:pStyle w:val="TAC"/>
            </w:pPr>
            <w:r w:rsidRPr="00F95B02">
              <w:t>-5.7</w:t>
            </w:r>
          </w:p>
        </w:tc>
      </w:tr>
      <w:tr w:rsidR="005B5E6D" w:rsidRPr="00E92A2E" w14:paraId="0B780213" w14:textId="77777777" w:rsidTr="005B5E6D">
        <w:tblPrEx>
          <w:tblW w:w="10314" w:type="dxa"/>
          <w:jc w:val="center"/>
          <w:tblLayout w:type="fixed"/>
          <w:tblPrExChange w:id="937" w:author="Intel #101-bis" w:date="2022-01-10T01:18:00Z">
            <w:tblPrEx>
              <w:tblW w:w="10314" w:type="dxa"/>
              <w:jc w:val="center"/>
              <w:tblLayout w:type="fixed"/>
            </w:tblPrEx>
          </w:tblPrExChange>
        </w:tblPrEx>
        <w:trPr>
          <w:cantSplit/>
          <w:jc w:val="center"/>
          <w:trPrChange w:id="938" w:author="Intel #101-bis" w:date="2022-01-10T01:18:00Z">
            <w:trPr>
              <w:cantSplit/>
              <w:jc w:val="center"/>
            </w:trPr>
          </w:trPrChange>
        </w:trPr>
        <w:tc>
          <w:tcPr>
            <w:tcW w:w="1007" w:type="dxa"/>
            <w:tcBorders>
              <w:top w:val="nil"/>
              <w:bottom w:val="nil"/>
            </w:tcBorders>
            <w:vAlign w:val="center"/>
            <w:tcPrChange w:id="939" w:author="Intel #101-bis" w:date="2022-01-10T01:18:00Z">
              <w:tcPr>
                <w:tcW w:w="1007" w:type="dxa"/>
                <w:tcBorders>
                  <w:top w:val="nil"/>
                  <w:bottom w:val="nil"/>
                </w:tcBorders>
                <w:vAlign w:val="center"/>
              </w:tcPr>
            </w:tcPrChange>
          </w:tcPr>
          <w:p w14:paraId="0BE9D8EC" w14:textId="77777777" w:rsidR="005B5E6D" w:rsidRPr="00E92A2E" w:rsidRDefault="005B5E6D" w:rsidP="005B5E6D">
            <w:pPr>
              <w:pStyle w:val="TAC"/>
            </w:pPr>
            <w:r w:rsidRPr="00F95B02">
              <w:t>1</w:t>
            </w:r>
          </w:p>
        </w:tc>
        <w:tc>
          <w:tcPr>
            <w:tcW w:w="1093" w:type="dxa"/>
            <w:tcBorders>
              <w:top w:val="nil"/>
              <w:bottom w:val="nil"/>
            </w:tcBorders>
            <w:vAlign w:val="center"/>
            <w:tcPrChange w:id="940" w:author="Intel #101-bis" w:date="2022-01-10T01:18:00Z">
              <w:tcPr>
                <w:tcW w:w="1093" w:type="dxa"/>
                <w:tcBorders>
                  <w:top w:val="nil"/>
                  <w:bottom w:val="nil"/>
                </w:tcBorders>
                <w:vAlign w:val="center"/>
              </w:tcPr>
            </w:tcPrChange>
          </w:tcPr>
          <w:p w14:paraId="253396A0" w14:textId="77777777" w:rsidR="005B5E6D" w:rsidRPr="00E92A2E" w:rsidRDefault="005B5E6D" w:rsidP="005B5E6D">
            <w:pPr>
              <w:pStyle w:val="TAC"/>
            </w:pPr>
            <w:r w:rsidRPr="00F95B02">
              <w:t>4</w:t>
            </w:r>
          </w:p>
        </w:tc>
        <w:tc>
          <w:tcPr>
            <w:tcW w:w="985" w:type="dxa"/>
            <w:vAlign w:val="center"/>
            <w:tcPrChange w:id="941" w:author="Intel #101-bis" w:date="2022-01-10T01:18:00Z">
              <w:tcPr>
                <w:tcW w:w="985" w:type="dxa"/>
                <w:vAlign w:val="center"/>
              </w:tcPr>
            </w:tcPrChange>
          </w:tcPr>
          <w:p w14:paraId="47263724" w14:textId="77777777" w:rsidR="005B5E6D" w:rsidRPr="00F95B02" w:rsidRDefault="005B5E6D" w:rsidP="005B5E6D">
            <w:pPr>
              <w:pStyle w:val="TAC"/>
            </w:pPr>
            <w:r w:rsidRPr="00F95B02">
              <w:t>Normal</w:t>
            </w:r>
          </w:p>
        </w:tc>
        <w:tc>
          <w:tcPr>
            <w:tcW w:w="1985" w:type="dxa"/>
            <w:vAlign w:val="center"/>
            <w:tcPrChange w:id="942" w:author="Intel #101-bis" w:date="2022-01-10T01:18:00Z">
              <w:tcPr>
                <w:tcW w:w="1985" w:type="dxa"/>
                <w:vAlign w:val="center"/>
              </w:tcPr>
            </w:tcPrChange>
          </w:tcPr>
          <w:p w14:paraId="201E30B4" w14:textId="77777777" w:rsidR="005B5E6D" w:rsidRPr="00F95B02" w:rsidRDefault="005B5E6D" w:rsidP="005B5E6D">
            <w:pPr>
              <w:pStyle w:val="TAC"/>
            </w:pPr>
            <w:r w:rsidRPr="00F95B02">
              <w:t>TDLC300-100 Low</w:t>
            </w:r>
          </w:p>
        </w:tc>
        <w:tc>
          <w:tcPr>
            <w:tcW w:w="1275" w:type="dxa"/>
            <w:vAlign w:val="center"/>
            <w:tcPrChange w:id="943" w:author="Intel #101-bis" w:date="2022-01-10T01:18:00Z">
              <w:tcPr>
                <w:tcW w:w="1275" w:type="dxa"/>
                <w:vAlign w:val="center"/>
              </w:tcPr>
            </w:tcPrChange>
          </w:tcPr>
          <w:p w14:paraId="413F2DF3" w14:textId="77777777" w:rsidR="005B5E6D" w:rsidRPr="00F95B02" w:rsidRDefault="005B5E6D" w:rsidP="005B5E6D">
            <w:pPr>
              <w:pStyle w:val="TAC"/>
            </w:pPr>
            <w:r w:rsidRPr="00F95B02">
              <w:t>70 %</w:t>
            </w:r>
          </w:p>
        </w:tc>
        <w:tc>
          <w:tcPr>
            <w:tcW w:w="1418" w:type="dxa"/>
            <w:vAlign w:val="center"/>
            <w:tcPrChange w:id="944" w:author="Intel #101-bis" w:date="2022-01-10T01:18:00Z">
              <w:tcPr>
                <w:tcW w:w="1418" w:type="dxa"/>
                <w:vAlign w:val="center"/>
              </w:tcPr>
            </w:tcPrChange>
          </w:tcPr>
          <w:p w14:paraId="2FD2A4D6" w14:textId="77777777" w:rsidR="005B5E6D" w:rsidRPr="00F95B02" w:rsidRDefault="005B5E6D" w:rsidP="005B5E6D">
            <w:pPr>
              <w:pStyle w:val="TAC"/>
            </w:pPr>
            <w:r w:rsidRPr="00F95B02">
              <w:t>G-FR1-A4-9</w:t>
            </w:r>
          </w:p>
        </w:tc>
        <w:tc>
          <w:tcPr>
            <w:tcW w:w="1417" w:type="dxa"/>
            <w:tcPrChange w:id="945" w:author="Intel #101-bis" w:date="2022-01-10T01:18:00Z">
              <w:tcPr>
                <w:tcW w:w="1417" w:type="dxa"/>
              </w:tcPr>
            </w:tcPrChange>
          </w:tcPr>
          <w:p w14:paraId="3F0A6C40" w14:textId="77777777" w:rsidR="005B5E6D" w:rsidRPr="00F95B02" w:rsidRDefault="005B5E6D" w:rsidP="005B5E6D">
            <w:pPr>
              <w:pStyle w:val="TAC"/>
            </w:pPr>
            <w:r w:rsidRPr="00F95B02">
              <w:t>pos1</w:t>
            </w:r>
          </w:p>
        </w:tc>
        <w:tc>
          <w:tcPr>
            <w:tcW w:w="1134" w:type="dxa"/>
            <w:tcPrChange w:id="946" w:author="Intel #101-bis" w:date="2022-01-10T01:18:00Z">
              <w:tcPr>
                <w:tcW w:w="1134" w:type="dxa"/>
              </w:tcPr>
            </w:tcPrChange>
          </w:tcPr>
          <w:p w14:paraId="0DE7AA2C" w14:textId="77777777" w:rsidR="005B5E6D" w:rsidRPr="00F95B02" w:rsidRDefault="005B5E6D" w:rsidP="005B5E6D">
            <w:pPr>
              <w:pStyle w:val="TAC"/>
            </w:pPr>
            <w:r w:rsidRPr="00F95B02">
              <w:t>6.5</w:t>
            </w:r>
          </w:p>
        </w:tc>
      </w:tr>
      <w:tr w:rsidR="005B5E6D" w:rsidRPr="00E92A2E" w14:paraId="37CB8F08" w14:textId="77777777" w:rsidTr="005B5E6D">
        <w:tblPrEx>
          <w:tblW w:w="10314" w:type="dxa"/>
          <w:jc w:val="center"/>
          <w:tblLayout w:type="fixed"/>
          <w:tblPrExChange w:id="947" w:author="Intel #101-bis" w:date="2022-01-10T01:18:00Z">
            <w:tblPrEx>
              <w:tblW w:w="10314" w:type="dxa"/>
              <w:jc w:val="center"/>
              <w:tblLayout w:type="fixed"/>
            </w:tblPrEx>
          </w:tblPrExChange>
        </w:tblPrEx>
        <w:trPr>
          <w:cantSplit/>
          <w:jc w:val="center"/>
          <w:trPrChange w:id="948" w:author="Intel #101-bis" w:date="2022-01-10T01:18:00Z">
            <w:trPr>
              <w:cantSplit/>
              <w:jc w:val="center"/>
            </w:trPr>
          </w:trPrChange>
        </w:trPr>
        <w:tc>
          <w:tcPr>
            <w:tcW w:w="1007" w:type="dxa"/>
            <w:tcBorders>
              <w:top w:val="nil"/>
              <w:bottom w:val="nil"/>
            </w:tcBorders>
            <w:tcPrChange w:id="949" w:author="Intel #101-bis" w:date="2022-01-10T01:18:00Z">
              <w:tcPr>
                <w:tcW w:w="1007" w:type="dxa"/>
                <w:tcBorders>
                  <w:top w:val="nil"/>
                  <w:bottom w:val="nil"/>
                </w:tcBorders>
              </w:tcPr>
            </w:tcPrChange>
          </w:tcPr>
          <w:p w14:paraId="15F44D33" w14:textId="77777777" w:rsidR="005B5E6D" w:rsidRPr="00E92A2E" w:rsidRDefault="005B5E6D" w:rsidP="005B5E6D">
            <w:pPr>
              <w:pStyle w:val="TAC"/>
            </w:pPr>
          </w:p>
        </w:tc>
        <w:tc>
          <w:tcPr>
            <w:tcW w:w="1093" w:type="dxa"/>
            <w:tcBorders>
              <w:top w:val="nil"/>
              <w:bottom w:val="nil"/>
            </w:tcBorders>
            <w:tcPrChange w:id="950" w:author="Intel #101-bis" w:date="2022-01-10T01:18:00Z">
              <w:tcPr>
                <w:tcW w:w="1093" w:type="dxa"/>
                <w:tcBorders>
                  <w:top w:val="nil"/>
                  <w:bottom w:val="single" w:sz="4" w:space="0" w:color="auto"/>
                </w:tcBorders>
              </w:tcPr>
            </w:tcPrChange>
          </w:tcPr>
          <w:p w14:paraId="58425D24" w14:textId="77777777" w:rsidR="005B5E6D" w:rsidRPr="00E92A2E" w:rsidRDefault="005B5E6D" w:rsidP="005B5E6D">
            <w:pPr>
              <w:pStyle w:val="TAC"/>
            </w:pPr>
          </w:p>
        </w:tc>
        <w:tc>
          <w:tcPr>
            <w:tcW w:w="985" w:type="dxa"/>
            <w:vAlign w:val="center"/>
            <w:tcPrChange w:id="951" w:author="Intel #101-bis" w:date="2022-01-10T01:18:00Z">
              <w:tcPr>
                <w:tcW w:w="985" w:type="dxa"/>
                <w:vAlign w:val="center"/>
              </w:tcPr>
            </w:tcPrChange>
          </w:tcPr>
          <w:p w14:paraId="04FC1017" w14:textId="77777777" w:rsidR="005B5E6D" w:rsidRPr="00F95B02" w:rsidRDefault="005B5E6D" w:rsidP="005B5E6D">
            <w:pPr>
              <w:pStyle w:val="TAC"/>
            </w:pPr>
            <w:r w:rsidRPr="00F95B02">
              <w:t>Normal</w:t>
            </w:r>
          </w:p>
        </w:tc>
        <w:tc>
          <w:tcPr>
            <w:tcW w:w="1985" w:type="dxa"/>
            <w:vAlign w:val="center"/>
            <w:tcPrChange w:id="952" w:author="Intel #101-bis" w:date="2022-01-10T01:18:00Z">
              <w:tcPr>
                <w:tcW w:w="1985" w:type="dxa"/>
                <w:vAlign w:val="center"/>
              </w:tcPr>
            </w:tcPrChange>
          </w:tcPr>
          <w:p w14:paraId="5501E5F2" w14:textId="77777777" w:rsidR="005B5E6D" w:rsidRPr="00F95B02" w:rsidRDefault="005B5E6D" w:rsidP="005B5E6D">
            <w:pPr>
              <w:pStyle w:val="TAC"/>
            </w:pPr>
            <w:r w:rsidRPr="00F95B02">
              <w:t>TDLA30-10 Low</w:t>
            </w:r>
          </w:p>
        </w:tc>
        <w:tc>
          <w:tcPr>
            <w:tcW w:w="1275" w:type="dxa"/>
            <w:vAlign w:val="center"/>
            <w:tcPrChange w:id="953" w:author="Intel #101-bis" w:date="2022-01-10T01:18:00Z">
              <w:tcPr>
                <w:tcW w:w="1275" w:type="dxa"/>
                <w:vAlign w:val="center"/>
              </w:tcPr>
            </w:tcPrChange>
          </w:tcPr>
          <w:p w14:paraId="44DF5978" w14:textId="77777777" w:rsidR="005B5E6D" w:rsidRPr="00F95B02" w:rsidRDefault="005B5E6D" w:rsidP="005B5E6D">
            <w:pPr>
              <w:pStyle w:val="TAC"/>
            </w:pPr>
            <w:r w:rsidRPr="00F95B02">
              <w:t>70 %</w:t>
            </w:r>
          </w:p>
        </w:tc>
        <w:tc>
          <w:tcPr>
            <w:tcW w:w="1418" w:type="dxa"/>
            <w:vAlign w:val="center"/>
            <w:tcPrChange w:id="954" w:author="Intel #101-bis" w:date="2022-01-10T01:18:00Z">
              <w:tcPr>
                <w:tcW w:w="1418" w:type="dxa"/>
                <w:vAlign w:val="center"/>
              </w:tcPr>
            </w:tcPrChange>
          </w:tcPr>
          <w:p w14:paraId="4778214B" w14:textId="77777777" w:rsidR="005B5E6D" w:rsidRPr="00F95B02" w:rsidRDefault="005B5E6D" w:rsidP="005B5E6D">
            <w:pPr>
              <w:pStyle w:val="TAC"/>
            </w:pPr>
            <w:r w:rsidRPr="00F95B02">
              <w:t>G-FR1-A5-9</w:t>
            </w:r>
          </w:p>
        </w:tc>
        <w:tc>
          <w:tcPr>
            <w:tcW w:w="1417" w:type="dxa"/>
            <w:tcPrChange w:id="955" w:author="Intel #101-bis" w:date="2022-01-10T01:18:00Z">
              <w:tcPr>
                <w:tcW w:w="1417" w:type="dxa"/>
              </w:tcPr>
            </w:tcPrChange>
          </w:tcPr>
          <w:p w14:paraId="66A205C6" w14:textId="77777777" w:rsidR="005B5E6D" w:rsidRPr="00F95B02" w:rsidRDefault="005B5E6D" w:rsidP="005B5E6D">
            <w:pPr>
              <w:pStyle w:val="TAC"/>
            </w:pPr>
            <w:r w:rsidRPr="00F95B02">
              <w:t>pos1</w:t>
            </w:r>
          </w:p>
        </w:tc>
        <w:tc>
          <w:tcPr>
            <w:tcW w:w="1134" w:type="dxa"/>
            <w:tcPrChange w:id="956" w:author="Intel #101-bis" w:date="2022-01-10T01:18:00Z">
              <w:tcPr>
                <w:tcW w:w="1134" w:type="dxa"/>
              </w:tcPr>
            </w:tcPrChange>
          </w:tcPr>
          <w:p w14:paraId="70C45A5D" w14:textId="77777777" w:rsidR="005B5E6D" w:rsidRPr="00F95B02" w:rsidRDefault="005B5E6D" w:rsidP="005B5E6D">
            <w:pPr>
              <w:pStyle w:val="TAC"/>
            </w:pPr>
            <w:r w:rsidRPr="00F95B02">
              <w:t>8.9</w:t>
            </w:r>
          </w:p>
        </w:tc>
      </w:tr>
      <w:tr w:rsidR="005B5E6D" w:rsidRPr="00E92A2E" w14:paraId="7AD3A37E" w14:textId="77777777" w:rsidTr="005B5E6D">
        <w:tblPrEx>
          <w:tblW w:w="10314" w:type="dxa"/>
          <w:jc w:val="center"/>
          <w:tblLayout w:type="fixed"/>
          <w:tblPrExChange w:id="957" w:author="Intel #101-bis" w:date="2022-01-10T01:18:00Z">
            <w:tblPrEx>
              <w:tblW w:w="10314" w:type="dxa"/>
              <w:jc w:val="center"/>
              <w:tblLayout w:type="fixed"/>
            </w:tblPrEx>
          </w:tblPrExChange>
        </w:tblPrEx>
        <w:trPr>
          <w:cantSplit/>
          <w:jc w:val="center"/>
          <w:ins w:id="958" w:author="Intel #101-bis" w:date="2022-01-10T01:18:00Z"/>
          <w:trPrChange w:id="959" w:author="Intel #101-bis" w:date="2022-01-10T01:18:00Z">
            <w:trPr>
              <w:cantSplit/>
              <w:jc w:val="center"/>
            </w:trPr>
          </w:trPrChange>
        </w:trPr>
        <w:tc>
          <w:tcPr>
            <w:tcW w:w="1007" w:type="dxa"/>
            <w:tcBorders>
              <w:top w:val="nil"/>
              <w:bottom w:val="nil"/>
            </w:tcBorders>
            <w:tcPrChange w:id="960" w:author="Intel #101-bis" w:date="2022-01-10T01:18:00Z">
              <w:tcPr>
                <w:tcW w:w="1007" w:type="dxa"/>
                <w:tcBorders>
                  <w:top w:val="nil"/>
                  <w:bottom w:val="nil"/>
                </w:tcBorders>
              </w:tcPr>
            </w:tcPrChange>
          </w:tcPr>
          <w:p w14:paraId="73612CC1" w14:textId="77777777" w:rsidR="005B5E6D" w:rsidRPr="00E92A2E" w:rsidRDefault="005B5E6D" w:rsidP="005B5E6D">
            <w:pPr>
              <w:pStyle w:val="TAC"/>
              <w:rPr>
                <w:ins w:id="961" w:author="Intel #101-bis" w:date="2022-01-10T01:18:00Z"/>
              </w:rPr>
            </w:pPr>
          </w:p>
        </w:tc>
        <w:tc>
          <w:tcPr>
            <w:tcW w:w="1093" w:type="dxa"/>
            <w:tcBorders>
              <w:top w:val="nil"/>
              <w:bottom w:val="single" w:sz="4" w:space="0" w:color="auto"/>
            </w:tcBorders>
            <w:tcPrChange w:id="962" w:author="Intel #101-bis" w:date="2022-01-10T01:18:00Z">
              <w:tcPr>
                <w:tcW w:w="1093" w:type="dxa"/>
                <w:tcBorders>
                  <w:top w:val="nil"/>
                  <w:bottom w:val="single" w:sz="4" w:space="0" w:color="auto"/>
                </w:tcBorders>
              </w:tcPr>
            </w:tcPrChange>
          </w:tcPr>
          <w:p w14:paraId="71FEE3E4" w14:textId="77777777" w:rsidR="005B5E6D" w:rsidRPr="00E92A2E" w:rsidRDefault="005B5E6D" w:rsidP="005B5E6D">
            <w:pPr>
              <w:pStyle w:val="TAC"/>
              <w:rPr>
                <w:ins w:id="963" w:author="Intel #101-bis" w:date="2022-01-10T01:18:00Z"/>
              </w:rPr>
            </w:pPr>
          </w:p>
        </w:tc>
        <w:tc>
          <w:tcPr>
            <w:tcW w:w="985" w:type="dxa"/>
            <w:vAlign w:val="center"/>
            <w:tcPrChange w:id="964" w:author="Intel #101-bis" w:date="2022-01-10T01:18:00Z">
              <w:tcPr>
                <w:tcW w:w="985" w:type="dxa"/>
                <w:vAlign w:val="center"/>
              </w:tcPr>
            </w:tcPrChange>
          </w:tcPr>
          <w:p w14:paraId="5A79A4BA" w14:textId="36E7B1C6" w:rsidR="005B5E6D" w:rsidRPr="00F95B02" w:rsidRDefault="005B5E6D" w:rsidP="005B5E6D">
            <w:pPr>
              <w:pStyle w:val="TAC"/>
              <w:rPr>
                <w:ins w:id="965" w:author="Intel #101-bis" w:date="2022-01-10T01:18:00Z"/>
              </w:rPr>
            </w:pPr>
            <w:ins w:id="966" w:author="Intel #101-bis" w:date="2022-01-10T01:18:00Z">
              <w:r>
                <w:t>Normal</w:t>
              </w:r>
            </w:ins>
          </w:p>
        </w:tc>
        <w:tc>
          <w:tcPr>
            <w:tcW w:w="1985" w:type="dxa"/>
            <w:vAlign w:val="center"/>
            <w:tcPrChange w:id="967" w:author="Intel #101-bis" w:date="2022-01-10T01:18:00Z">
              <w:tcPr>
                <w:tcW w:w="1985" w:type="dxa"/>
                <w:vAlign w:val="center"/>
              </w:tcPr>
            </w:tcPrChange>
          </w:tcPr>
          <w:p w14:paraId="07B15A00" w14:textId="719BD6F6" w:rsidR="005B5E6D" w:rsidRPr="00F95B02" w:rsidRDefault="005B5E6D" w:rsidP="005B5E6D">
            <w:pPr>
              <w:pStyle w:val="TAC"/>
              <w:rPr>
                <w:ins w:id="968" w:author="Intel #101-bis" w:date="2022-01-10T01:18:00Z"/>
              </w:rPr>
            </w:pPr>
            <w:ins w:id="969" w:author="Intel #101-bis" w:date="2022-01-10T01:18:00Z">
              <w:r w:rsidRPr="00F95B02">
                <w:t>TDLA30-10 Low</w:t>
              </w:r>
            </w:ins>
          </w:p>
        </w:tc>
        <w:tc>
          <w:tcPr>
            <w:tcW w:w="1275" w:type="dxa"/>
            <w:vAlign w:val="center"/>
            <w:tcPrChange w:id="970" w:author="Intel #101-bis" w:date="2022-01-10T01:18:00Z">
              <w:tcPr>
                <w:tcW w:w="1275" w:type="dxa"/>
                <w:vAlign w:val="center"/>
              </w:tcPr>
            </w:tcPrChange>
          </w:tcPr>
          <w:p w14:paraId="39D67117" w14:textId="02929A00" w:rsidR="005B5E6D" w:rsidRPr="00F95B02" w:rsidRDefault="005B5E6D" w:rsidP="005B5E6D">
            <w:pPr>
              <w:pStyle w:val="TAC"/>
              <w:rPr>
                <w:ins w:id="971" w:author="Intel #101-bis" w:date="2022-01-10T01:18:00Z"/>
              </w:rPr>
            </w:pPr>
            <w:ins w:id="972" w:author="Intel #101-bis" w:date="2022-01-10T01:18:00Z">
              <w:r w:rsidRPr="00F95B02">
                <w:t>70 %</w:t>
              </w:r>
            </w:ins>
          </w:p>
        </w:tc>
        <w:tc>
          <w:tcPr>
            <w:tcW w:w="1418" w:type="dxa"/>
            <w:vAlign w:val="center"/>
            <w:tcPrChange w:id="973" w:author="Intel #101-bis" w:date="2022-01-10T01:18:00Z">
              <w:tcPr>
                <w:tcW w:w="1418" w:type="dxa"/>
                <w:vAlign w:val="center"/>
              </w:tcPr>
            </w:tcPrChange>
          </w:tcPr>
          <w:p w14:paraId="72BD56F2" w14:textId="1E1E675D" w:rsidR="005B5E6D" w:rsidRPr="00F95B02" w:rsidRDefault="00E572A4" w:rsidP="005B5E6D">
            <w:pPr>
              <w:pStyle w:val="TAC"/>
              <w:rPr>
                <w:ins w:id="974" w:author="Intel #101-bis" w:date="2022-01-10T01:18:00Z"/>
              </w:rPr>
            </w:pPr>
            <w:ins w:id="975" w:author="Intel #101-bis" w:date="2022-01-20T14:37:00Z">
              <w:r>
                <w:t>G-FR1-A9-2</w:t>
              </w:r>
            </w:ins>
          </w:p>
        </w:tc>
        <w:tc>
          <w:tcPr>
            <w:tcW w:w="1417" w:type="dxa"/>
            <w:tcPrChange w:id="976" w:author="Intel #101-bis" w:date="2022-01-10T01:18:00Z">
              <w:tcPr>
                <w:tcW w:w="1417" w:type="dxa"/>
              </w:tcPr>
            </w:tcPrChange>
          </w:tcPr>
          <w:p w14:paraId="64BD68B7" w14:textId="77F88C8B" w:rsidR="005B5E6D" w:rsidRPr="00F95B02" w:rsidRDefault="005B5E6D" w:rsidP="005B5E6D">
            <w:pPr>
              <w:pStyle w:val="TAC"/>
              <w:rPr>
                <w:ins w:id="977" w:author="Intel #101-bis" w:date="2022-01-10T01:18:00Z"/>
              </w:rPr>
            </w:pPr>
            <w:ins w:id="978" w:author="Intel #101-bis" w:date="2022-01-10T01:18:00Z">
              <w:r>
                <w:t>pos1</w:t>
              </w:r>
            </w:ins>
          </w:p>
        </w:tc>
        <w:tc>
          <w:tcPr>
            <w:tcW w:w="1134" w:type="dxa"/>
            <w:tcPrChange w:id="979" w:author="Intel #101-bis" w:date="2022-01-10T01:18:00Z">
              <w:tcPr>
                <w:tcW w:w="1134" w:type="dxa"/>
              </w:tcPr>
            </w:tcPrChange>
          </w:tcPr>
          <w:p w14:paraId="51671669" w14:textId="12A48729" w:rsidR="005B5E6D" w:rsidRPr="00F95B02" w:rsidRDefault="0085545A" w:rsidP="005B5E6D">
            <w:pPr>
              <w:pStyle w:val="TAC"/>
              <w:rPr>
                <w:ins w:id="980" w:author="Intel #101-bis" w:date="2022-01-10T01:18:00Z"/>
              </w:rPr>
            </w:pPr>
            <w:ins w:id="981" w:author="Intel #101-bis" w:date="2022-01-20T14:45:00Z">
              <w:r>
                <w:t>[</w:t>
              </w:r>
            </w:ins>
            <w:ins w:id="982" w:author="Intel #101-bis" w:date="2022-01-20T14:42:00Z">
              <w:r w:rsidR="000C2F48">
                <w:t>15.9</w:t>
              </w:r>
            </w:ins>
            <w:ins w:id="983" w:author="Intel #101-bis" w:date="2022-01-20T14:45:00Z">
              <w:r>
                <w:t>]</w:t>
              </w:r>
            </w:ins>
          </w:p>
        </w:tc>
      </w:tr>
      <w:tr w:rsidR="005B5E6D" w:rsidRPr="00E92A2E" w14:paraId="5DDA5C87" w14:textId="77777777" w:rsidTr="00780F72">
        <w:trPr>
          <w:cantSplit/>
          <w:jc w:val="center"/>
        </w:trPr>
        <w:tc>
          <w:tcPr>
            <w:tcW w:w="1007" w:type="dxa"/>
            <w:tcBorders>
              <w:top w:val="nil"/>
              <w:bottom w:val="nil"/>
            </w:tcBorders>
          </w:tcPr>
          <w:p w14:paraId="173AF974" w14:textId="77777777" w:rsidR="005B5E6D" w:rsidRPr="00E92A2E" w:rsidRDefault="005B5E6D" w:rsidP="005B5E6D">
            <w:pPr>
              <w:pStyle w:val="TAC"/>
            </w:pPr>
          </w:p>
        </w:tc>
        <w:tc>
          <w:tcPr>
            <w:tcW w:w="1093" w:type="dxa"/>
            <w:tcBorders>
              <w:bottom w:val="nil"/>
            </w:tcBorders>
          </w:tcPr>
          <w:p w14:paraId="4C809EEC" w14:textId="77777777" w:rsidR="005B5E6D" w:rsidRPr="00E92A2E" w:rsidRDefault="005B5E6D" w:rsidP="005B5E6D">
            <w:pPr>
              <w:pStyle w:val="TAC"/>
            </w:pPr>
          </w:p>
        </w:tc>
        <w:tc>
          <w:tcPr>
            <w:tcW w:w="985" w:type="dxa"/>
            <w:vAlign w:val="center"/>
          </w:tcPr>
          <w:p w14:paraId="7D5D9E05" w14:textId="77777777" w:rsidR="005B5E6D" w:rsidRPr="00F95B02" w:rsidRDefault="005B5E6D" w:rsidP="005B5E6D">
            <w:pPr>
              <w:pStyle w:val="TAC"/>
            </w:pPr>
            <w:r w:rsidRPr="00F95B02">
              <w:t>Normal</w:t>
            </w:r>
          </w:p>
        </w:tc>
        <w:tc>
          <w:tcPr>
            <w:tcW w:w="1985" w:type="dxa"/>
            <w:vAlign w:val="center"/>
          </w:tcPr>
          <w:p w14:paraId="0B84214D" w14:textId="77777777" w:rsidR="005B5E6D" w:rsidRPr="00F95B02" w:rsidRDefault="005B5E6D" w:rsidP="005B5E6D">
            <w:pPr>
              <w:pStyle w:val="TAC"/>
            </w:pPr>
            <w:r w:rsidRPr="00F95B02">
              <w:t>TDLB100-400 Low</w:t>
            </w:r>
          </w:p>
        </w:tc>
        <w:tc>
          <w:tcPr>
            <w:tcW w:w="1275" w:type="dxa"/>
            <w:vAlign w:val="center"/>
          </w:tcPr>
          <w:p w14:paraId="66FE47A2" w14:textId="77777777" w:rsidR="005B5E6D" w:rsidRPr="00F95B02" w:rsidRDefault="005B5E6D" w:rsidP="005B5E6D">
            <w:pPr>
              <w:pStyle w:val="TAC"/>
            </w:pPr>
            <w:r w:rsidRPr="00F95B02">
              <w:t>70 %</w:t>
            </w:r>
          </w:p>
        </w:tc>
        <w:tc>
          <w:tcPr>
            <w:tcW w:w="1418" w:type="dxa"/>
            <w:vAlign w:val="center"/>
          </w:tcPr>
          <w:p w14:paraId="440F08B0" w14:textId="77777777" w:rsidR="005B5E6D" w:rsidRPr="00F95B02" w:rsidRDefault="005B5E6D" w:rsidP="005B5E6D">
            <w:pPr>
              <w:pStyle w:val="TAC"/>
            </w:pPr>
            <w:r w:rsidRPr="00F95B02">
              <w:t>G-FR1-A3-9</w:t>
            </w:r>
          </w:p>
        </w:tc>
        <w:tc>
          <w:tcPr>
            <w:tcW w:w="1417" w:type="dxa"/>
          </w:tcPr>
          <w:p w14:paraId="0FCD24ED" w14:textId="77777777" w:rsidR="005B5E6D" w:rsidRPr="00F95B02" w:rsidRDefault="005B5E6D" w:rsidP="005B5E6D">
            <w:pPr>
              <w:pStyle w:val="TAC"/>
            </w:pPr>
            <w:r w:rsidRPr="00F95B02">
              <w:t>pos1</w:t>
            </w:r>
          </w:p>
        </w:tc>
        <w:tc>
          <w:tcPr>
            <w:tcW w:w="1134" w:type="dxa"/>
          </w:tcPr>
          <w:p w14:paraId="4C0E5B88" w14:textId="77777777" w:rsidR="005B5E6D" w:rsidRPr="00F95B02" w:rsidRDefault="005B5E6D" w:rsidP="005B5E6D">
            <w:pPr>
              <w:pStyle w:val="TAC"/>
            </w:pPr>
            <w:r w:rsidRPr="00F95B02">
              <w:t>-9.0</w:t>
            </w:r>
          </w:p>
        </w:tc>
      </w:tr>
      <w:tr w:rsidR="005B5E6D" w:rsidRPr="00E92A2E" w14:paraId="2B7A085F" w14:textId="77777777" w:rsidTr="005B5E6D">
        <w:tblPrEx>
          <w:tblW w:w="10314" w:type="dxa"/>
          <w:jc w:val="center"/>
          <w:tblLayout w:type="fixed"/>
          <w:tblPrExChange w:id="984" w:author="Intel #101-bis" w:date="2022-01-10T01:18:00Z">
            <w:tblPrEx>
              <w:tblW w:w="10314" w:type="dxa"/>
              <w:jc w:val="center"/>
              <w:tblLayout w:type="fixed"/>
            </w:tblPrEx>
          </w:tblPrExChange>
        </w:tblPrEx>
        <w:trPr>
          <w:cantSplit/>
          <w:jc w:val="center"/>
          <w:trPrChange w:id="985" w:author="Intel #101-bis" w:date="2022-01-10T01:18:00Z">
            <w:trPr>
              <w:cantSplit/>
              <w:jc w:val="center"/>
            </w:trPr>
          </w:trPrChange>
        </w:trPr>
        <w:tc>
          <w:tcPr>
            <w:tcW w:w="1007" w:type="dxa"/>
            <w:tcBorders>
              <w:top w:val="nil"/>
              <w:bottom w:val="nil"/>
            </w:tcBorders>
            <w:tcPrChange w:id="986" w:author="Intel #101-bis" w:date="2022-01-10T01:18:00Z">
              <w:tcPr>
                <w:tcW w:w="1007" w:type="dxa"/>
                <w:tcBorders>
                  <w:top w:val="nil"/>
                  <w:bottom w:val="nil"/>
                </w:tcBorders>
              </w:tcPr>
            </w:tcPrChange>
          </w:tcPr>
          <w:p w14:paraId="1D1C8501" w14:textId="77777777" w:rsidR="005B5E6D" w:rsidRPr="00E92A2E" w:rsidRDefault="005B5E6D" w:rsidP="005B5E6D">
            <w:pPr>
              <w:pStyle w:val="TAC"/>
            </w:pPr>
          </w:p>
        </w:tc>
        <w:tc>
          <w:tcPr>
            <w:tcW w:w="1093" w:type="dxa"/>
            <w:tcBorders>
              <w:top w:val="nil"/>
              <w:bottom w:val="nil"/>
            </w:tcBorders>
            <w:vAlign w:val="center"/>
            <w:tcPrChange w:id="987" w:author="Intel #101-bis" w:date="2022-01-10T01:18:00Z">
              <w:tcPr>
                <w:tcW w:w="1093" w:type="dxa"/>
                <w:tcBorders>
                  <w:top w:val="nil"/>
                  <w:bottom w:val="nil"/>
                </w:tcBorders>
                <w:vAlign w:val="center"/>
              </w:tcPr>
            </w:tcPrChange>
          </w:tcPr>
          <w:p w14:paraId="6A2748A9" w14:textId="77777777" w:rsidR="005B5E6D" w:rsidRPr="00E92A2E" w:rsidRDefault="005B5E6D" w:rsidP="005B5E6D">
            <w:pPr>
              <w:pStyle w:val="TAC"/>
            </w:pPr>
            <w:r w:rsidRPr="00F95B02">
              <w:t>8</w:t>
            </w:r>
          </w:p>
        </w:tc>
        <w:tc>
          <w:tcPr>
            <w:tcW w:w="985" w:type="dxa"/>
            <w:vAlign w:val="center"/>
            <w:tcPrChange w:id="988" w:author="Intel #101-bis" w:date="2022-01-10T01:18:00Z">
              <w:tcPr>
                <w:tcW w:w="985" w:type="dxa"/>
                <w:vAlign w:val="center"/>
              </w:tcPr>
            </w:tcPrChange>
          </w:tcPr>
          <w:p w14:paraId="001B584F" w14:textId="77777777" w:rsidR="005B5E6D" w:rsidRPr="00F95B02" w:rsidRDefault="005B5E6D" w:rsidP="005B5E6D">
            <w:pPr>
              <w:pStyle w:val="TAC"/>
            </w:pPr>
            <w:r w:rsidRPr="00F95B02">
              <w:t>Normal</w:t>
            </w:r>
          </w:p>
        </w:tc>
        <w:tc>
          <w:tcPr>
            <w:tcW w:w="1985" w:type="dxa"/>
            <w:vAlign w:val="center"/>
            <w:tcPrChange w:id="989" w:author="Intel #101-bis" w:date="2022-01-10T01:18:00Z">
              <w:tcPr>
                <w:tcW w:w="1985" w:type="dxa"/>
                <w:vAlign w:val="center"/>
              </w:tcPr>
            </w:tcPrChange>
          </w:tcPr>
          <w:p w14:paraId="34178B2B" w14:textId="77777777" w:rsidR="005B5E6D" w:rsidRPr="00F95B02" w:rsidRDefault="005B5E6D" w:rsidP="005B5E6D">
            <w:pPr>
              <w:pStyle w:val="TAC"/>
            </w:pPr>
            <w:r w:rsidRPr="00F95B02">
              <w:t>TDLC300-100 Low</w:t>
            </w:r>
          </w:p>
        </w:tc>
        <w:tc>
          <w:tcPr>
            <w:tcW w:w="1275" w:type="dxa"/>
            <w:vAlign w:val="center"/>
            <w:tcPrChange w:id="990" w:author="Intel #101-bis" w:date="2022-01-10T01:18:00Z">
              <w:tcPr>
                <w:tcW w:w="1275" w:type="dxa"/>
                <w:vAlign w:val="center"/>
              </w:tcPr>
            </w:tcPrChange>
          </w:tcPr>
          <w:p w14:paraId="0642BA81" w14:textId="77777777" w:rsidR="005B5E6D" w:rsidRPr="00F95B02" w:rsidRDefault="005B5E6D" w:rsidP="005B5E6D">
            <w:pPr>
              <w:pStyle w:val="TAC"/>
            </w:pPr>
            <w:r w:rsidRPr="00F95B02">
              <w:t>70 %</w:t>
            </w:r>
          </w:p>
        </w:tc>
        <w:tc>
          <w:tcPr>
            <w:tcW w:w="1418" w:type="dxa"/>
            <w:vAlign w:val="center"/>
            <w:tcPrChange w:id="991" w:author="Intel #101-bis" w:date="2022-01-10T01:18:00Z">
              <w:tcPr>
                <w:tcW w:w="1418" w:type="dxa"/>
                <w:vAlign w:val="center"/>
              </w:tcPr>
            </w:tcPrChange>
          </w:tcPr>
          <w:p w14:paraId="48F9AC79" w14:textId="77777777" w:rsidR="005B5E6D" w:rsidRPr="00F95B02" w:rsidRDefault="005B5E6D" w:rsidP="005B5E6D">
            <w:pPr>
              <w:pStyle w:val="TAC"/>
            </w:pPr>
            <w:r w:rsidRPr="00F95B02">
              <w:t>G-FR1-A4-9</w:t>
            </w:r>
          </w:p>
        </w:tc>
        <w:tc>
          <w:tcPr>
            <w:tcW w:w="1417" w:type="dxa"/>
            <w:tcPrChange w:id="992" w:author="Intel #101-bis" w:date="2022-01-10T01:18:00Z">
              <w:tcPr>
                <w:tcW w:w="1417" w:type="dxa"/>
              </w:tcPr>
            </w:tcPrChange>
          </w:tcPr>
          <w:p w14:paraId="2D5A6DFB" w14:textId="77777777" w:rsidR="005B5E6D" w:rsidRPr="00F95B02" w:rsidRDefault="005B5E6D" w:rsidP="005B5E6D">
            <w:pPr>
              <w:pStyle w:val="TAC"/>
            </w:pPr>
            <w:r w:rsidRPr="00F95B02">
              <w:t>pos1</w:t>
            </w:r>
          </w:p>
        </w:tc>
        <w:tc>
          <w:tcPr>
            <w:tcW w:w="1134" w:type="dxa"/>
            <w:tcPrChange w:id="993" w:author="Intel #101-bis" w:date="2022-01-10T01:18:00Z">
              <w:tcPr>
                <w:tcW w:w="1134" w:type="dxa"/>
              </w:tcPr>
            </w:tcPrChange>
          </w:tcPr>
          <w:p w14:paraId="013A0FBA" w14:textId="77777777" w:rsidR="005B5E6D" w:rsidRPr="00F95B02" w:rsidRDefault="005B5E6D" w:rsidP="005B5E6D">
            <w:pPr>
              <w:pStyle w:val="TAC"/>
            </w:pPr>
            <w:r w:rsidRPr="00F95B02">
              <w:t>3.2</w:t>
            </w:r>
          </w:p>
        </w:tc>
      </w:tr>
      <w:tr w:rsidR="005B5E6D" w:rsidRPr="00E92A2E" w14:paraId="70A2C6A7" w14:textId="77777777" w:rsidTr="005B5E6D">
        <w:tblPrEx>
          <w:tblW w:w="10314" w:type="dxa"/>
          <w:jc w:val="center"/>
          <w:tblLayout w:type="fixed"/>
          <w:tblPrExChange w:id="994" w:author="Intel #101-bis" w:date="2022-01-10T01:18:00Z">
            <w:tblPrEx>
              <w:tblW w:w="10314" w:type="dxa"/>
              <w:jc w:val="center"/>
              <w:tblLayout w:type="fixed"/>
            </w:tblPrEx>
          </w:tblPrExChange>
        </w:tblPrEx>
        <w:trPr>
          <w:cantSplit/>
          <w:jc w:val="center"/>
          <w:trPrChange w:id="995" w:author="Intel #101-bis" w:date="2022-01-10T01:18:00Z">
            <w:trPr>
              <w:cantSplit/>
              <w:jc w:val="center"/>
            </w:trPr>
          </w:trPrChange>
        </w:trPr>
        <w:tc>
          <w:tcPr>
            <w:tcW w:w="1007" w:type="dxa"/>
            <w:tcBorders>
              <w:top w:val="nil"/>
              <w:bottom w:val="nil"/>
            </w:tcBorders>
            <w:tcPrChange w:id="996" w:author="Intel #101-bis" w:date="2022-01-10T01:18:00Z">
              <w:tcPr>
                <w:tcW w:w="1007" w:type="dxa"/>
                <w:tcBorders>
                  <w:top w:val="nil"/>
                  <w:bottom w:val="single" w:sz="4" w:space="0" w:color="auto"/>
                </w:tcBorders>
              </w:tcPr>
            </w:tcPrChange>
          </w:tcPr>
          <w:p w14:paraId="039FE807" w14:textId="77777777" w:rsidR="005B5E6D" w:rsidRPr="00E92A2E" w:rsidRDefault="005B5E6D" w:rsidP="005B5E6D">
            <w:pPr>
              <w:pStyle w:val="TAC"/>
            </w:pPr>
          </w:p>
        </w:tc>
        <w:tc>
          <w:tcPr>
            <w:tcW w:w="1093" w:type="dxa"/>
            <w:tcBorders>
              <w:top w:val="nil"/>
              <w:bottom w:val="nil"/>
            </w:tcBorders>
            <w:tcPrChange w:id="997" w:author="Intel #101-bis" w:date="2022-01-10T01:18:00Z">
              <w:tcPr>
                <w:tcW w:w="1093" w:type="dxa"/>
                <w:tcBorders>
                  <w:top w:val="nil"/>
                  <w:bottom w:val="single" w:sz="4" w:space="0" w:color="auto"/>
                </w:tcBorders>
              </w:tcPr>
            </w:tcPrChange>
          </w:tcPr>
          <w:p w14:paraId="28950669" w14:textId="77777777" w:rsidR="005B5E6D" w:rsidRPr="00E92A2E" w:rsidRDefault="005B5E6D" w:rsidP="005B5E6D">
            <w:pPr>
              <w:pStyle w:val="TAC"/>
            </w:pPr>
          </w:p>
        </w:tc>
        <w:tc>
          <w:tcPr>
            <w:tcW w:w="985" w:type="dxa"/>
            <w:vAlign w:val="center"/>
            <w:tcPrChange w:id="998" w:author="Intel #101-bis" w:date="2022-01-10T01:18:00Z">
              <w:tcPr>
                <w:tcW w:w="985" w:type="dxa"/>
                <w:vAlign w:val="center"/>
              </w:tcPr>
            </w:tcPrChange>
          </w:tcPr>
          <w:p w14:paraId="7823AC44" w14:textId="77777777" w:rsidR="005B5E6D" w:rsidRPr="00F95B02" w:rsidRDefault="005B5E6D" w:rsidP="005B5E6D">
            <w:pPr>
              <w:pStyle w:val="TAC"/>
            </w:pPr>
            <w:r w:rsidRPr="00F95B02">
              <w:t>Normal</w:t>
            </w:r>
          </w:p>
        </w:tc>
        <w:tc>
          <w:tcPr>
            <w:tcW w:w="1985" w:type="dxa"/>
            <w:vAlign w:val="center"/>
            <w:tcPrChange w:id="999" w:author="Intel #101-bis" w:date="2022-01-10T01:18:00Z">
              <w:tcPr>
                <w:tcW w:w="1985" w:type="dxa"/>
                <w:vAlign w:val="center"/>
              </w:tcPr>
            </w:tcPrChange>
          </w:tcPr>
          <w:p w14:paraId="0B94A527" w14:textId="77777777" w:rsidR="005B5E6D" w:rsidRPr="00F95B02" w:rsidRDefault="005B5E6D" w:rsidP="005B5E6D">
            <w:pPr>
              <w:pStyle w:val="TAC"/>
            </w:pPr>
            <w:r w:rsidRPr="00F95B02">
              <w:t>TDLA30-10 Low</w:t>
            </w:r>
          </w:p>
        </w:tc>
        <w:tc>
          <w:tcPr>
            <w:tcW w:w="1275" w:type="dxa"/>
            <w:vAlign w:val="center"/>
            <w:tcPrChange w:id="1000" w:author="Intel #101-bis" w:date="2022-01-10T01:18:00Z">
              <w:tcPr>
                <w:tcW w:w="1275" w:type="dxa"/>
                <w:vAlign w:val="center"/>
              </w:tcPr>
            </w:tcPrChange>
          </w:tcPr>
          <w:p w14:paraId="60908F60" w14:textId="77777777" w:rsidR="005B5E6D" w:rsidRPr="00F95B02" w:rsidRDefault="005B5E6D" w:rsidP="005B5E6D">
            <w:pPr>
              <w:pStyle w:val="TAC"/>
            </w:pPr>
            <w:r w:rsidRPr="00F95B02">
              <w:t>70 %</w:t>
            </w:r>
          </w:p>
        </w:tc>
        <w:tc>
          <w:tcPr>
            <w:tcW w:w="1418" w:type="dxa"/>
            <w:vAlign w:val="center"/>
            <w:tcPrChange w:id="1001" w:author="Intel #101-bis" w:date="2022-01-10T01:18:00Z">
              <w:tcPr>
                <w:tcW w:w="1418" w:type="dxa"/>
                <w:vAlign w:val="center"/>
              </w:tcPr>
            </w:tcPrChange>
          </w:tcPr>
          <w:p w14:paraId="24D93749" w14:textId="77777777" w:rsidR="005B5E6D" w:rsidRPr="00F95B02" w:rsidRDefault="005B5E6D" w:rsidP="005B5E6D">
            <w:pPr>
              <w:pStyle w:val="TAC"/>
            </w:pPr>
            <w:r w:rsidRPr="00F95B02">
              <w:t>G-FR1-A5-9</w:t>
            </w:r>
          </w:p>
        </w:tc>
        <w:tc>
          <w:tcPr>
            <w:tcW w:w="1417" w:type="dxa"/>
            <w:tcPrChange w:id="1002" w:author="Intel #101-bis" w:date="2022-01-10T01:18:00Z">
              <w:tcPr>
                <w:tcW w:w="1417" w:type="dxa"/>
              </w:tcPr>
            </w:tcPrChange>
          </w:tcPr>
          <w:p w14:paraId="3C2AA417" w14:textId="77777777" w:rsidR="005B5E6D" w:rsidRPr="00F95B02" w:rsidRDefault="005B5E6D" w:rsidP="005B5E6D">
            <w:pPr>
              <w:pStyle w:val="TAC"/>
            </w:pPr>
            <w:r w:rsidRPr="00F95B02">
              <w:t>pos1</w:t>
            </w:r>
          </w:p>
        </w:tc>
        <w:tc>
          <w:tcPr>
            <w:tcW w:w="1134" w:type="dxa"/>
            <w:tcPrChange w:id="1003" w:author="Intel #101-bis" w:date="2022-01-10T01:18:00Z">
              <w:tcPr>
                <w:tcW w:w="1134" w:type="dxa"/>
              </w:tcPr>
            </w:tcPrChange>
          </w:tcPr>
          <w:p w14:paraId="4AE5E584" w14:textId="77777777" w:rsidR="005B5E6D" w:rsidRPr="00F95B02" w:rsidRDefault="005B5E6D" w:rsidP="005B5E6D">
            <w:pPr>
              <w:pStyle w:val="TAC"/>
            </w:pPr>
            <w:r w:rsidRPr="00F95B02">
              <w:t>5.8</w:t>
            </w:r>
          </w:p>
        </w:tc>
      </w:tr>
      <w:tr w:rsidR="005B5E6D" w:rsidRPr="00E92A2E" w14:paraId="3ACAC1C3" w14:textId="77777777" w:rsidTr="005B5E6D">
        <w:tblPrEx>
          <w:tblW w:w="10314" w:type="dxa"/>
          <w:jc w:val="center"/>
          <w:tblLayout w:type="fixed"/>
          <w:tblPrExChange w:id="1004" w:author="Intel #101-bis" w:date="2022-01-10T01:18:00Z">
            <w:tblPrEx>
              <w:tblW w:w="10314" w:type="dxa"/>
              <w:jc w:val="center"/>
              <w:tblLayout w:type="fixed"/>
            </w:tblPrEx>
          </w:tblPrExChange>
        </w:tblPrEx>
        <w:trPr>
          <w:cantSplit/>
          <w:jc w:val="center"/>
          <w:ins w:id="1005" w:author="Intel #101-bis" w:date="2022-01-10T01:18:00Z"/>
          <w:trPrChange w:id="1006" w:author="Intel #101-bis" w:date="2022-01-10T01:18:00Z">
            <w:trPr>
              <w:cantSplit/>
              <w:jc w:val="center"/>
            </w:trPr>
          </w:trPrChange>
        </w:trPr>
        <w:tc>
          <w:tcPr>
            <w:tcW w:w="1007" w:type="dxa"/>
            <w:tcBorders>
              <w:top w:val="nil"/>
              <w:bottom w:val="single" w:sz="4" w:space="0" w:color="auto"/>
            </w:tcBorders>
            <w:tcPrChange w:id="1007" w:author="Intel #101-bis" w:date="2022-01-10T01:18:00Z">
              <w:tcPr>
                <w:tcW w:w="1007" w:type="dxa"/>
                <w:tcBorders>
                  <w:top w:val="nil"/>
                  <w:bottom w:val="single" w:sz="4" w:space="0" w:color="auto"/>
                </w:tcBorders>
              </w:tcPr>
            </w:tcPrChange>
          </w:tcPr>
          <w:p w14:paraId="0FD661B5" w14:textId="77777777" w:rsidR="005B5E6D" w:rsidRPr="00E92A2E" w:rsidRDefault="005B5E6D" w:rsidP="005B5E6D">
            <w:pPr>
              <w:pStyle w:val="TAC"/>
              <w:rPr>
                <w:ins w:id="1008" w:author="Intel #101-bis" w:date="2022-01-10T01:18:00Z"/>
              </w:rPr>
            </w:pPr>
          </w:p>
        </w:tc>
        <w:tc>
          <w:tcPr>
            <w:tcW w:w="1093" w:type="dxa"/>
            <w:tcBorders>
              <w:top w:val="nil"/>
              <w:bottom w:val="single" w:sz="4" w:space="0" w:color="auto"/>
            </w:tcBorders>
            <w:tcPrChange w:id="1009" w:author="Intel #101-bis" w:date="2022-01-10T01:18:00Z">
              <w:tcPr>
                <w:tcW w:w="1093" w:type="dxa"/>
                <w:tcBorders>
                  <w:top w:val="nil"/>
                  <w:bottom w:val="single" w:sz="4" w:space="0" w:color="auto"/>
                </w:tcBorders>
              </w:tcPr>
            </w:tcPrChange>
          </w:tcPr>
          <w:p w14:paraId="2E6F096A" w14:textId="77777777" w:rsidR="005B5E6D" w:rsidRPr="00E92A2E" w:rsidRDefault="005B5E6D" w:rsidP="005B5E6D">
            <w:pPr>
              <w:pStyle w:val="TAC"/>
              <w:rPr>
                <w:ins w:id="1010" w:author="Intel #101-bis" w:date="2022-01-10T01:18:00Z"/>
              </w:rPr>
            </w:pPr>
          </w:p>
        </w:tc>
        <w:tc>
          <w:tcPr>
            <w:tcW w:w="985" w:type="dxa"/>
            <w:vAlign w:val="center"/>
            <w:tcPrChange w:id="1011" w:author="Intel #101-bis" w:date="2022-01-10T01:18:00Z">
              <w:tcPr>
                <w:tcW w:w="985" w:type="dxa"/>
                <w:vAlign w:val="center"/>
              </w:tcPr>
            </w:tcPrChange>
          </w:tcPr>
          <w:p w14:paraId="74C8E4DF" w14:textId="3ED08BB3" w:rsidR="005B5E6D" w:rsidRPr="00F95B02" w:rsidRDefault="005B5E6D" w:rsidP="005B5E6D">
            <w:pPr>
              <w:pStyle w:val="TAC"/>
              <w:rPr>
                <w:ins w:id="1012" w:author="Intel #101-bis" w:date="2022-01-10T01:18:00Z"/>
              </w:rPr>
            </w:pPr>
            <w:ins w:id="1013" w:author="Intel #101-bis" w:date="2022-01-10T01:19:00Z">
              <w:r>
                <w:t>Normal</w:t>
              </w:r>
            </w:ins>
          </w:p>
        </w:tc>
        <w:tc>
          <w:tcPr>
            <w:tcW w:w="1985" w:type="dxa"/>
            <w:vAlign w:val="center"/>
            <w:tcPrChange w:id="1014" w:author="Intel #101-bis" w:date="2022-01-10T01:18:00Z">
              <w:tcPr>
                <w:tcW w:w="1985" w:type="dxa"/>
                <w:vAlign w:val="center"/>
              </w:tcPr>
            </w:tcPrChange>
          </w:tcPr>
          <w:p w14:paraId="5A013625" w14:textId="618C3A8D" w:rsidR="005B5E6D" w:rsidRPr="00F95B02" w:rsidRDefault="005B5E6D" w:rsidP="005B5E6D">
            <w:pPr>
              <w:pStyle w:val="TAC"/>
              <w:rPr>
                <w:ins w:id="1015" w:author="Intel #101-bis" w:date="2022-01-10T01:18:00Z"/>
              </w:rPr>
            </w:pPr>
            <w:ins w:id="1016" w:author="Intel #101-bis" w:date="2022-01-10T01:19:00Z">
              <w:r w:rsidRPr="00F95B02">
                <w:t>TDLA30-10 Low</w:t>
              </w:r>
            </w:ins>
          </w:p>
        </w:tc>
        <w:tc>
          <w:tcPr>
            <w:tcW w:w="1275" w:type="dxa"/>
            <w:vAlign w:val="center"/>
            <w:tcPrChange w:id="1017" w:author="Intel #101-bis" w:date="2022-01-10T01:18:00Z">
              <w:tcPr>
                <w:tcW w:w="1275" w:type="dxa"/>
                <w:vAlign w:val="center"/>
              </w:tcPr>
            </w:tcPrChange>
          </w:tcPr>
          <w:p w14:paraId="7B872273" w14:textId="5BAF1BF9" w:rsidR="005B5E6D" w:rsidRPr="00F95B02" w:rsidRDefault="005B5E6D" w:rsidP="005B5E6D">
            <w:pPr>
              <w:pStyle w:val="TAC"/>
              <w:rPr>
                <w:ins w:id="1018" w:author="Intel #101-bis" w:date="2022-01-10T01:18:00Z"/>
              </w:rPr>
            </w:pPr>
            <w:ins w:id="1019" w:author="Intel #101-bis" w:date="2022-01-10T01:19:00Z">
              <w:r w:rsidRPr="00F95B02">
                <w:t>70 %</w:t>
              </w:r>
            </w:ins>
          </w:p>
        </w:tc>
        <w:tc>
          <w:tcPr>
            <w:tcW w:w="1418" w:type="dxa"/>
            <w:vAlign w:val="center"/>
            <w:tcPrChange w:id="1020" w:author="Intel #101-bis" w:date="2022-01-10T01:18:00Z">
              <w:tcPr>
                <w:tcW w:w="1418" w:type="dxa"/>
                <w:vAlign w:val="center"/>
              </w:tcPr>
            </w:tcPrChange>
          </w:tcPr>
          <w:p w14:paraId="0A417D08" w14:textId="5BA98776" w:rsidR="005B5E6D" w:rsidRPr="00F95B02" w:rsidRDefault="00E572A4" w:rsidP="005B5E6D">
            <w:pPr>
              <w:pStyle w:val="TAC"/>
              <w:rPr>
                <w:ins w:id="1021" w:author="Intel #101-bis" w:date="2022-01-10T01:18:00Z"/>
              </w:rPr>
            </w:pPr>
            <w:ins w:id="1022" w:author="Intel #101-bis" w:date="2022-01-20T14:37:00Z">
              <w:r>
                <w:t>G-FR1-A9-2</w:t>
              </w:r>
            </w:ins>
          </w:p>
        </w:tc>
        <w:tc>
          <w:tcPr>
            <w:tcW w:w="1417" w:type="dxa"/>
            <w:tcPrChange w:id="1023" w:author="Intel #101-bis" w:date="2022-01-10T01:18:00Z">
              <w:tcPr>
                <w:tcW w:w="1417" w:type="dxa"/>
              </w:tcPr>
            </w:tcPrChange>
          </w:tcPr>
          <w:p w14:paraId="0D665B13" w14:textId="5696EEAD" w:rsidR="005B5E6D" w:rsidRPr="00F95B02" w:rsidRDefault="005B5E6D" w:rsidP="005B5E6D">
            <w:pPr>
              <w:pStyle w:val="TAC"/>
              <w:rPr>
                <w:ins w:id="1024" w:author="Intel #101-bis" w:date="2022-01-10T01:18:00Z"/>
              </w:rPr>
            </w:pPr>
            <w:ins w:id="1025" w:author="Intel #101-bis" w:date="2022-01-10T01:19:00Z">
              <w:r>
                <w:t>pos1</w:t>
              </w:r>
            </w:ins>
          </w:p>
        </w:tc>
        <w:tc>
          <w:tcPr>
            <w:tcW w:w="1134" w:type="dxa"/>
            <w:tcPrChange w:id="1026" w:author="Intel #101-bis" w:date="2022-01-10T01:18:00Z">
              <w:tcPr>
                <w:tcW w:w="1134" w:type="dxa"/>
              </w:tcPr>
            </w:tcPrChange>
          </w:tcPr>
          <w:p w14:paraId="2AC0A01A" w14:textId="0356C35D" w:rsidR="005B5E6D" w:rsidRPr="00F95B02" w:rsidRDefault="0085545A" w:rsidP="005B5E6D">
            <w:pPr>
              <w:pStyle w:val="TAC"/>
              <w:rPr>
                <w:ins w:id="1027" w:author="Intel #101-bis" w:date="2022-01-10T01:18:00Z"/>
              </w:rPr>
            </w:pPr>
            <w:ins w:id="1028" w:author="Intel #101-bis" w:date="2022-01-20T14:45:00Z">
              <w:r>
                <w:t>[</w:t>
              </w:r>
            </w:ins>
            <w:ins w:id="1029" w:author="Intel #101-bis" w:date="2022-01-20T14:44:00Z">
              <w:r w:rsidR="00B011B5">
                <w:t>12.5</w:t>
              </w:r>
            </w:ins>
            <w:ins w:id="1030" w:author="Intel #101-bis" w:date="2022-01-20T14:45:00Z">
              <w:r>
                <w:t>]</w:t>
              </w:r>
            </w:ins>
          </w:p>
        </w:tc>
      </w:tr>
      <w:tr w:rsidR="005B5E6D" w:rsidRPr="00E92A2E" w14:paraId="1475EA99" w14:textId="77777777" w:rsidTr="00780F72">
        <w:trPr>
          <w:cantSplit/>
          <w:jc w:val="center"/>
        </w:trPr>
        <w:tc>
          <w:tcPr>
            <w:tcW w:w="1007" w:type="dxa"/>
            <w:tcBorders>
              <w:bottom w:val="nil"/>
            </w:tcBorders>
          </w:tcPr>
          <w:p w14:paraId="2FABDC5F" w14:textId="77777777" w:rsidR="005B5E6D" w:rsidRPr="00E92A2E" w:rsidRDefault="005B5E6D" w:rsidP="005B5E6D">
            <w:pPr>
              <w:pStyle w:val="TAC"/>
            </w:pPr>
          </w:p>
        </w:tc>
        <w:tc>
          <w:tcPr>
            <w:tcW w:w="1093" w:type="dxa"/>
            <w:tcBorders>
              <w:bottom w:val="nil"/>
            </w:tcBorders>
            <w:vAlign w:val="center"/>
          </w:tcPr>
          <w:p w14:paraId="6F31EAF8" w14:textId="77777777" w:rsidR="005B5E6D" w:rsidRPr="00E92A2E" w:rsidRDefault="005B5E6D" w:rsidP="005B5E6D">
            <w:pPr>
              <w:pStyle w:val="TAC"/>
            </w:pPr>
            <w:r w:rsidRPr="00F95B02">
              <w:t>2</w:t>
            </w:r>
          </w:p>
        </w:tc>
        <w:tc>
          <w:tcPr>
            <w:tcW w:w="985" w:type="dxa"/>
            <w:vAlign w:val="center"/>
          </w:tcPr>
          <w:p w14:paraId="691030B7" w14:textId="77777777" w:rsidR="005B5E6D" w:rsidRPr="00F95B02" w:rsidRDefault="005B5E6D" w:rsidP="005B5E6D">
            <w:pPr>
              <w:pStyle w:val="TAC"/>
            </w:pPr>
            <w:r w:rsidRPr="00F95B02">
              <w:t>Normal</w:t>
            </w:r>
          </w:p>
        </w:tc>
        <w:tc>
          <w:tcPr>
            <w:tcW w:w="1985" w:type="dxa"/>
            <w:vAlign w:val="center"/>
          </w:tcPr>
          <w:p w14:paraId="2D29C9CD" w14:textId="77777777" w:rsidR="005B5E6D" w:rsidRPr="00F95B02" w:rsidRDefault="005B5E6D" w:rsidP="005B5E6D">
            <w:pPr>
              <w:pStyle w:val="TAC"/>
            </w:pPr>
            <w:r w:rsidRPr="00F95B02">
              <w:t>TDLB100-400 Low</w:t>
            </w:r>
          </w:p>
        </w:tc>
        <w:tc>
          <w:tcPr>
            <w:tcW w:w="1275" w:type="dxa"/>
            <w:vAlign w:val="center"/>
          </w:tcPr>
          <w:p w14:paraId="372F97D6" w14:textId="77777777" w:rsidR="005B5E6D" w:rsidRPr="00F95B02" w:rsidRDefault="005B5E6D" w:rsidP="005B5E6D">
            <w:pPr>
              <w:pStyle w:val="TAC"/>
            </w:pPr>
            <w:r w:rsidRPr="00F95B02">
              <w:t>70 %</w:t>
            </w:r>
          </w:p>
        </w:tc>
        <w:tc>
          <w:tcPr>
            <w:tcW w:w="1418" w:type="dxa"/>
            <w:vAlign w:val="center"/>
          </w:tcPr>
          <w:p w14:paraId="37E0C8D4" w14:textId="77777777" w:rsidR="005B5E6D" w:rsidRPr="00F95B02" w:rsidRDefault="005B5E6D" w:rsidP="005B5E6D">
            <w:pPr>
              <w:pStyle w:val="TAC"/>
            </w:pPr>
            <w:r w:rsidRPr="00F95B02">
              <w:t>G-FR1-A3-23</w:t>
            </w:r>
          </w:p>
        </w:tc>
        <w:tc>
          <w:tcPr>
            <w:tcW w:w="1417" w:type="dxa"/>
          </w:tcPr>
          <w:p w14:paraId="45854FEC" w14:textId="77777777" w:rsidR="005B5E6D" w:rsidRPr="00F95B02" w:rsidRDefault="005B5E6D" w:rsidP="005B5E6D">
            <w:pPr>
              <w:pStyle w:val="TAC"/>
            </w:pPr>
            <w:r w:rsidRPr="00F95B02">
              <w:t>pos1</w:t>
            </w:r>
          </w:p>
        </w:tc>
        <w:tc>
          <w:tcPr>
            <w:tcW w:w="1134" w:type="dxa"/>
          </w:tcPr>
          <w:p w14:paraId="2657E195" w14:textId="77777777" w:rsidR="005B5E6D" w:rsidRPr="00F95B02" w:rsidRDefault="005B5E6D" w:rsidP="005B5E6D">
            <w:pPr>
              <w:pStyle w:val="TAC"/>
            </w:pPr>
            <w:r w:rsidRPr="00F95B02">
              <w:t>2.0</w:t>
            </w:r>
          </w:p>
        </w:tc>
      </w:tr>
      <w:tr w:rsidR="005B5E6D" w:rsidRPr="00E92A2E" w14:paraId="4EF8944C" w14:textId="77777777" w:rsidTr="00780F72">
        <w:trPr>
          <w:cantSplit/>
          <w:jc w:val="center"/>
        </w:trPr>
        <w:tc>
          <w:tcPr>
            <w:tcW w:w="1007" w:type="dxa"/>
            <w:tcBorders>
              <w:top w:val="nil"/>
              <w:bottom w:val="nil"/>
            </w:tcBorders>
          </w:tcPr>
          <w:p w14:paraId="0AB59E6A" w14:textId="77777777" w:rsidR="005B5E6D" w:rsidRPr="00E92A2E" w:rsidRDefault="005B5E6D" w:rsidP="005B5E6D">
            <w:pPr>
              <w:pStyle w:val="TAC"/>
            </w:pPr>
          </w:p>
        </w:tc>
        <w:tc>
          <w:tcPr>
            <w:tcW w:w="1093" w:type="dxa"/>
            <w:tcBorders>
              <w:top w:val="nil"/>
              <w:bottom w:val="single" w:sz="4" w:space="0" w:color="auto"/>
            </w:tcBorders>
          </w:tcPr>
          <w:p w14:paraId="748B1023" w14:textId="77777777" w:rsidR="005B5E6D" w:rsidRPr="00E92A2E" w:rsidRDefault="005B5E6D" w:rsidP="005B5E6D">
            <w:pPr>
              <w:pStyle w:val="TAC"/>
            </w:pPr>
          </w:p>
        </w:tc>
        <w:tc>
          <w:tcPr>
            <w:tcW w:w="985" w:type="dxa"/>
            <w:vAlign w:val="center"/>
          </w:tcPr>
          <w:p w14:paraId="15F7016F" w14:textId="77777777" w:rsidR="005B5E6D" w:rsidRPr="00F95B02" w:rsidRDefault="005B5E6D" w:rsidP="005B5E6D">
            <w:pPr>
              <w:pStyle w:val="TAC"/>
            </w:pPr>
            <w:r w:rsidRPr="00F95B02">
              <w:t>Normal</w:t>
            </w:r>
          </w:p>
        </w:tc>
        <w:tc>
          <w:tcPr>
            <w:tcW w:w="1985" w:type="dxa"/>
            <w:vAlign w:val="center"/>
          </w:tcPr>
          <w:p w14:paraId="3FFEB666" w14:textId="77777777" w:rsidR="005B5E6D" w:rsidRPr="00F95B02" w:rsidRDefault="005B5E6D" w:rsidP="005B5E6D">
            <w:pPr>
              <w:pStyle w:val="TAC"/>
            </w:pPr>
            <w:r w:rsidRPr="00F95B02">
              <w:t>TDLC300-100 Low</w:t>
            </w:r>
          </w:p>
        </w:tc>
        <w:tc>
          <w:tcPr>
            <w:tcW w:w="1275" w:type="dxa"/>
            <w:vAlign w:val="center"/>
          </w:tcPr>
          <w:p w14:paraId="29A82DF0" w14:textId="77777777" w:rsidR="005B5E6D" w:rsidRPr="00F95B02" w:rsidRDefault="005B5E6D" w:rsidP="005B5E6D">
            <w:pPr>
              <w:pStyle w:val="TAC"/>
            </w:pPr>
            <w:r w:rsidRPr="00F95B02">
              <w:t>70 %</w:t>
            </w:r>
          </w:p>
        </w:tc>
        <w:tc>
          <w:tcPr>
            <w:tcW w:w="1418" w:type="dxa"/>
            <w:vAlign w:val="center"/>
          </w:tcPr>
          <w:p w14:paraId="33F72395" w14:textId="77777777" w:rsidR="005B5E6D" w:rsidRPr="00F95B02" w:rsidRDefault="005B5E6D" w:rsidP="005B5E6D">
            <w:pPr>
              <w:pStyle w:val="TAC"/>
            </w:pPr>
            <w:r w:rsidRPr="00F95B02">
              <w:t>G-FR1-A4-23</w:t>
            </w:r>
          </w:p>
        </w:tc>
        <w:tc>
          <w:tcPr>
            <w:tcW w:w="1417" w:type="dxa"/>
          </w:tcPr>
          <w:p w14:paraId="2B1CEB57" w14:textId="77777777" w:rsidR="005B5E6D" w:rsidRPr="00F95B02" w:rsidRDefault="005B5E6D" w:rsidP="005B5E6D">
            <w:pPr>
              <w:pStyle w:val="TAC"/>
            </w:pPr>
            <w:r w:rsidRPr="00F95B02">
              <w:t>pos1</w:t>
            </w:r>
          </w:p>
        </w:tc>
        <w:tc>
          <w:tcPr>
            <w:tcW w:w="1134" w:type="dxa"/>
          </w:tcPr>
          <w:p w14:paraId="0F7D24C7" w14:textId="77777777" w:rsidR="005B5E6D" w:rsidRPr="00F95B02" w:rsidRDefault="005B5E6D" w:rsidP="005B5E6D">
            <w:pPr>
              <w:pStyle w:val="TAC"/>
            </w:pPr>
            <w:r w:rsidRPr="00F95B02">
              <w:t>18.7</w:t>
            </w:r>
          </w:p>
        </w:tc>
      </w:tr>
      <w:tr w:rsidR="005B5E6D" w:rsidRPr="00E92A2E" w14:paraId="266F5E68" w14:textId="77777777" w:rsidTr="00780F72">
        <w:trPr>
          <w:cantSplit/>
          <w:jc w:val="center"/>
        </w:trPr>
        <w:tc>
          <w:tcPr>
            <w:tcW w:w="1007" w:type="dxa"/>
            <w:tcBorders>
              <w:top w:val="nil"/>
              <w:bottom w:val="nil"/>
            </w:tcBorders>
            <w:vAlign w:val="center"/>
          </w:tcPr>
          <w:p w14:paraId="315E15AE" w14:textId="77777777" w:rsidR="005B5E6D" w:rsidRPr="00E92A2E" w:rsidRDefault="005B5E6D" w:rsidP="005B5E6D">
            <w:pPr>
              <w:pStyle w:val="TAC"/>
            </w:pPr>
            <w:r w:rsidRPr="00F95B02">
              <w:t>2</w:t>
            </w:r>
          </w:p>
        </w:tc>
        <w:tc>
          <w:tcPr>
            <w:tcW w:w="1093" w:type="dxa"/>
            <w:tcBorders>
              <w:top w:val="single" w:sz="4" w:space="0" w:color="auto"/>
              <w:bottom w:val="nil"/>
            </w:tcBorders>
            <w:vAlign w:val="center"/>
          </w:tcPr>
          <w:p w14:paraId="01728789" w14:textId="77777777" w:rsidR="005B5E6D" w:rsidRPr="00E92A2E" w:rsidRDefault="005B5E6D" w:rsidP="005B5E6D">
            <w:pPr>
              <w:pStyle w:val="TAC"/>
            </w:pPr>
            <w:r w:rsidRPr="00F95B02">
              <w:t>4</w:t>
            </w:r>
          </w:p>
        </w:tc>
        <w:tc>
          <w:tcPr>
            <w:tcW w:w="985" w:type="dxa"/>
            <w:vAlign w:val="center"/>
          </w:tcPr>
          <w:p w14:paraId="21C645A6" w14:textId="77777777" w:rsidR="005B5E6D" w:rsidRPr="00F95B02" w:rsidRDefault="005B5E6D" w:rsidP="005B5E6D">
            <w:pPr>
              <w:pStyle w:val="TAC"/>
            </w:pPr>
            <w:r w:rsidRPr="00F95B02">
              <w:t>Normal</w:t>
            </w:r>
          </w:p>
        </w:tc>
        <w:tc>
          <w:tcPr>
            <w:tcW w:w="1985" w:type="dxa"/>
            <w:vAlign w:val="center"/>
          </w:tcPr>
          <w:p w14:paraId="4E6AB198" w14:textId="77777777" w:rsidR="005B5E6D" w:rsidRPr="00F95B02" w:rsidRDefault="005B5E6D" w:rsidP="005B5E6D">
            <w:pPr>
              <w:pStyle w:val="TAC"/>
            </w:pPr>
            <w:r w:rsidRPr="00F95B02">
              <w:t>TDLB100-400 Low</w:t>
            </w:r>
          </w:p>
        </w:tc>
        <w:tc>
          <w:tcPr>
            <w:tcW w:w="1275" w:type="dxa"/>
            <w:vAlign w:val="center"/>
          </w:tcPr>
          <w:p w14:paraId="6E2BF3B6" w14:textId="77777777" w:rsidR="005B5E6D" w:rsidRPr="00F95B02" w:rsidRDefault="005B5E6D" w:rsidP="005B5E6D">
            <w:pPr>
              <w:pStyle w:val="TAC"/>
            </w:pPr>
            <w:r w:rsidRPr="00F95B02">
              <w:t>70 %</w:t>
            </w:r>
          </w:p>
        </w:tc>
        <w:tc>
          <w:tcPr>
            <w:tcW w:w="1418" w:type="dxa"/>
            <w:vAlign w:val="center"/>
          </w:tcPr>
          <w:p w14:paraId="27318D65" w14:textId="77777777" w:rsidR="005B5E6D" w:rsidRPr="00F95B02" w:rsidRDefault="005B5E6D" w:rsidP="005B5E6D">
            <w:pPr>
              <w:pStyle w:val="TAC"/>
            </w:pPr>
            <w:r w:rsidRPr="00F95B02">
              <w:t>G-FR1-A3-23</w:t>
            </w:r>
          </w:p>
        </w:tc>
        <w:tc>
          <w:tcPr>
            <w:tcW w:w="1417" w:type="dxa"/>
          </w:tcPr>
          <w:p w14:paraId="330A3455" w14:textId="77777777" w:rsidR="005B5E6D" w:rsidRPr="00F95B02" w:rsidRDefault="005B5E6D" w:rsidP="005B5E6D">
            <w:pPr>
              <w:pStyle w:val="TAC"/>
            </w:pPr>
            <w:r w:rsidRPr="00F95B02">
              <w:t>pos1</w:t>
            </w:r>
          </w:p>
        </w:tc>
        <w:tc>
          <w:tcPr>
            <w:tcW w:w="1134" w:type="dxa"/>
          </w:tcPr>
          <w:p w14:paraId="29867626" w14:textId="77777777" w:rsidR="005B5E6D" w:rsidRPr="00F95B02" w:rsidRDefault="005B5E6D" w:rsidP="005B5E6D">
            <w:pPr>
              <w:pStyle w:val="TAC"/>
            </w:pPr>
            <w:r w:rsidRPr="00F95B02">
              <w:t>-2.3</w:t>
            </w:r>
          </w:p>
        </w:tc>
      </w:tr>
      <w:tr w:rsidR="005B5E6D" w:rsidRPr="00E92A2E" w14:paraId="15345229" w14:textId="77777777" w:rsidTr="00780F72">
        <w:trPr>
          <w:cantSplit/>
          <w:jc w:val="center"/>
        </w:trPr>
        <w:tc>
          <w:tcPr>
            <w:tcW w:w="1007" w:type="dxa"/>
            <w:tcBorders>
              <w:top w:val="nil"/>
              <w:bottom w:val="nil"/>
            </w:tcBorders>
          </w:tcPr>
          <w:p w14:paraId="19858404" w14:textId="77777777" w:rsidR="005B5E6D" w:rsidRPr="00E92A2E" w:rsidRDefault="005B5E6D" w:rsidP="005B5E6D">
            <w:pPr>
              <w:pStyle w:val="TAC"/>
            </w:pPr>
          </w:p>
        </w:tc>
        <w:tc>
          <w:tcPr>
            <w:tcW w:w="1093" w:type="dxa"/>
            <w:tcBorders>
              <w:top w:val="nil"/>
              <w:bottom w:val="single" w:sz="4" w:space="0" w:color="auto"/>
            </w:tcBorders>
          </w:tcPr>
          <w:p w14:paraId="322644D4" w14:textId="77777777" w:rsidR="005B5E6D" w:rsidRPr="00E92A2E" w:rsidRDefault="005B5E6D" w:rsidP="005B5E6D">
            <w:pPr>
              <w:pStyle w:val="TAC"/>
            </w:pPr>
          </w:p>
        </w:tc>
        <w:tc>
          <w:tcPr>
            <w:tcW w:w="985" w:type="dxa"/>
            <w:vAlign w:val="center"/>
          </w:tcPr>
          <w:p w14:paraId="012B3569" w14:textId="77777777" w:rsidR="005B5E6D" w:rsidRPr="00F95B02" w:rsidRDefault="005B5E6D" w:rsidP="005B5E6D">
            <w:pPr>
              <w:pStyle w:val="TAC"/>
            </w:pPr>
            <w:r w:rsidRPr="00F95B02">
              <w:t>Normal</w:t>
            </w:r>
          </w:p>
        </w:tc>
        <w:tc>
          <w:tcPr>
            <w:tcW w:w="1985" w:type="dxa"/>
            <w:vAlign w:val="center"/>
          </w:tcPr>
          <w:p w14:paraId="71ACC00E" w14:textId="77777777" w:rsidR="005B5E6D" w:rsidRPr="00F95B02" w:rsidRDefault="005B5E6D" w:rsidP="005B5E6D">
            <w:pPr>
              <w:pStyle w:val="TAC"/>
            </w:pPr>
            <w:r w:rsidRPr="00F95B02">
              <w:t>TDLC300-100 Low</w:t>
            </w:r>
          </w:p>
        </w:tc>
        <w:tc>
          <w:tcPr>
            <w:tcW w:w="1275" w:type="dxa"/>
            <w:vAlign w:val="center"/>
          </w:tcPr>
          <w:p w14:paraId="0B50BACC" w14:textId="77777777" w:rsidR="005B5E6D" w:rsidRPr="00F95B02" w:rsidRDefault="005B5E6D" w:rsidP="005B5E6D">
            <w:pPr>
              <w:pStyle w:val="TAC"/>
            </w:pPr>
            <w:r w:rsidRPr="00F95B02">
              <w:t>70 %</w:t>
            </w:r>
          </w:p>
        </w:tc>
        <w:tc>
          <w:tcPr>
            <w:tcW w:w="1418" w:type="dxa"/>
            <w:vAlign w:val="center"/>
          </w:tcPr>
          <w:p w14:paraId="331ADDBB" w14:textId="77777777" w:rsidR="005B5E6D" w:rsidRPr="00F95B02" w:rsidRDefault="005B5E6D" w:rsidP="005B5E6D">
            <w:pPr>
              <w:pStyle w:val="TAC"/>
            </w:pPr>
            <w:r w:rsidRPr="00F95B02">
              <w:t>G-FR1-A4-23</w:t>
            </w:r>
          </w:p>
        </w:tc>
        <w:tc>
          <w:tcPr>
            <w:tcW w:w="1417" w:type="dxa"/>
          </w:tcPr>
          <w:p w14:paraId="28B91C90" w14:textId="77777777" w:rsidR="005B5E6D" w:rsidRPr="00F95B02" w:rsidRDefault="005B5E6D" w:rsidP="005B5E6D">
            <w:pPr>
              <w:pStyle w:val="TAC"/>
            </w:pPr>
            <w:r w:rsidRPr="00F95B02">
              <w:t>pos1</w:t>
            </w:r>
          </w:p>
        </w:tc>
        <w:tc>
          <w:tcPr>
            <w:tcW w:w="1134" w:type="dxa"/>
          </w:tcPr>
          <w:p w14:paraId="60897AAE" w14:textId="77777777" w:rsidR="005B5E6D" w:rsidRPr="00F95B02" w:rsidRDefault="005B5E6D" w:rsidP="005B5E6D">
            <w:pPr>
              <w:pStyle w:val="TAC"/>
            </w:pPr>
            <w:r w:rsidRPr="00F95B02">
              <w:t>11.3</w:t>
            </w:r>
          </w:p>
        </w:tc>
      </w:tr>
      <w:tr w:rsidR="005B5E6D" w:rsidRPr="00E92A2E" w14:paraId="379231FE" w14:textId="77777777" w:rsidTr="00780F72">
        <w:trPr>
          <w:cantSplit/>
          <w:jc w:val="center"/>
        </w:trPr>
        <w:tc>
          <w:tcPr>
            <w:tcW w:w="1007" w:type="dxa"/>
            <w:tcBorders>
              <w:top w:val="nil"/>
              <w:bottom w:val="nil"/>
            </w:tcBorders>
          </w:tcPr>
          <w:p w14:paraId="1340A66B" w14:textId="77777777" w:rsidR="005B5E6D" w:rsidRPr="00E92A2E" w:rsidRDefault="005B5E6D" w:rsidP="005B5E6D">
            <w:pPr>
              <w:pStyle w:val="TAC"/>
            </w:pPr>
          </w:p>
        </w:tc>
        <w:tc>
          <w:tcPr>
            <w:tcW w:w="1093" w:type="dxa"/>
            <w:tcBorders>
              <w:top w:val="single" w:sz="4" w:space="0" w:color="auto"/>
              <w:bottom w:val="nil"/>
            </w:tcBorders>
            <w:vAlign w:val="center"/>
          </w:tcPr>
          <w:p w14:paraId="323D2133" w14:textId="77777777" w:rsidR="005B5E6D" w:rsidRPr="00E92A2E" w:rsidRDefault="005B5E6D" w:rsidP="005B5E6D">
            <w:pPr>
              <w:pStyle w:val="TAC"/>
            </w:pPr>
            <w:r w:rsidRPr="00F95B02">
              <w:t>8</w:t>
            </w:r>
          </w:p>
        </w:tc>
        <w:tc>
          <w:tcPr>
            <w:tcW w:w="985" w:type="dxa"/>
            <w:vAlign w:val="center"/>
          </w:tcPr>
          <w:p w14:paraId="6E2F828F" w14:textId="77777777" w:rsidR="005B5E6D" w:rsidRPr="00F95B02" w:rsidRDefault="005B5E6D" w:rsidP="005B5E6D">
            <w:pPr>
              <w:pStyle w:val="TAC"/>
            </w:pPr>
            <w:r w:rsidRPr="00F95B02">
              <w:t>Normal</w:t>
            </w:r>
          </w:p>
        </w:tc>
        <w:tc>
          <w:tcPr>
            <w:tcW w:w="1985" w:type="dxa"/>
            <w:vAlign w:val="center"/>
          </w:tcPr>
          <w:p w14:paraId="2FB08A68" w14:textId="77777777" w:rsidR="005B5E6D" w:rsidRPr="00F95B02" w:rsidRDefault="005B5E6D" w:rsidP="005B5E6D">
            <w:pPr>
              <w:pStyle w:val="TAC"/>
            </w:pPr>
            <w:r w:rsidRPr="00F95B02">
              <w:t>TDLB100-400 Low</w:t>
            </w:r>
          </w:p>
        </w:tc>
        <w:tc>
          <w:tcPr>
            <w:tcW w:w="1275" w:type="dxa"/>
            <w:vAlign w:val="center"/>
          </w:tcPr>
          <w:p w14:paraId="22BA8556" w14:textId="77777777" w:rsidR="005B5E6D" w:rsidRPr="00F95B02" w:rsidRDefault="005B5E6D" w:rsidP="005B5E6D">
            <w:pPr>
              <w:pStyle w:val="TAC"/>
            </w:pPr>
            <w:r w:rsidRPr="00F95B02">
              <w:t>70 %</w:t>
            </w:r>
          </w:p>
        </w:tc>
        <w:tc>
          <w:tcPr>
            <w:tcW w:w="1418" w:type="dxa"/>
            <w:vAlign w:val="center"/>
          </w:tcPr>
          <w:p w14:paraId="6899E7A4" w14:textId="77777777" w:rsidR="005B5E6D" w:rsidRPr="00F95B02" w:rsidRDefault="005B5E6D" w:rsidP="005B5E6D">
            <w:pPr>
              <w:pStyle w:val="TAC"/>
            </w:pPr>
            <w:r w:rsidRPr="00F95B02">
              <w:t>G-FR1-A3-23</w:t>
            </w:r>
          </w:p>
        </w:tc>
        <w:tc>
          <w:tcPr>
            <w:tcW w:w="1417" w:type="dxa"/>
          </w:tcPr>
          <w:p w14:paraId="73586FA4" w14:textId="77777777" w:rsidR="005B5E6D" w:rsidRPr="00F95B02" w:rsidRDefault="005B5E6D" w:rsidP="005B5E6D">
            <w:pPr>
              <w:pStyle w:val="TAC"/>
            </w:pPr>
            <w:r w:rsidRPr="00F95B02">
              <w:t>pos1</w:t>
            </w:r>
          </w:p>
        </w:tc>
        <w:tc>
          <w:tcPr>
            <w:tcW w:w="1134" w:type="dxa"/>
          </w:tcPr>
          <w:p w14:paraId="22BFEA74" w14:textId="77777777" w:rsidR="005B5E6D" w:rsidRPr="00F95B02" w:rsidRDefault="005B5E6D" w:rsidP="005B5E6D">
            <w:pPr>
              <w:pStyle w:val="TAC"/>
            </w:pPr>
            <w:r w:rsidRPr="00F95B02">
              <w:t>-5.2</w:t>
            </w:r>
          </w:p>
        </w:tc>
      </w:tr>
      <w:tr w:rsidR="005B5E6D" w:rsidRPr="00E92A2E" w14:paraId="435DE487" w14:textId="77777777" w:rsidTr="00780F72">
        <w:trPr>
          <w:cantSplit/>
          <w:jc w:val="center"/>
        </w:trPr>
        <w:tc>
          <w:tcPr>
            <w:tcW w:w="1007" w:type="dxa"/>
            <w:tcBorders>
              <w:top w:val="nil"/>
            </w:tcBorders>
          </w:tcPr>
          <w:p w14:paraId="7E94AC8B" w14:textId="77777777" w:rsidR="005B5E6D" w:rsidRPr="00E92A2E" w:rsidRDefault="005B5E6D" w:rsidP="005B5E6D">
            <w:pPr>
              <w:pStyle w:val="TAC"/>
            </w:pPr>
          </w:p>
        </w:tc>
        <w:tc>
          <w:tcPr>
            <w:tcW w:w="1093" w:type="dxa"/>
            <w:tcBorders>
              <w:top w:val="nil"/>
            </w:tcBorders>
          </w:tcPr>
          <w:p w14:paraId="28AC5772" w14:textId="77777777" w:rsidR="005B5E6D" w:rsidRPr="00E92A2E" w:rsidRDefault="005B5E6D" w:rsidP="005B5E6D">
            <w:pPr>
              <w:pStyle w:val="TAC"/>
            </w:pPr>
          </w:p>
        </w:tc>
        <w:tc>
          <w:tcPr>
            <w:tcW w:w="985" w:type="dxa"/>
            <w:vAlign w:val="center"/>
          </w:tcPr>
          <w:p w14:paraId="76A36922" w14:textId="77777777" w:rsidR="005B5E6D" w:rsidRPr="00F95B02" w:rsidRDefault="005B5E6D" w:rsidP="005B5E6D">
            <w:pPr>
              <w:pStyle w:val="TAC"/>
            </w:pPr>
            <w:r w:rsidRPr="00F95B02">
              <w:t>Normal</w:t>
            </w:r>
          </w:p>
        </w:tc>
        <w:tc>
          <w:tcPr>
            <w:tcW w:w="1985" w:type="dxa"/>
            <w:vAlign w:val="center"/>
          </w:tcPr>
          <w:p w14:paraId="76052A72" w14:textId="77777777" w:rsidR="005B5E6D" w:rsidRPr="00F95B02" w:rsidRDefault="005B5E6D" w:rsidP="005B5E6D">
            <w:pPr>
              <w:pStyle w:val="TAC"/>
            </w:pPr>
            <w:r w:rsidRPr="00F95B02">
              <w:t>TDLC300-100 Low</w:t>
            </w:r>
          </w:p>
        </w:tc>
        <w:tc>
          <w:tcPr>
            <w:tcW w:w="1275" w:type="dxa"/>
            <w:vAlign w:val="center"/>
          </w:tcPr>
          <w:p w14:paraId="3F3A433C" w14:textId="77777777" w:rsidR="005B5E6D" w:rsidRPr="00F95B02" w:rsidRDefault="005B5E6D" w:rsidP="005B5E6D">
            <w:pPr>
              <w:pStyle w:val="TAC"/>
            </w:pPr>
            <w:r w:rsidRPr="00F95B02">
              <w:t>70 %</w:t>
            </w:r>
          </w:p>
        </w:tc>
        <w:tc>
          <w:tcPr>
            <w:tcW w:w="1418" w:type="dxa"/>
            <w:vAlign w:val="center"/>
          </w:tcPr>
          <w:p w14:paraId="39323D53" w14:textId="77777777" w:rsidR="005B5E6D" w:rsidRPr="00F95B02" w:rsidRDefault="005B5E6D" w:rsidP="005B5E6D">
            <w:pPr>
              <w:pStyle w:val="TAC"/>
            </w:pPr>
            <w:r w:rsidRPr="00F95B02">
              <w:t>G-FR1-A4-23</w:t>
            </w:r>
          </w:p>
        </w:tc>
        <w:tc>
          <w:tcPr>
            <w:tcW w:w="1417" w:type="dxa"/>
          </w:tcPr>
          <w:p w14:paraId="57675B8A" w14:textId="77777777" w:rsidR="005B5E6D" w:rsidRPr="00F95B02" w:rsidRDefault="005B5E6D" w:rsidP="005B5E6D">
            <w:pPr>
              <w:pStyle w:val="TAC"/>
            </w:pPr>
            <w:r w:rsidRPr="00F95B02">
              <w:t>pos1</w:t>
            </w:r>
          </w:p>
        </w:tc>
        <w:tc>
          <w:tcPr>
            <w:tcW w:w="1134" w:type="dxa"/>
          </w:tcPr>
          <w:p w14:paraId="332F946D" w14:textId="77777777" w:rsidR="005B5E6D" w:rsidRPr="00F95B02" w:rsidRDefault="005B5E6D" w:rsidP="005B5E6D">
            <w:pPr>
              <w:pStyle w:val="TAC"/>
            </w:pPr>
            <w:r w:rsidRPr="00F95B02">
              <w:t>7.0</w:t>
            </w:r>
          </w:p>
        </w:tc>
      </w:tr>
    </w:tbl>
    <w:p w14:paraId="0414DB19" w14:textId="77777777" w:rsidR="00AA2965" w:rsidRPr="00F95B02" w:rsidRDefault="00AA2965" w:rsidP="00AA2965">
      <w:pPr>
        <w:rPr>
          <w:rFonts w:eastAsia="Malgun Gothic"/>
          <w:lang w:eastAsia="zh-CN"/>
        </w:rPr>
      </w:pPr>
    </w:p>
    <w:p w14:paraId="2F260F92" w14:textId="77777777" w:rsidR="00AA2965" w:rsidRDefault="00AA2965" w:rsidP="00AA2965">
      <w:pPr>
        <w:pStyle w:val="TH"/>
        <w:rPr>
          <w:rFonts w:eastAsia="Malgun Gothic"/>
          <w:lang w:eastAsia="zh-CN"/>
        </w:rPr>
      </w:pPr>
      <w:r w:rsidRPr="00F95B02">
        <w:rPr>
          <w:rFonts w:eastAsia="Malgun Gothic"/>
        </w:rPr>
        <w:t>Table 8.2.1.2-10: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A2965" w:rsidRPr="00E92A2E" w14:paraId="0A364FAB" w14:textId="77777777" w:rsidTr="00780F72">
        <w:trPr>
          <w:cantSplit/>
          <w:jc w:val="center"/>
        </w:trPr>
        <w:tc>
          <w:tcPr>
            <w:tcW w:w="1007" w:type="dxa"/>
            <w:tcBorders>
              <w:bottom w:val="single" w:sz="4" w:space="0" w:color="auto"/>
            </w:tcBorders>
          </w:tcPr>
          <w:p w14:paraId="6230246F"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6BF2B2B4" w14:textId="77777777" w:rsidR="00AA2965" w:rsidRPr="00E92A2E" w:rsidRDefault="00AA2965" w:rsidP="00780F72">
            <w:pPr>
              <w:pStyle w:val="TAH"/>
            </w:pPr>
            <w:r w:rsidRPr="00E92A2E">
              <w:t>Number of RX antennas</w:t>
            </w:r>
          </w:p>
        </w:tc>
        <w:tc>
          <w:tcPr>
            <w:tcW w:w="985" w:type="dxa"/>
          </w:tcPr>
          <w:p w14:paraId="58BE914F" w14:textId="77777777" w:rsidR="00AA2965" w:rsidRPr="00E92A2E" w:rsidRDefault="00AA2965" w:rsidP="00780F72">
            <w:pPr>
              <w:pStyle w:val="TAH"/>
            </w:pPr>
            <w:r w:rsidRPr="00E92A2E">
              <w:t>Cyclic prefix</w:t>
            </w:r>
          </w:p>
        </w:tc>
        <w:tc>
          <w:tcPr>
            <w:tcW w:w="1985" w:type="dxa"/>
          </w:tcPr>
          <w:p w14:paraId="21D96F86"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2D9829C5" w14:textId="77777777" w:rsidR="00AA2965" w:rsidRPr="00E92A2E" w:rsidRDefault="00AA2965" w:rsidP="00780F72">
            <w:pPr>
              <w:pStyle w:val="TAH"/>
            </w:pPr>
            <w:r w:rsidRPr="00E92A2E">
              <w:t>Fraction of maximum throughput</w:t>
            </w:r>
          </w:p>
        </w:tc>
        <w:tc>
          <w:tcPr>
            <w:tcW w:w="1418" w:type="dxa"/>
          </w:tcPr>
          <w:p w14:paraId="418725FC" w14:textId="77777777" w:rsidR="00AA2965" w:rsidRPr="00E92A2E" w:rsidRDefault="00AA2965" w:rsidP="00780F72">
            <w:pPr>
              <w:pStyle w:val="TAH"/>
            </w:pPr>
            <w:r w:rsidRPr="00E92A2E">
              <w:t>FRC</w:t>
            </w:r>
            <w:r w:rsidRPr="00E92A2E">
              <w:br/>
              <w:t>(Annex A)</w:t>
            </w:r>
          </w:p>
        </w:tc>
        <w:tc>
          <w:tcPr>
            <w:tcW w:w="1417" w:type="dxa"/>
          </w:tcPr>
          <w:p w14:paraId="78C90FF5" w14:textId="77777777" w:rsidR="00AA2965" w:rsidRPr="00E92A2E" w:rsidRDefault="00AA2965" w:rsidP="00780F72">
            <w:pPr>
              <w:pStyle w:val="TAH"/>
            </w:pPr>
            <w:r w:rsidRPr="00E92A2E">
              <w:t>Additional DM-RS position</w:t>
            </w:r>
          </w:p>
        </w:tc>
        <w:tc>
          <w:tcPr>
            <w:tcW w:w="1134" w:type="dxa"/>
          </w:tcPr>
          <w:p w14:paraId="54761AEC" w14:textId="77777777" w:rsidR="00AA2965" w:rsidRPr="00E92A2E" w:rsidRDefault="00AA2965" w:rsidP="00780F72">
            <w:pPr>
              <w:pStyle w:val="TAH"/>
            </w:pPr>
            <w:r w:rsidRPr="00E92A2E">
              <w:t>SNR</w:t>
            </w:r>
          </w:p>
          <w:p w14:paraId="51F39F62" w14:textId="77777777" w:rsidR="00AA2965" w:rsidRPr="00E92A2E" w:rsidRDefault="00AA2965" w:rsidP="00780F72">
            <w:pPr>
              <w:pStyle w:val="TAH"/>
            </w:pPr>
            <w:r w:rsidRPr="00E92A2E">
              <w:t>(dB)</w:t>
            </w:r>
          </w:p>
        </w:tc>
      </w:tr>
      <w:tr w:rsidR="00AA2965" w:rsidRPr="00E92A2E" w14:paraId="3642E482" w14:textId="77777777" w:rsidTr="00780F72">
        <w:trPr>
          <w:cantSplit/>
          <w:jc w:val="center"/>
        </w:trPr>
        <w:tc>
          <w:tcPr>
            <w:tcW w:w="1007" w:type="dxa"/>
            <w:tcBorders>
              <w:bottom w:val="nil"/>
            </w:tcBorders>
          </w:tcPr>
          <w:p w14:paraId="609AF729" w14:textId="77777777" w:rsidR="00AA2965" w:rsidRPr="00E92A2E" w:rsidRDefault="00AA2965" w:rsidP="00780F72">
            <w:pPr>
              <w:pStyle w:val="TAC"/>
            </w:pPr>
          </w:p>
        </w:tc>
        <w:tc>
          <w:tcPr>
            <w:tcW w:w="1093" w:type="dxa"/>
            <w:tcBorders>
              <w:bottom w:val="nil"/>
            </w:tcBorders>
          </w:tcPr>
          <w:p w14:paraId="3408C7E5" w14:textId="77777777" w:rsidR="00AA2965" w:rsidRPr="00E92A2E" w:rsidRDefault="00AA2965" w:rsidP="00780F72">
            <w:pPr>
              <w:pStyle w:val="TAC"/>
            </w:pPr>
          </w:p>
        </w:tc>
        <w:tc>
          <w:tcPr>
            <w:tcW w:w="985" w:type="dxa"/>
            <w:vAlign w:val="center"/>
          </w:tcPr>
          <w:p w14:paraId="4FE97A87" w14:textId="77777777" w:rsidR="00AA2965" w:rsidRPr="00E92A2E" w:rsidRDefault="00AA2965" w:rsidP="00780F72">
            <w:pPr>
              <w:pStyle w:val="TAC"/>
            </w:pPr>
            <w:r w:rsidRPr="00F95B02">
              <w:t>Normal</w:t>
            </w:r>
          </w:p>
        </w:tc>
        <w:tc>
          <w:tcPr>
            <w:tcW w:w="1985" w:type="dxa"/>
            <w:vAlign w:val="center"/>
          </w:tcPr>
          <w:p w14:paraId="4B0E5AD1" w14:textId="77777777" w:rsidR="00AA2965" w:rsidRPr="00E92A2E" w:rsidRDefault="00AA2965" w:rsidP="00780F72">
            <w:pPr>
              <w:pStyle w:val="TAC"/>
            </w:pPr>
            <w:r w:rsidRPr="00F95B02">
              <w:t>TDLB100-400 Low</w:t>
            </w:r>
          </w:p>
        </w:tc>
        <w:tc>
          <w:tcPr>
            <w:tcW w:w="1275" w:type="dxa"/>
            <w:vAlign w:val="center"/>
          </w:tcPr>
          <w:p w14:paraId="00BEF299" w14:textId="77777777" w:rsidR="00AA2965" w:rsidRPr="00E92A2E" w:rsidRDefault="00AA2965" w:rsidP="00780F72">
            <w:pPr>
              <w:pStyle w:val="TAC"/>
            </w:pPr>
            <w:r w:rsidRPr="00F95B02">
              <w:t>70 %</w:t>
            </w:r>
          </w:p>
        </w:tc>
        <w:tc>
          <w:tcPr>
            <w:tcW w:w="1418" w:type="dxa"/>
            <w:vAlign w:val="center"/>
          </w:tcPr>
          <w:p w14:paraId="386D95EC" w14:textId="77777777" w:rsidR="00AA2965" w:rsidRPr="00E92A2E" w:rsidRDefault="00AA2965" w:rsidP="00780F72">
            <w:pPr>
              <w:pStyle w:val="TAC"/>
            </w:pPr>
            <w:r w:rsidRPr="00F95B02">
              <w:t>G-FR1-A3-10</w:t>
            </w:r>
          </w:p>
        </w:tc>
        <w:tc>
          <w:tcPr>
            <w:tcW w:w="1417" w:type="dxa"/>
          </w:tcPr>
          <w:p w14:paraId="5F1D5D5E" w14:textId="77777777" w:rsidR="00AA2965" w:rsidRPr="00E92A2E" w:rsidRDefault="00AA2965" w:rsidP="00780F72">
            <w:pPr>
              <w:pStyle w:val="TAC"/>
            </w:pPr>
            <w:r w:rsidRPr="00F95B02">
              <w:t>pos1</w:t>
            </w:r>
          </w:p>
        </w:tc>
        <w:tc>
          <w:tcPr>
            <w:tcW w:w="1134" w:type="dxa"/>
          </w:tcPr>
          <w:p w14:paraId="0493D444" w14:textId="77777777" w:rsidR="00AA2965" w:rsidRPr="00E92A2E" w:rsidRDefault="00AA2965" w:rsidP="00780F72">
            <w:pPr>
              <w:pStyle w:val="TAC"/>
            </w:pPr>
            <w:r w:rsidRPr="00F95B02">
              <w:t>-2.1</w:t>
            </w:r>
          </w:p>
        </w:tc>
      </w:tr>
      <w:tr w:rsidR="00AA2965" w:rsidRPr="00E92A2E" w14:paraId="18DC4ADA" w14:textId="77777777" w:rsidTr="00780F72">
        <w:trPr>
          <w:cantSplit/>
          <w:jc w:val="center"/>
        </w:trPr>
        <w:tc>
          <w:tcPr>
            <w:tcW w:w="1007" w:type="dxa"/>
            <w:tcBorders>
              <w:top w:val="nil"/>
              <w:bottom w:val="nil"/>
            </w:tcBorders>
          </w:tcPr>
          <w:p w14:paraId="3F4524B8" w14:textId="77777777" w:rsidR="00AA2965" w:rsidRPr="00E92A2E" w:rsidRDefault="00AA2965" w:rsidP="00780F72">
            <w:pPr>
              <w:pStyle w:val="TAC"/>
            </w:pPr>
          </w:p>
        </w:tc>
        <w:tc>
          <w:tcPr>
            <w:tcW w:w="1093" w:type="dxa"/>
            <w:tcBorders>
              <w:top w:val="nil"/>
              <w:bottom w:val="nil"/>
            </w:tcBorders>
            <w:vAlign w:val="center"/>
          </w:tcPr>
          <w:p w14:paraId="5A9E8A59" w14:textId="77777777" w:rsidR="00AA2965" w:rsidRPr="00E92A2E" w:rsidRDefault="00AA2965" w:rsidP="00780F72">
            <w:pPr>
              <w:pStyle w:val="TAC"/>
            </w:pPr>
            <w:r w:rsidRPr="00F95B02">
              <w:t>2</w:t>
            </w:r>
          </w:p>
        </w:tc>
        <w:tc>
          <w:tcPr>
            <w:tcW w:w="985" w:type="dxa"/>
            <w:vAlign w:val="center"/>
          </w:tcPr>
          <w:p w14:paraId="0F2E5A91" w14:textId="77777777" w:rsidR="00AA2965" w:rsidRPr="00F95B02" w:rsidRDefault="00AA2965" w:rsidP="00780F72">
            <w:pPr>
              <w:pStyle w:val="TAC"/>
            </w:pPr>
            <w:r w:rsidRPr="00F95B02">
              <w:t>Normal</w:t>
            </w:r>
          </w:p>
        </w:tc>
        <w:tc>
          <w:tcPr>
            <w:tcW w:w="1985" w:type="dxa"/>
            <w:vAlign w:val="center"/>
          </w:tcPr>
          <w:p w14:paraId="0055252D" w14:textId="77777777" w:rsidR="00AA2965" w:rsidRPr="00F95B02" w:rsidRDefault="00AA2965" w:rsidP="00780F72">
            <w:pPr>
              <w:pStyle w:val="TAC"/>
            </w:pPr>
            <w:r w:rsidRPr="00F95B02">
              <w:t>TDLC300-100 Low</w:t>
            </w:r>
          </w:p>
        </w:tc>
        <w:tc>
          <w:tcPr>
            <w:tcW w:w="1275" w:type="dxa"/>
            <w:vAlign w:val="center"/>
          </w:tcPr>
          <w:p w14:paraId="5D7FE12C" w14:textId="77777777" w:rsidR="00AA2965" w:rsidRPr="00F95B02" w:rsidRDefault="00AA2965" w:rsidP="00780F72">
            <w:pPr>
              <w:pStyle w:val="TAC"/>
            </w:pPr>
            <w:r w:rsidRPr="00F95B02">
              <w:t>70 %</w:t>
            </w:r>
          </w:p>
        </w:tc>
        <w:tc>
          <w:tcPr>
            <w:tcW w:w="1418" w:type="dxa"/>
            <w:vAlign w:val="center"/>
          </w:tcPr>
          <w:p w14:paraId="0DEE4D2D" w14:textId="77777777" w:rsidR="00AA2965" w:rsidRPr="00F95B02" w:rsidRDefault="00AA2965" w:rsidP="00780F72">
            <w:pPr>
              <w:pStyle w:val="TAC"/>
            </w:pPr>
            <w:r w:rsidRPr="00F95B02">
              <w:t>G-FR1-A4-10</w:t>
            </w:r>
          </w:p>
        </w:tc>
        <w:tc>
          <w:tcPr>
            <w:tcW w:w="1417" w:type="dxa"/>
          </w:tcPr>
          <w:p w14:paraId="0A136056" w14:textId="77777777" w:rsidR="00AA2965" w:rsidRPr="00F95B02" w:rsidRDefault="00AA2965" w:rsidP="00780F72">
            <w:pPr>
              <w:pStyle w:val="TAC"/>
            </w:pPr>
            <w:r w:rsidRPr="00F95B02">
              <w:t>pos1</w:t>
            </w:r>
          </w:p>
        </w:tc>
        <w:tc>
          <w:tcPr>
            <w:tcW w:w="1134" w:type="dxa"/>
          </w:tcPr>
          <w:p w14:paraId="2463846F" w14:textId="77777777" w:rsidR="00AA2965" w:rsidRPr="00F95B02" w:rsidRDefault="00AA2965" w:rsidP="00780F72">
            <w:pPr>
              <w:pStyle w:val="TAC"/>
            </w:pPr>
            <w:r w:rsidRPr="00F95B02">
              <w:t>10.4</w:t>
            </w:r>
          </w:p>
        </w:tc>
      </w:tr>
      <w:tr w:rsidR="00AA2965" w:rsidRPr="00E92A2E" w14:paraId="3E14446E" w14:textId="77777777" w:rsidTr="00780F72">
        <w:trPr>
          <w:cantSplit/>
          <w:jc w:val="center"/>
        </w:trPr>
        <w:tc>
          <w:tcPr>
            <w:tcW w:w="1007" w:type="dxa"/>
            <w:tcBorders>
              <w:top w:val="nil"/>
              <w:bottom w:val="nil"/>
            </w:tcBorders>
          </w:tcPr>
          <w:p w14:paraId="56304D55" w14:textId="77777777" w:rsidR="00AA2965" w:rsidRPr="00E92A2E" w:rsidRDefault="00AA2965" w:rsidP="00780F72">
            <w:pPr>
              <w:pStyle w:val="TAC"/>
            </w:pPr>
          </w:p>
        </w:tc>
        <w:tc>
          <w:tcPr>
            <w:tcW w:w="1093" w:type="dxa"/>
            <w:tcBorders>
              <w:top w:val="nil"/>
              <w:bottom w:val="single" w:sz="4" w:space="0" w:color="auto"/>
            </w:tcBorders>
          </w:tcPr>
          <w:p w14:paraId="1613A24E" w14:textId="77777777" w:rsidR="00AA2965" w:rsidRPr="00E92A2E" w:rsidRDefault="00AA2965" w:rsidP="00780F72">
            <w:pPr>
              <w:pStyle w:val="TAC"/>
            </w:pPr>
          </w:p>
        </w:tc>
        <w:tc>
          <w:tcPr>
            <w:tcW w:w="985" w:type="dxa"/>
            <w:vAlign w:val="center"/>
          </w:tcPr>
          <w:p w14:paraId="0A463772" w14:textId="77777777" w:rsidR="00AA2965" w:rsidRPr="00F95B02" w:rsidRDefault="00AA2965" w:rsidP="00780F72">
            <w:pPr>
              <w:pStyle w:val="TAC"/>
            </w:pPr>
            <w:r w:rsidRPr="00F95B02">
              <w:t>Normal</w:t>
            </w:r>
          </w:p>
        </w:tc>
        <w:tc>
          <w:tcPr>
            <w:tcW w:w="1985" w:type="dxa"/>
            <w:vAlign w:val="center"/>
          </w:tcPr>
          <w:p w14:paraId="42C9D13A" w14:textId="77777777" w:rsidR="00AA2965" w:rsidRPr="00F95B02" w:rsidRDefault="00AA2965" w:rsidP="00780F72">
            <w:pPr>
              <w:pStyle w:val="TAC"/>
            </w:pPr>
            <w:r w:rsidRPr="00F95B02">
              <w:t>TDLA30-10 Low</w:t>
            </w:r>
          </w:p>
        </w:tc>
        <w:tc>
          <w:tcPr>
            <w:tcW w:w="1275" w:type="dxa"/>
            <w:vAlign w:val="center"/>
          </w:tcPr>
          <w:p w14:paraId="536C7C7B" w14:textId="77777777" w:rsidR="00AA2965" w:rsidRPr="00F95B02" w:rsidRDefault="00AA2965" w:rsidP="00780F72">
            <w:pPr>
              <w:pStyle w:val="TAC"/>
            </w:pPr>
            <w:r w:rsidRPr="00F95B02">
              <w:t>70 %</w:t>
            </w:r>
          </w:p>
        </w:tc>
        <w:tc>
          <w:tcPr>
            <w:tcW w:w="1418" w:type="dxa"/>
            <w:vAlign w:val="center"/>
          </w:tcPr>
          <w:p w14:paraId="03F04F6E" w14:textId="77777777" w:rsidR="00AA2965" w:rsidRPr="00F95B02" w:rsidRDefault="00AA2965" w:rsidP="00780F72">
            <w:pPr>
              <w:pStyle w:val="TAC"/>
            </w:pPr>
            <w:r w:rsidRPr="00F95B02">
              <w:t>G-FR1-A5-10</w:t>
            </w:r>
          </w:p>
        </w:tc>
        <w:tc>
          <w:tcPr>
            <w:tcW w:w="1417" w:type="dxa"/>
          </w:tcPr>
          <w:p w14:paraId="3523F326" w14:textId="77777777" w:rsidR="00AA2965" w:rsidRPr="00F95B02" w:rsidRDefault="00AA2965" w:rsidP="00780F72">
            <w:pPr>
              <w:pStyle w:val="TAC"/>
            </w:pPr>
            <w:r w:rsidRPr="00F95B02">
              <w:t>pos1</w:t>
            </w:r>
          </w:p>
        </w:tc>
        <w:tc>
          <w:tcPr>
            <w:tcW w:w="1134" w:type="dxa"/>
          </w:tcPr>
          <w:p w14:paraId="3F33B785" w14:textId="77777777" w:rsidR="00AA2965" w:rsidRPr="00F95B02" w:rsidRDefault="00AA2965" w:rsidP="00780F72">
            <w:pPr>
              <w:pStyle w:val="TAC"/>
            </w:pPr>
            <w:r w:rsidRPr="00F95B02">
              <w:t>12.3</w:t>
            </w:r>
          </w:p>
        </w:tc>
      </w:tr>
      <w:tr w:rsidR="00AA2965" w:rsidRPr="00E92A2E" w14:paraId="1033734B" w14:textId="77777777" w:rsidTr="00780F72">
        <w:trPr>
          <w:cantSplit/>
          <w:jc w:val="center"/>
        </w:trPr>
        <w:tc>
          <w:tcPr>
            <w:tcW w:w="1007" w:type="dxa"/>
            <w:tcBorders>
              <w:top w:val="nil"/>
              <w:bottom w:val="nil"/>
            </w:tcBorders>
          </w:tcPr>
          <w:p w14:paraId="2A920502" w14:textId="77777777" w:rsidR="00AA2965" w:rsidRPr="00E92A2E" w:rsidRDefault="00AA2965" w:rsidP="00780F72">
            <w:pPr>
              <w:pStyle w:val="TAC"/>
            </w:pPr>
          </w:p>
        </w:tc>
        <w:tc>
          <w:tcPr>
            <w:tcW w:w="1093" w:type="dxa"/>
            <w:tcBorders>
              <w:bottom w:val="nil"/>
            </w:tcBorders>
          </w:tcPr>
          <w:p w14:paraId="3ED6D76C" w14:textId="77777777" w:rsidR="00AA2965" w:rsidRPr="00E92A2E" w:rsidRDefault="00AA2965" w:rsidP="00780F72">
            <w:pPr>
              <w:pStyle w:val="TAC"/>
            </w:pPr>
          </w:p>
        </w:tc>
        <w:tc>
          <w:tcPr>
            <w:tcW w:w="985" w:type="dxa"/>
            <w:vAlign w:val="center"/>
          </w:tcPr>
          <w:p w14:paraId="53131ED4" w14:textId="77777777" w:rsidR="00AA2965" w:rsidRPr="00F95B02" w:rsidRDefault="00AA2965" w:rsidP="00780F72">
            <w:pPr>
              <w:pStyle w:val="TAC"/>
            </w:pPr>
            <w:r w:rsidRPr="00F95B02">
              <w:t>Normal</w:t>
            </w:r>
          </w:p>
        </w:tc>
        <w:tc>
          <w:tcPr>
            <w:tcW w:w="1985" w:type="dxa"/>
            <w:vAlign w:val="center"/>
          </w:tcPr>
          <w:p w14:paraId="1F9287A1" w14:textId="77777777" w:rsidR="00AA2965" w:rsidRPr="00F95B02" w:rsidRDefault="00AA2965" w:rsidP="00780F72">
            <w:pPr>
              <w:pStyle w:val="TAC"/>
            </w:pPr>
            <w:r w:rsidRPr="00F95B02">
              <w:t>TDLB100-400 Low</w:t>
            </w:r>
          </w:p>
        </w:tc>
        <w:tc>
          <w:tcPr>
            <w:tcW w:w="1275" w:type="dxa"/>
            <w:vAlign w:val="center"/>
          </w:tcPr>
          <w:p w14:paraId="5369F272" w14:textId="77777777" w:rsidR="00AA2965" w:rsidRPr="00F95B02" w:rsidRDefault="00AA2965" w:rsidP="00780F72">
            <w:pPr>
              <w:pStyle w:val="TAC"/>
            </w:pPr>
            <w:r w:rsidRPr="00F95B02">
              <w:t>70 %</w:t>
            </w:r>
          </w:p>
        </w:tc>
        <w:tc>
          <w:tcPr>
            <w:tcW w:w="1418" w:type="dxa"/>
            <w:vAlign w:val="center"/>
          </w:tcPr>
          <w:p w14:paraId="2286D9C8" w14:textId="77777777" w:rsidR="00AA2965" w:rsidRPr="00F95B02" w:rsidRDefault="00AA2965" w:rsidP="00780F72">
            <w:pPr>
              <w:pStyle w:val="TAC"/>
            </w:pPr>
            <w:r w:rsidRPr="00F95B02">
              <w:t>G-FR1-A3-10</w:t>
            </w:r>
          </w:p>
        </w:tc>
        <w:tc>
          <w:tcPr>
            <w:tcW w:w="1417" w:type="dxa"/>
          </w:tcPr>
          <w:p w14:paraId="2A5D8362" w14:textId="77777777" w:rsidR="00AA2965" w:rsidRPr="00F95B02" w:rsidRDefault="00AA2965" w:rsidP="00780F72">
            <w:pPr>
              <w:pStyle w:val="TAC"/>
            </w:pPr>
            <w:r w:rsidRPr="00F95B02">
              <w:t>pos1</w:t>
            </w:r>
          </w:p>
        </w:tc>
        <w:tc>
          <w:tcPr>
            <w:tcW w:w="1134" w:type="dxa"/>
          </w:tcPr>
          <w:p w14:paraId="60860324" w14:textId="77777777" w:rsidR="00AA2965" w:rsidRPr="00F95B02" w:rsidRDefault="00AA2965" w:rsidP="00780F72">
            <w:pPr>
              <w:pStyle w:val="TAC"/>
            </w:pPr>
            <w:r w:rsidRPr="00F95B02">
              <w:t>-5.7</w:t>
            </w:r>
          </w:p>
        </w:tc>
      </w:tr>
      <w:tr w:rsidR="00AA2965" w:rsidRPr="00E92A2E" w14:paraId="61FF3110" w14:textId="77777777" w:rsidTr="00780F72">
        <w:trPr>
          <w:cantSplit/>
          <w:jc w:val="center"/>
        </w:trPr>
        <w:tc>
          <w:tcPr>
            <w:tcW w:w="1007" w:type="dxa"/>
            <w:tcBorders>
              <w:top w:val="nil"/>
              <w:bottom w:val="nil"/>
            </w:tcBorders>
            <w:vAlign w:val="center"/>
          </w:tcPr>
          <w:p w14:paraId="20DAB759" w14:textId="77777777" w:rsidR="00AA2965" w:rsidRPr="00E92A2E" w:rsidRDefault="00AA2965" w:rsidP="00780F72">
            <w:pPr>
              <w:pStyle w:val="TAC"/>
            </w:pPr>
            <w:r w:rsidRPr="00F95B02">
              <w:t>1</w:t>
            </w:r>
          </w:p>
        </w:tc>
        <w:tc>
          <w:tcPr>
            <w:tcW w:w="1093" w:type="dxa"/>
            <w:tcBorders>
              <w:top w:val="nil"/>
              <w:bottom w:val="nil"/>
            </w:tcBorders>
            <w:vAlign w:val="center"/>
          </w:tcPr>
          <w:p w14:paraId="01B8A688" w14:textId="77777777" w:rsidR="00AA2965" w:rsidRPr="00E92A2E" w:rsidRDefault="00AA2965" w:rsidP="00780F72">
            <w:pPr>
              <w:pStyle w:val="TAC"/>
            </w:pPr>
            <w:r w:rsidRPr="00F95B02">
              <w:t>4</w:t>
            </w:r>
          </w:p>
        </w:tc>
        <w:tc>
          <w:tcPr>
            <w:tcW w:w="985" w:type="dxa"/>
            <w:vAlign w:val="center"/>
          </w:tcPr>
          <w:p w14:paraId="23D950AD" w14:textId="77777777" w:rsidR="00AA2965" w:rsidRPr="00F95B02" w:rsidRDefault="00AA2965" w:rsidP="00780F72">
            <w:pPr>
              <w:pStyle w:val="TAC"/>
            </w:pPr>
            <w:r w:rsidRPr="00F95B02">
              <w:t>Normal</w:t>
            </w:r>
          </w:p>
        </w:tc>
        <w:tc>
          <w:tcPr>
            <w:tcW w:w="1985" w:type="dxa"/>
            <w:vAlign w:val="center"/>
          </w:tcPr>
          <w:p w14:paraId="62F8C933" w14:textId="77777777" w:rsidR="00AA2965" w:rsidRPr="00F95B02" w:rsidRDefault="00AA2965" w:rsidP="00780F72">
            <w:pPr>
              <w:pStyle w:val="TAC"/>
            </w:pPr>
            <w:r w:rsidRPr="00F95B02">
              <w:t>TDLC300-100 Low</w:t>
            </w:r>
          </w:p>
        </w:tc>
        <w:tc>
          <w:tcPr>
            <w:tcW w:w="1275" w:type="dxa"/>
            <w:vAlign w:val="center"/>
          </w:tcPr>
          <w:p w14:paraId="7D4B9DE3" w14:textId="77777777" w:rsidR="00AA2965" w:rsidRPr="00F95B02" w:rsidRDefault="00AA2965" w:rsidP="00780F72">
            <w:pPr>
              <w:pStyle w:val="TAC"/>
            </w:pPr>
            <w:r w:rsidRPr="00F95B02">
              <w:t>70 %</w:t>
            </w:r>
          </w:p>
        </w:tc>
        <w:tc>
          <w:tcPr>
            <w:tcW w:w="1418" w:type="dxa"/>
            <w:vAlign w:val="center"/>
          </w:tcPr>
          <w:p w14:paraId="58F5110A" w14:textId="77777777" w:rsidR="00AA2965" w:rsidRPr="00F95B02" w:rsidRDefault="00AA2965" w:rsidP="00780F72">
            <w:pPr>
              <w:pStyle w:val="TAC"/>
            </w:pPr>
            <w:r w:rsidRPr="00F95B02">
              <w:t>G-FR1-A4-10</w:t>
            </w:r>
          </w:p>
        </w:tc>
        <w:tc>
          <w:tcPr>
            <w:tcW w:w="1417" w:type="dxa"/>
          </w:tcPr>
          <w:p w14:paraId="4C9B84F9" w14:textId="77777777" w:rsidR="00AA2965" w:rsidRPr="00F95B02" w:rsidRDefault="00AA2965" w:rsidP="00780F72">
            <w:pPr>
              <w:pStyle w:val="TAC"/>
            </w:pPr>
            <w:r w:rsidRPr="00F95B02">
              <w:t>pos1</w:t>
            </w:r>
          </w:p>
        </w:tc>
        <w:tc>
          <w:tcPr>
            <w:tcW w:w="1134" w:type="dxa"/>
          </w:tcPr>
          <w:p w14:paraId="05492438" w14:textId="77777777" w:rsidR="00AA2965" w:rsidRPr="00F95B02" w:rsidRDefault="00AA2965" w:rsidP="00780F72">
            <w:pPr>
              <w:pStyle w:val="TAC"/>
            </w:pPr>
            <w:r w:rsidRPr="00F95B02">
              <w:t>6.3</w:t>
            </w:r>
          </w:p>
        </w:tc>
      </w:tr>
      <w:tr w:rsidR="00AA2965" w:rsidRPr="00E92A2E" w14:paraId="5FFC2ADC" w14:textId="77777777" w:rsidTr="00780F72">
        <w:trPr>
          <w:cantSplit/>
          <w:jc w:val="center"/>
        </w:trPr>
        <w:tc>
          <w:tcPr>
            <w:tcW w:w="1007" w:type="dxa"/>
            <w:tcBorders>
              <w:top w:val="nil"/>
              <w:bottom w:val="nil"/>
            </w:tcBorders>
          </w:tcPr>
          <w:p w14:paraId="160A1FE9" w14:textId="77777777" w:rsidR="00AA2965" w:rsidRPr="00E92A2E" w:rsidRDefault="00AA2965" w:rsidP="00780F72">
            <w:pPr>
              <w:pStyle w:val="TAC"/>
            </w:pPr>
          </w:p>
        </w:tc>
        <w:tc>
          <w:tcPr>
            <w:tcW w:w="1093" w:type="dxa"/>
            <w:tcBorders>
              <w:top w:val="nil"/>
              <w:bottom w:val="single" w:sz="4" w:space="0" w:color="auto"/>
            </w:tcBorders>
          </w:tcPr>
          <w:p w14:paraId="1D76F31B" w14:textId="77777777" w:rsidR="00AA2965" w:rsidRPr="00E92A2E" w:rsidRDefault="00AA2965" w:rsidP="00780F72">
            <w:pPr>
              <w:pStyle w:val="TAC"/>
            </w:pPr>
          </w:p>
        </w:tc>
        <w:tc>
          <w:tcPr>
            <w:tcW w:w="985" w:type="dxa"/>
            <w:vAlign w:val="center"/>
          </w:tcPr>
          <w:p w14:paraId="775914E4" w14:textId="77777777" w:rsidR="00AA2965" w:rsidRPr="00F95B02" w:rsidRDefault="00AA2965" w:rsidP="00780F72">
            <w:pPr>
              <w:pStyle w:val="TAC"/>
            </w:pPr>
            <w:r w:rsidRPr="00F95B02">
              <w:t>Normal</w:t>
            </w:r>
          </w:p>
        </w:tc>
        <w:tc>
          <w:tcPr>
            <w:tcW w:w="1985" w:type="dxa"/>
            <w:vAlign w:val="center"/>
          </w:tcPr>
          <w:p w14:paraId="2F8376F9" w14:textId="77777777" w:rsidR="00AA2965" w:rsidRPr="00F95B02" w:rsidRDefault="00AA2965" w:rsidP="00780F72">
            <w:pPr>
              <w:pStyle w:val="TAC"/>
            </w:pPr>
            <w:r w:rsidRPr="00F95B02">
              <w:t>TDLA30-10 Low</w:t>
            </w:r>
          </w:p>
        </w:tc>
        <w:tc>
          <w:tcPr>
            <w:tcW w:w="1275" w:type="dxa"/>
            <w:vAlign w:val="center"/>
          </w:tcPr>
          <w:p w14:paraId="617809F1" w14:textId="77777777" w:rsidR="00AA2965" w:rsidRPr="00F95B02" w:rsidRDefault="00AA2965" w:rsidP="00780F72">
            <w:pPr>
              <w:pStyle w:val="TAC"/>
            </w:pPr>
            <w:r w:rsidRPr="00F95B02">
              <w:t>70 %</w:t>
            </w:r>
          </w:p>
        </w:tc>
        <w:tc>
          <w:tcPr>
            <w:tcW w:w="1418" w:type="dxa"/>
            <w:vAlign w:val="center"/>
          </w:tcPr>
          <w:p w14:paraId="55225A6F" w14:textId="77777777" w:rsidR="00AA2965" w:rsidRPr="00F95B02" w:rsidRDefault="00AA2965" w:rsidP="00780F72">
            <w:pPr>
              <w:pStyle w:val="TAC"/>
            </w:pPr>
            <w:r w:rsidRPr="00F95B02">
              <w:t>G-FR1-A5-10</w:t>
            </w:r>
          </w:p>
        </w:tc>
        <w:tc>
          <w:tcPr>
            <w:tcW w:w="1417" w:type="dxa"/>
          </w:tcPr>
          <w:p w14:paraId="21F44624" w14:textId="77777777" w:rsidR="00AA2965" w:rsidRPr="00F95B02" w:rsidRDefault="00AA2965" w:rsidP="00780F72">
            <w:pPr>
              <w:pStyle w:val="TAC"/>
            </w:pPr>
            <w:r w:rsidRPr="00F95B02">
              <w:t>pos1</w:t>
            </w:r>
          </w:p>
        </w:tc>
        <w:tc>
          <w:tcPr>
            <w:tcW w:w="1134" w:type="dxa"/>
          </w:tcPr>
          <w:p w14:paraId="3333A98C" w14:textId="77777777" w:rsidR="00AA2965" w:rsidRPr="00F95B02" w:rsidRDefault="00AA2965" w:rsidP="00780F72">
            <w:pPr>
              <w:pStyle w:val="TAC"/>
            </w:pPr>
            <w:r w:rsidRPr="00F95B02">
              <w:t>8.8</w:t>
            </w:r>
          </w:p>
        </w:tc>
      </w:tr>
      <w:tr w:rsidR="00AA2965" w:rsidRPr="00E92A2E" w14:paraId="2E79A2F3" w14:textId="77777777" w:rsidTr="00780F72">
        <w:trPr>
          <w:cantSplit/>
          <w:jc w:val="center"/>
        </w:trPr>
        <w:tc>
          <w:tcPr>
            <w:tcW w:w="1007" w:type="dxa"/>
            <w:tcBorders>
              <w:top w:val="nil"/>
              <w:bottom w:val="nil"/>
            </w:tcBorders>
          </w:tcPr>
          <w:p w14:paraId="6805334E" w14:textId="77777777" w:rsidR="00AA2965" w:rsidRPr="00E92A2E" w:rsidRDefault="00AA2965" w:rsidP="00780F72">
            <w:pPr>
              <w:pStyle w:val="TAC"/>
            </w:pPr>
          </w:p>
        </w:tc>
        <w:tc>
          <w:tcPr>
            <w:tcW w:w="1093" w:type="dxa"/>
            <w:tcBorders>
              <w:bottom w:val="nil"/>
            </w:tcBorders>
          </w:tcPr>
          <w:p w14:paraId="2A8E1B11" w14:textId="77777777" w:rsidR="00AA2965" w:rsidRPr="00E92A2E" w:rsidRDefault="00AA2965" w:rsidP="00780F72">
            <w:pPr>
              <w:pStyle w:val="TAC"/>
            </w:pPr>
          </w:p>
        </w:tc>
        <w:tc>
          <w:tcPr>
            <w:tcW w:w="985" w:type="dxa"/>
            <w:vAlign w:val="center"/>
          </w:tcPr>
          <w:p w14:paraId="28B12BF3" w14:textId="77777777" w:rsidR="00AA2965" w:rsidRPr="00F95B02" w:rsidRDefault="00AA2965" w:rsidP="00780F72">
            <w:pPr>
              <w:pStyle w:val="TAC"/>
            </w:pPr>
            <w:r w:rsidRPr="00F95B02">
              <w:t>Normal</w:t>
            </w:r>
          </w:p>
        </w:tc>
        <w:tc>
          <w:tcPr>
            <w:tcW w:w="1985" w:type="dxa"/>
            <w:vAlign w:val="center"/>
          </w:tcPr>
          <w:p w14:paraId="2FEFDBC6" w14:textId="77777777" w:rsidR="00AA2965" w:rsidRPr="00F95B02" w:rsidRDefault="00AA2965" w:rsidP="00780F72">
            <w:pPr>
              <w:pStyle w:val="TAC"/>
            </w:pPr>
            <w:r w:rsidRPr="00F95B02">
              <w:t>TDLB100-400 Low</w:t>
            </w:r>
          </w:p>
        </w:tc>
        <w:tc>
          <w:tcPr>
            <w:tcW w:w="1275" w:type="dxa"/>
            <w:vAlign w:val="center"/>
          </w:tcPr>
          <w:p w14:paraId="1FCF143F" w14:textId="77777777" w:rsidR="00AA2965" w:rsidRPr="00F95B02" w:rsidRDefault="00AA2965" w:rsidP="00780F72">
            <w:pPr>
              <w:pStyle w:val="TAC"/>
            </w:pPr>
            <w:r w:rsidRPr="00F95B02">
              <w:t>70 %</w:t>
            </w:r>
          </w:p>
        </w:tc>
        <w:tc>
          <w:tcPr>
            <w:tcW w:w="1418" w:type="dxa"/>
            <w:vAlign w:val="center"/>
          </w:tcPr>
          <w:p w14:paraId="66487C24" w14:textId="77777777" w:rsidR="00AA2965" w:rsidRPr="00F95B02" w:rsidRDefault="00AA2965" w:rsidP="00780F72">
            <w:pPr>
              <w:pStyle w:val="TAC"/>
            </w:pPr>
            <w:r w:rsidRPr="00F95B02">
              <w:t>G-FR1-A3-10</w:t>
            </w:r>
          </w:p>
        </w:tc>
        <w:tc>
          <w:tcPr>
            <w:tcW w:w="1417" w:type="dxa"/>
          </w:tcPr>
          <w:p w14:paraId="05CF6752" w14:textId="77777777" w:rsidR="00AA2965" w:rsidRPr="00F95B02" w:rsidRDefault="00AA2965" w:rsidP="00780F72">
            <w:pPr>
              <w:pStyle w:val="TAC"/>
            </w:pPr>
            <w:r w:rsidRPr="00F95B02">
              <w:t>pos1</w:t>
            </w:r>
          </w:p>
        </w:tc>
        <w:tc>
          <w:tcPr>
            <w:tcW w:w="1134" w:type="dxa"/>
          </w:tcPr>
          <w:p w14:paraId="00BB5A08" w14:textId="77777777" w:rsidR="00AA2965" w:rsidRPr="00F95B02" w:rsidRDefault="00AA2965" w:rsidP="00780F72">
            <w:pPr>
              <w:pStyle w:val="TAC"/>
            </w:pPr>
            <w:r w:rsidRPr="00F95B02">
              <w:t>-8.5</w:t>
            </w:r>
          </w:p>
        </w:tc>
      </w:tr>
      <w:tr w:rsidR="00AA2965" w:rsidRPr="00E92A2E" w14:paraId="283D1F9E" w14:textId="77777777" w:rsidTr="00780F72">
        <w:trPr>
          <w:cantSplit/>
          <w:jc w:val="center"/>
        </w:trPr>
        <w:tc>
          <w:tcPr>
            <w:tcW w:w="1007" w:type="dxa"/>
            <w:tcBorders>
              <w:top w:val="nil"/>
              <w:bottom w:val="nil"/>
            </w:tcBorders>
          </w:tcPr>
          <w:p w14:paraId="0B6D070B" w14:textId="77777777" w:rsidR="00AA2965" w:rsidRPr="00E92A2E" w:rsidRDefault="00AA2965" w:rsidP="00780F72">
            <w:pPr>
              <w:pStyle w:val="TAC"/>
            </w:pPr>
          </w:p>
        </w:tc>
        <w:tc>
          <w:tcPr>
            <w:tcW w:w="1093" w:type="dxa"/>
            <w:tcBorders>
              <w:top w:val="nil"/>
              <w:bottom w:val="nil"/>
            </w:tcBorders>
            <w:vAlign w:val="center"/>
          </w:tcPr>
          <w:p w14:paraId="70B3E9E7" w14:textId="77777777" w:rsidR="00AA2965" w:rsidRPr="00E92A2E" w:rsidRDefault="00AA2965" w:rsidP="00780F72">
            <w:pPr>
              <w:pStyle w:val="TAC"/>
            </w:pPr>
            <w:r w:rsidRPr="00F95B02">
              <w:t>8</w:t>
            </w:r>
          </w:p>
        </w:tc>
        <w:tc>
          <w:tcPr>
            <w:tcW w:w="985" w:type="dxa"/>
            <w:vAlign w:val="center"/>
          </w:tcPr>
          <w:p w14:paraId="41212E41" w14:textId="77777777" w:rsidR="00AA2965" w:rsidRPr="00F95B02" w:rsidRDefault="00AA2965" w:rsidP="00780F72">
            <w:pPr>
              <w:pStyle w:val="TAC"/>
            </w:pPr>
            <w:r w:rsidRPr="00F95B02">
              <w:t>Normal</w:t>
            </w:r>
          </w:p>
        </w:tc>
        <w:tc>
          <w:tcPr>
            <w:tcW w:w="1985" w:type="dxa"/>
            <w:vAlign w:val="center"/>
          </w:tcPr>
          <w:p w14:paraId="30F84210" w14:textId="77777777" w:rsidR="00AA2965" w:rsidRPr="00F95B02" w:rsidRDefault="00AA2965" w:rsidP="00780F72">
            <w:pPr>
              <w:pStyle w:val="TAC"/>
            </w:pPr>
            <w:r w:rsidRPr="00F95B02">
              <w:t>TDLC300-100 Low</w:t>
            </w:r>
          </w:p>
        </w:tc>
        <w:tc>
          <w:tcPr>
            <w:tcW w:w="1275" w:type="dxa"/>
            <w:vAlign w:val="center"/>
          </w:tcPr>
          <w:p w14:paraId="3F0B4078" w14:textId="77777777" w:rsidR="00AA2965" w:rsidRPr="00F95B02" w:rsidRDefault="00AA2965" w:rsidP="00780F72">
            <w:pPr>
              <w:pStyle w:val="TAC"/>
            </w:pPr>
            <w:r w:rsidRPr="00F95B02">
              <w:t>70 %</w:t>
            </w:r>
          </w:p>
        </w:tc>
        <w:tc>
          <w:tcPr>
            <w:tcW w:w="1418" w:type="dxa"/>
            <w:vAlign w:val="center"/>
          </w:tcPr>
          <w:p w14:paraId="2DB52193" w14:textId="77777777" w:rsidR="00AA2965" w:rsidRPr="00F95B02" w:rsidRDefault="00AA2965" w:rsidP="00780F72">
            <w:pPr>
              <w:pStyle w:val="TAC"/>
            </w:pPr>
            <w:r w:rsidRPr="00F95B02">
              <w:t>G-FR1-A4-10</w:t>
            </w:r>
          </w:p>
        </w:tc>
        <w:tc>
          <w:tcPr>
            <w:tcW w:w="1417" w:type="dxa"/>
          </w:tcPr>
          <w:p w14:paraId="18D5C00C" w14:textId="77777777" w:rsidR="00AA2965" w:rsidRPr="00F95B02" w:rsidRDefault="00AA2965" w:rsidP="00780F72">
            <w:pPr>
              <w:pStyle w:val="TAC"/>
            </w:pPr>
            <w:r w:rsidRPr="00F95B02">
              <w:t>pos1</w:t>
            </w:r>
          </w:p>
        </w:tc>
        <w:tc>
          <w:tcPr>
            <w:tcW w:w="1134" w:type="dxa"/>
          </w:tcPr>
          <w:p w14:paraId="5B355650" w14:textId="77777777" w:rsidR="00AA2965" w:rsidRPr="00F95B02" w:rsidRDefault="00AA2965" w:rsidP="00780F72">
            <w:pPr>
              <w:pStyle w:val="TAC"/>
            </w:pPr>
            <w:r w:rsidRPr="00F95B02">
              <w:t>3.1</w:t>
            </w:r>
          </w:p>
        </w:tc>
      </w:tr>
      <w:tr w:rsidR="00AA2965" w:rsidRPr="00E92A2E" w14:paraId="259B39A8" w14:textId="77777777" w:rsidTr="00780F72">
        <w:trPr>
          <w:cantSplit/>
          <w:jc w:val="center"/>
        </w:trPr>
        <w:tc>
          <w:tcPr>
            <w:tcW w:w="1007" w:type="dxa"/>
            <w:tcBorders>
              <w:top w:val="nil"/>
              <w:bottom w:val="single" w:sz="4" w:space="0" w:color="auto"/>
            </w:tcBorders>
          </w:tcPr>
          <w:p w14:paraId="4BF2C119" w14:textId="77777777" w:rsidR="00AA2965" w:rsidRPr="00E92A2E" w:rsidRDefault="00AA2965" w:rsidP="00780F72">
            <w:pPr>
              <w:pStyle w:val="TAC"/>
            </w:pPr>
          </w:p>
        </w:tc>
        <w:tc>
          <w:tcPr>
            <w:tcW w:w="1093" w:type="dxa"/>
            <w:tcBorders>
              <w:top w:val="nil"/>
              <w:bottom w:val="single" w:sz="4" w:space="0" w:color="auto"/>
            </w:tcBorders>
          </w:tcPr>
          <w:p w14:paraId="3AE6A79C" w14:textId="77777777" w:rsidR="00AA2965" w:rsidRPr="00E92A2E" w:rsidRDefault="00AA2965" w:rsidP="00780F72">
            <w:pPr>
              <w:pStyle w:val="TAC"/>
            </w:pPr>
          </w:p>
        </w:tc>
        <w:tc>
          <w:tcPr>
            <w:tcW w:w="985" w:type="dxa"/>
            <w:vAlign w:val="center"/>
          </w:tcPr>
          <w:p w14:paraId="3DB8E91C" w14:textId="77777777" w:rsidR="00AA2965" w:rsidRPr="00F95B02" w:rsidRDefault="00AA2965" w:rsidP="00780F72">
            <w:pPr>
              <w:pStyle w:val="TAC"/>
            </w:pPr>
            <w:r w:rsidRPr="00F95B02">
              <w:t>Normal</w:t>
            </w:r>
          </w:p>
        </w:tc>
        <w:tc>
          <w:tcPr>
            <w:tcW w:w="1985" w:type="dxa"/>
            <w:vAlign w:val="center"/>
          </w:tcPr>
          <w:p w14:paraId="79D39E0D" w14:textId="77777777" w:rsidR="00AA2965" w:rsidRPr="00F95B02" w:rsidRDefault="00AA2965" w:rsidP="00780F72">
            <w:pPr>
              <w:pStyle w:val="TAC"/>
            </w:pPr>
            <w:r w:rsidRPr="00F95B02">
              <w:t>TDLA30-10 Low</w:t>
            </w:r>
          </w:p>
        </w:tc>
        <w:tc>
          <w:tcPr>
            <w:tcW w:w="1275" w:type="dxa"/>
            <w:vAlign w:val="center"/>
          </w:tcPr>
          <w:p w14:paraId="4663527B" w14:textId="77777777" w:rsidR="00AA2965" w:rsidRPr="00F95B02" w:rsidRDefault="00AA2965" w:rsidP="00780F72">
            <w:pPr>
              <w:pStyle w:val="TAC"/>
            </w:pPr>
            <w:r w:rsidRPr="00F95B02">
              <w:t>70 %</w:t>
            </w:r>
          </w:p>
        </w:tc>
        <w:tc>
          <w:tcPr>
            <w:tcW w:w="1418" w:type="dxa"/>
            <w:vAlign w:val="center"/>
          </w:tcPr>
          <w:p w14:paraId="6B6018F7" w14:textId="77777777" w:rsidR="00AA2965" w:rsidRPr="00F95B02" w:rsidRDefault="00AA2965" w:rsidP="00780F72">
            <w:pPr>
              <w:pStyle w:val="TAC"/>
            </w:pPr>
            <w:r w:rsidRPr="00F95B02">
              <w:t>G-FR1-A5-10</w:t>
            </w:r>
          </w:p>
        </w:tc>
        <w:tc>
          <w:tcPr>
            <w:tcW w:w="1417" w:type="dxa"/>
          </w:tcPr>
          <w:p w14:paraId="60AAA53A" w14:textId="77777777" w:rsidR="00AA2965" w:rsidRPr="00F95B02" w:rsidRDefault="00AA2965" w:rsidP="00780F72">
            <w:pPr>
              <w:pStyle w:val="TAC"/>
            </w:pPr>
            <w:r w:rsidRPr="00F95B02">
              <w:t>pos1</w:t>
            </w:r>
          </w:p>
        </w:tc>
        <w:tc>
          <w:tcPr>
            <w:tcW w:w="1134" w:type="dxa"/>
          </w:tcPr>
          <w:p w14:paraId="0D9198AF" w14:textId="77777777" w:rsidR="00AA2965" w:rsidRPr="00F95B02" w:rsidRDefault="00AA2965" w:rsidP="00780F72">
            <w:pPr>
              <w:pStyle w:val="TAC"/>
            </w:pPr>
            <w:r w:rsidRPr="00F95B02">
              <w:t>5.7</w:t>
            </w:r>
          </w:p>
        </w:tc>
      </w:tr>
      <w:tr w:rsidR="00AA2965" w:rsidRPr="00E92A2E" w14:paraId="018C7981" w14:textId="77777777" w:rsidTr="00780F72">
        <w:trPr>
          <w:cantSplit/>
          <w:jc w:val="center"/>
        </w:trPr>
        <w:tc>
          <w:tcPr>
            <w:tcW w:w="1007" w:type="dxa"/>
            <w:tcBorders>
              <w:bottom w:val="nil"/>
            </w:tcBorders>
          </w:tcPr>
          <w:p w14:paraId="4EFFB1D4" w14:textId="77777777" w:rsidR="00AA2965" w:rsidRPr="00E92A2E" w:rsidRDefault="00AA2965" w:rsidP="00780F72">
            <w:pPr>
              <w:pStyle w:val="TAC"/>
            </w:pPr>
          </w:p>
        </w:tc>
        <w:tc>
          <w:tcPr>
            <w:tcW w:w="1093" w:type="dxa"/>
            <w:tcBorders>
              <w:bottom w:val="nil"/>
            </w:tcBorders>
            <w:vAlign w:val="center"/>
          </w:tcPr>
          <w:p w14:paraId="4255FD03" w14:textId="77777777" w:rsidR="00AA2965" w:rsidRPr="00E92A2E" w:rsidRDefault="00AA2965" w:rsidP="00780F72">
            <w:pPr>
              <w:pStyle w:val="TAC"/>
            </w:pPr>
            <w:r w:rsidRPr="00F95B02">
              <w:t>2</w:t>
            </w:r>
          </w:p>
        </w:tc>
        <w:tc>
          <w:tcPr>
            <w:tcW w:w="985" w:type="dxa"/>
            <w:vAlign w:val="center"/>
          </w:tcPr>
          <w:p w14:paraId="77D8449D" w14:textId="77777777" w:rsidR="00AA2965" w:rsidRPr="00F95B02" w:rsidRDefault="00AA2965" w:rsidP="00780F72">
            <w:pPr>
              <w:pStyle w:val="TAC"/>
            </w:pPr>
            <w:r w:rsidRPr="00F95B02">
              <w:t>Normal</w:t>
            </w:r>
          </w:p>
        </w:tc>
        <w:tc>
          <w:tcPr>
            <w:tcW w:w="1985" w:type="dxa"/>
            <w:vAlign w:val="center"/>
          </w:tcPr>
          <w:p w14:paraId="3ECD23C9" w14:textId="77777777" w:rsidR="00AA2965" w:rsidRPr="00F95B02" w:rsidRDefault="00AA2965" w:rsidP="00780F72">
            <w:pPr>
              <w:pStyle w:val="TAC"/>
            </w:pPr>
            <w:r w:rsidRPr="00F95B02">
              <w:t>TDLB100-400 Low</w:t>
            </w:r>
          </w:p>
        </w:tc>
        <w:tc>
          <w:tcPr>
            <w:tcW w:w="1275" w:type="dxa"/>
            <w:vAlign w:val="center"/>
          </w:tcPr>
          <w:p w14:paraId="5EE2AD76" w14:textId="77777777" w:rsidR="00AA2965" w:rsidRPr="00F95B02" w:rsidRDefault="00AA2965" w:rsidP="00780F72">
            <w:pPr>
              <w:pStyle w:val="TAC"/>
            </w:pPr>
            <w:r w:rsidRPr="00F95B02">
              <w:t>70 %</w:t>
            </w:r>
          </w:p>
        </w:tc>
        <w:tc>
          <w:tcPr>
            <w:tcW w:w="1418" w:type="dxa"/>
            <w:vAlign w:val="center"/>
          </w:tcPr>
          <w:p w14:paraId="392560BC" w14:textId="77777777" w:rsidR="00AA2965" w:rsidRPr="00F95B02" w:rsidRDefault="00AA2965" w:rsidP="00780F72">
            <w:pPr>
              <w:pStyle w:val="TAC"/>
            </w:pPr>
            <w:r w:rsidRPr="00F95B02">
              <w:t>G-FR1-A3-24</w:t>
            </w:r>
          </w:p>
        </w:tc>
        <w:tc>
          <w:tcPr>
            <w:tcW w:w="1417" w:type="dxa"/>
          </w:tcPr>
          <w:p w14:paraId="69FCD01B" w14:textId="77777777" w:rsidR="00AA2965" w:rsidRPr="00F95B02" w:rsidRDefault="00AA2965" w:rsidP="00780F72">
            <w:pPr>
              <w:pStyle w:val="TAC"/>
            </w:pPr>
            <w:r w:rsidRPr="00F95B02">
              <w:t>pos1</w:t>
            </w:r>
          </w:p>
        </w:tc>
        <w:tc>
          <w:tcPr>
            <w:tcW w:w="1134" w:type="dxa"/>
          </w:tcPr>
          <w:p w14:paraId="22C88469" w14:textId="77777777" w:rsidR="00AA2965" w:rsidRPr="00F95B02" w:rsidRDefault="00AA2965" w:rsidP="00780F72">
            <w:pPr>
              <w:pStyle w:val="TAC"/>
            </w:pPr>
            <w:r w:rsidRPr="00F95B02">
              <w:t>1.6</w:t>
            </w:r>
          </w:p>
        </w:tc>
      </w:tr>
      <w:tr w:rsidR="00AA2965" w:rsidRPr="00E92A2E" w14:paraId="637B7CBD" w14:textId="77777777" w:rsidTr="00780F72">
        <w:trPr>
          <w:cantSplit/>
          <w:jc w:val="center"/>
        </w:trPr>
        <w:tc>
          <w:tcPr>
            <w:tcW w:w="1007" w:type="dxa"/>
            <w:tcBorders>
              <w:top w:val="nil"/>
              <w:bottom w:val="nil"/>
            </w:tcBorders>
          </w:tcPr>
          <w:p w14:paraId="051DF6AD" w14:textId="77777777" w:rsidR="00AA2965" w:rsidRPr="00E92A2E" w:rsidRDefault="00AA2965" w:rsidP="00780F72">
            <w:pPr>
              <w:pStyle w:val="TAC"/>
            </w:pPr>
          </w:p>
        </w:tc>
        <w:tc>
          <w:tcPr>
            <w:tcW w:w="1093" w:type="dxa"/>
            <w:tcBorders>
              <w:top w:val="nil"/>
              <w:bottom w:val="single" w:sz="4" w:space="0" w:color="auto"/>
            </w:tcBorders>
          </w:tcPr>
          <w:p w14:paraId="698CEFC9" w14:textId="77777777" w:rsidR="00AA2965" w:rsidRPr="00E92A2E" w:rsidRDefault="00AA2965" w:rsidP="00780F72">
            <w:pPr>
              <w:pStyle w:val="TAC"/>
            </w:pPr>
          </w:p>
        </w:tc>
        <w:tc>
          <w:tcPr>
            <w:tcW w:w="985" w:type="dxa"/>
            <w:vAlign w:val="center"/>
          </w:tcPr>
          <w:p w14:paraId="5ED7EC69" w14:textId="77777777" w:rsidR="00AA2965" w:rsidRPr="00F95B02" w:rsidRDefault="00AA2965" w:rsidP="00780F72">
            <w:pPr>
              <w:pStyle w:val="TAC"/>
            </w:pPr>
            <w:r w:rsidRPr="00F95B02">
              <w:t>Normal</w:t>
            </w:r>
          </w:p>
        </w:tc>
        <w:tc>
          <w:tcPr>
            <w:tcW w:w="1985" w:type="dxa"/>
            <w:vAlign w:val="center"/>
          </w:tcPr>
          <w:p w14:paraId="1C955270" w14:textId="77777777" w:rsidR="00AA2965" w:rsidRPr="00F95B02" w:rsidRDefault="00AA2965" w:rsidP="00780F72">
            <w:pPr>
              <w:pStyle w:val="TAC"/>
            </w:pPr>
            <w:r w:rsidRPr="00F95B02">
              <w:t>TDLC300-100 Low</w:t>
            </w:r>
          </w:p>
        </w:tc>
        <w:tc>
          <w:tcPr>
            <w:tcW w:w="1275" w:type="dxa"/>
            <w:vAlign w:val="center"/>
          </w:tcPr>
          <w:p w14:paraId="27884172" w14:textId="77777777" w:rsidR="00AA2965" w:rsidRPr="00F95B02" w:rsidRDefault="00AA2965" w:rsidP="00780F72">
            <w:pPr>
              <w:pStyle w:val="TAC"/>
            </w:pPr>
            <w:r w:rsidRPr="00F95B02">
              <w:t>70 %</w:t>
            </w:r>
          </w:p>
        </w:tc>
        <w:tc>
          <w:tcPr>
            <w:tcW w:w="1418" w:type="dxa"/>
            <w:vAlign w:val="center"/>
          </w:tcPr>
          <w:p w14:paraId="31437314" w14:textId="77777777" w:rsidR="00AA2965" w:rsidRPr="00F95B02" w:rsidRDefault="00AA2965" w:rsidP="00780F72">
            <w:pPr>
              <w:pStyle w:val="TAC"/>
            </w:pPr>
            <w:r w:rsidRPr="00F95B02">
              <w:t>G-FR1-A4-24</w:t>
            </w:r>
          </w:p>
        </w:tc>
        <w:tc>
          <w:tcPr>
            <w:tcW w:w="1417" w:type="dxa"/>
          </w:tcPr>
          <w:p w14:paraId="03A296BE" w14:textId="77777777" w:rsidR="00AA2965" w:rsidRPr="00F95B02" w:rsidRDefault="00AA2965" w:rsidP="00780F72">
            <w:pPr>
              <w:pStyle w:val="TAC"/>
            </w:pPr>
            <w:r w:rsidRPr="00F95B02">
              <w:t>pos1</w:t>
            </w:r>
          </w:p>
        </w:tc>
        <w:tc>
          <w:tcPr>
            <w:tcW w:w="1134" w:type="dxa"/>
          </w:tcPr>
          <w:p w14:paraId="0F7DADA6" w14:textId="77777777" w:rsidR="00AA2965" w:rsidRPr="00F95B02" w:rsidRDefault="00AA2965" w:rsidP="00780F72">
            <w:pPr>
              <w:pStyle w:val="TAC"/>
            </w:pPr>
            <w:r w:rsidRPr="00F95B02">
              <w:t>18.1</w:t>
            </w:r>
          </w:p>
        </w:tc>
      </w:tr>
      <w:tr w:rsidR="00AA2965" w:rsidRPr="00E92A2E" w14:paraId="2A75338B" w14:textId="77777777" w:rsidTr="00780F72">
        <w:trPr>
          <w:cantSplit/>
          <w:jc w:val="center"/>
        </w:trPr>
        <w:tc>
          <w:tcPr>
            <w:tcW w:w="1007" w:type="dxa"/>
            <w:tcBorders>
              <w:top w:val="nil"/>
              <w:bottom w:val="nil"/>
            </w:tcBorders>
            <w:vAlign w:val="center"/>
          </w:tcPr>
          <w:p w14:paraId="136D4AC9" w14:textId="77777777" w:rsidR="00AA2965" w:rsidRPr="00E92A2E" w:rsidRDefault="00AA2965" w:rsidP="00780F72">
            <w:pPr>
              <w:pStyle w:val="TAC"/>
            </w:pPr>
            <w:r w:rsidRPr="00F95B02">
              <w:t>2</w:t>
            </w:r>
          </w:p>
        </w:tc>
        <w:tc>
          <w:tcPr>
            <w:tcW w:w="1093" w:type="dxa"/>
            <w:tcBorders>
              <w:top w:val="single" w:sz="4" w:space="0" w:color="auto"/>
              <w:bottom w:val="nil"/>
            </w:tcBorders>
            <w:vAlign w:val="center"/>
          </w:tcPr>
          <w:p w14:paraId="62DAB89D" w14:textId="77777777" w:rsidR="00AA2965" w:rsidRPr="00E92A2E" w:rsidRDefault="00AA2965" w:rsidP="00780F72">
            <w:pPr>
              <w:pStyle w:val="TAC"/>
            </w:pPr>
            <w:r w:rsidRPr="00F95B02">
              <w:t>4</w:t>
            </w:r>
          </w:p>
        </w:tc>
        <w:tc>
          <w:tcPr>
            <w:tcW w:w="985" w:type="dxa"/>
            <w:vAlign w:val="center"/>
          </w:tcPr>
          <w:p w14:paraId="7BE956B1" w14:textId="77777777" w:rsidR="00AA2965" w:rsidRPr="00F95B02" w:rsidRDefault="00AA2965" w:rsidP="00780F72">
            <w:pPr>
              <w:pStyle w:val="TAC"/>
            </w:pPr>
            <w:r w:rsidRPr="00F95B02">
              <w:t>Normal</w:t>
            </w:r>
          </w:p>
        </w:tc>
        <w:tc>
          <w:tcPr>
            <w:tcW w:w="1985" w:type="dxa"/>
            <w:vAlign w:val="center"/>
          </w:tcPr>
          <w:p w14:paraId="41AFC793" w14:textId="77777777" w:rsidR="00AA2965" w:rsidRPr="00F95B02" w:rsidRDefault="00AA2965" w:rsidP="00780F72">
            <w:pPr>
              <w:pStyle w:val="TAC"/>
            </w:pPr>
            <w:r w:rsidRPr="00F95B02">
              <w:t>TDLB100-400 Low</w:t>
            </w:r>
          </w:p>
        </w:tc>
        <w:tc>
          <w:tcPr>
            <w:tcW w:w="1275" w:type="dxa"/>
            <w:vAlign w:val="center"/>
          </w:tcPr>
          <w:p w14:paraId="0F88353C" w14:textId="77777777" w:rsidR="00AA2965" w:rsidRPr="00F95B02" w:rsidRDefault="00AA2965" w:rsidP="00780F72">
            <w:pPr>
              <w:pStyle w:val="TAC"/>
            </w:pPr>
            <w:r w:rsidRPr="00F95B02">
              <w:t>70 %</w:t>
            </w:r>
          </w:p>
        </w:tc>
        <w:tc>
          <w:tcPr>
            <w:tcW w:w="1418" w:type="dxa"/>
            <w:vAlign w:val="center"/>
          </w:tcPr>
          <w:p w14:paraId="776F08AC" w14:textId="77777777" w:rsidR="00AA2965" w:rsidRPr="00F95B02" w:rsidRDefault="00AA2965" w:rsidP="00780F72">
            <w:pPr>
              <w:pStyle w:val="TAC"/>
            </w:pPr>
            <w:r w:rsidRPr="00F95B02">
              <w:t>G-FR1-A3-24</w:t>
            </w:r>
          </w:p>
        </w:tc>
        <w:tc>
          <w:tcPr>
            <w:tcW w:w="1417" w:type="dxa"/>
          </w:tcPr>
          <w:p w14:paraId="79ACB26E" w14:textId="77777777" w:rsidR="00AA2965" w:rsidRPr="00F95B02" w:rsidRDefault="00AA2965" w:rsidP="00780F72">
            <w:pPr>
              <w:pStyle w:val="TAC"/>
            </w:pPr>
            <w:r w:rsidRPr="00F95B02">
              <w:t>pos1</w:t>
            </w:r>
          </w:p>
        </w:tc>
        <w:tc>
          <w:tcPr>
            <w:tcW w:w="1134" w:type="dxa"/>
          </w:tcPr>
          <w:p w14:paraId="71462137" w14:textId="77777777" w:rsidR="00AA2965" w:rsidRPr="00F95B02" w:rsidRDefault="00AA2965" w:rsidP="00780F72">
            <w:pPr>
              <w:pStyle w:val="TAC"/>
            </w:pPr>
            <w:r w:rsidRPr="00F95B02">
              <w:t>-2.0</w:t>
            </w:r>
          </w:p>
        </w:tc>
      </w:tr>
      <w:tr w:rsidR="00AA2965" w:rsidRPr="00E92A2E" w14:paraId="388EA6EF" w14:textId="77777777" w:rsidTr="00780F72">
        <w:trPr>
          <w:cantSplit/>
          <w:jc w:val="center"/>
        </w:trPr>
        <w:tc>
          <w:tcPr>
            <w:tcW w:w="1007" w:type="dxa"/>
            <w:tcBorders>
              <w:top w:val="nil"/>
              <w:bottom w:val="nil"/>
            </w:tcBorders>
          </w:tcPr>
          <w:p w14:paraId="6D471903" w14:textId="77777777" w:rsidR="00AA2965" w:rsidRPr="00E92A2E" w:rsidRDefault="00AA2965" w:rsidP="00780F72">
            <w:pPr>
              <w:pStyle w:val="TAC"/>
            </w:pPr>
          </w:p>
        </w:tc>
        <w:tc>
          <w:tcPr>
            <w:tcW w:w="1093" w:type="dxa"/>
            <w:tcBorders>
              <w:top w:val="nil"/>
              <w:bottom w:val="single" w:sz="4" w:space="0" w:color="auto"/>
            </w:tcBorders>
          </w:tcPr>
          <w:p w14:paraId="5B9766CC" w14:textId="77777777" w:rsidR="00AA2965" w:rsidRPr="00E92A2E" w:rsidRDefault="00AA2965" w:rsidP="00780F72">
            <w:pPr>
              <w:pStyle w:val="TAC"/>
            </w:pPr>
          </w:p>
        </w:tc>
        <w:tc>
          <w:tcPr>
            <w:tcW w:w="985" w:type="dxa"/>
            <w:vAlign w:val="center"/>
          </w:tcPr>
          <w:p w14:paraId="5A4F90BA" w14:textId="77777777" w:rsidR="00AA2965" w:rsidRPr="00F95B02" w:rsidRDefault="00AA2965" w:rsidP="00780F72">
            <w:pPr>
              <w:pStyle w:val="TAC"/>
            </w:pPr>
            <w:r w:rsidRPr="00F95B02">
              <w:t>Normal</w:t>
            </w:r>
          </w:p>
        </w:tc>
        <w:tc>
          <w:tcPr>
            <w:tcW w:w="1985" w:type="dxa"/>
            <w:vAlign w:val="center"/>
          </w:tcPr>
          <w:p w14:paraId="397009A3" w14:textId="77777777" w:rsidR="00AA2965" w:rsidRPr="00F95B02" w:rsidRDefault="00AA2965" w:rsidP="00780F72">
            <w:pPr>
              <w:pStyle w:val="TAC"/>
            </w:pPr>
            <w:r w:rsidRPr="00F95B02">
              <w:t>TDLC300-100 Low</w:t>
            </w:r>
          </w:p>
        </w:tc>
        <w:tc>
          <w:tcPr>
            <w:tcW w:w="1275" w:type="dxa"/>
            <w:vAlign w:val="center"/>
          </w:tcPr>
          <w:p w14:paraId="1A2E726E" w14:textId="77777777" w:rsidR="00AA2965" w:rsidRPr="00F95B02" w:rsidRDefault="00AA2965" w:rsidP="00780F72">
            <w:pPr>
              <w:pStyle w:val="TAC"/>
            </w:pPr>
            <w:r w:rsidRPr="00F95B02">
              <w:t>70 %</w:t>
            </w:r>
          </w:p>
        </w:tc>
        <w:tc>
          <w:tcPr>
            <w:tcW w:w="1418" w:type="dxa"/>
            <w:vAlign w:val="center"/>
          </w:tcPr>
          <w:p w14:paraId="02E8B2FE" w14:textId="77777777" w:rsidR="00AA2965" w:rsidRPr="00F95B02" w:rsidRDefault="00AA2965" w:rsidP="00780F72">
            <w:pPr>
              <w:pStyle w:val="TAC"/>
            </w:pPr>
            <w:r w:rsidRPr="00F95B02">
              <w:t>G-FR1-A4-24</w:t>
            </w:r>
          </w:p>
        </w:tc>
        <w:tc>
          <w:tcPr>
            <w:tcW w:w="1417" w:type="dxa"/>
          </w:tcPr>
          <w:p w14:paraId="34276343" w14:textId="77777777" w:rsidR="00AA2965" w:rsidRPr="00F95B02" w:rsidRDefault="00AA2965" w:rsidP="00780F72">
            <w:pPr>
              <w:pStyle w:val="TAC"/>
            </w:pPr>
            <w:r w:rsidRPr="00F95B02">
              <w:t>pos1</w:t>
            </w:r>
          </w:p>
        </w:tc>
        <w:tc>
          <w:tcPr>
            <w:tcW w:w="1134" w:type="dxa"/>
          </w:tcPr>
          <w:p w14:paraId="6617C287" w14:textId="77777777" w:rsidR="00AA2965" w:rsidRPr="00F95B02" w:rsidRDefault="00AA2965" w:rsidP="00780F72">
            <w:pPr>
              <w:pStyle w:val="TAC"/>
            </w:pPr>
            <w:r w:rsidRPr="00F95B02">
              <w:t>11.2</w:t>
            </w:r>
          </w:p>
        </w:tc>
      </w:tr>
      <w:tr w:rsidR="00AA2965" w:rsidRPr="00E92A2E" w14:paraId="09ADFDD7" w14:textId="77777777" w:rsidTr="00780F72">
        <w:trPr>
          <w:cantSplit/>
          <w:jc w:val="center"/>
        </w:trPr>
        <w:tc>
          <w:tcPr>
            <w:tcW w:w="1007" w:type="dxa"/>
            <w:tcBorders>
              <w:top w:val="nil"/>
              <w:bottom w:val="nil"/>
            </w:tcBorders>
          </w:tcPr>
          <w:p w14:paraId="53A6FC42" w14:textId="77777777" w:rsidR="00AA2965" w:rsidRPr="00E92A2E" w:rsidRDefault="00AA2965" w:rsidP="00780F72">
            <w:pPr>
              <w:pStyle w:val="TAC"/>
            </w:pPr>
          </w:p>
        </w:tc>
        <w:tc>
          <w:tcPr>
            <w:tcW w:w="1093" w:type="dxa"/>
            <w:tcBorders>
              <w:top w:val="single" w:sz="4" w:space="0" w:color="auto"/>
              <w:bottom w:val="nil"/>
            </w:tcBorders>
            <w:vAlign w:val="center"/>
          </w:tcPr>
          <w:p w14:paraId="48285D39" w14:textId="77777777" w:rsidR="00AA2965" w:rsidRPr="00E92A2E" w:rsidRDefault="00AA2965" w:rsidP="00780F72">
            <w:pPr>
              <w:pStyle w:val="TAC"/>
            </w:pPr>
            <w:r w:rsidRPr="00F95B02">
              <w:t>8</w:t>
            </w:r>
          </w:p>
        </w:tc>
        <w:tc>
          <w:tcPr>
            <w:tcW w:w="985" w:type="dxa"/>
            <w:vAlign w:val="center"/>
          </w:tcPr>
          <w:p w14:paraId="4F8D271A" w14:textId="77777777" w:rsidR="00AA2965" w:rsidRPr="00F95B02" w:rsidRDefault="00AA2965" w:rsidP="00780F72">
            <w:pPr>
              <w:pStyle w:val="TAC"/>
            </w:pPr>
            <w:r w:rsidRPr="00F95B02">
              <w:t>Normal</w:t>
            </w:r>
          </w:p>
        </w:tc>
        <w:tc>
          <w:tcPr>
            <w:tcW w:w="1985" w:type="dxa"/>
            <w:vAlign w:val="center"/>
          </w:tcPr>
          <w:p w14:paraId="7521F0A6" w14:textId="77777777" w:rsidR="00AA2965" w:rsidRPr="00F95B02" w:rsidRDefault="00AA2965" w:rsidP="00780F72">
            <w:pPr>
              <w:pStyle w:val="TAC"/>
            </w:pPr>
            <w:r w:rsidRPr="00F95B02">
              <w:t>TDLB100-400 Low</w:t>
            </w:r>
          </w:p>
        </w:tc>
        <w:tc>
          <w:tcPr>
            <w:tcW w:w="1275" w:type="dxa"/>
            <w:vAlign w:val="center"/>
          </w:tcPr>
          <w:p w14:paraId="321A1933" w14:textId="77777777" w:rsidR="00AA2965" w:rsidRPr="00F95B02" w:rsidRDefault="00AA2965" w:rsidP="00780F72">
            <w:pPr>
              <w:pStyle w:val="TAC"/>
            </w:pPr>
            <w:r w:rsidRPr="00F95B02">
              <w:t>70 %</w:t>
            </w:r>
          </w:p>
        </w:tc>
        <w:tc>
          <w:tcPr>
            <w:tcW w:w="1418" w:type="dxa"/>
            <w:vAlign w:val="center"/>
          </w:tcPr>
          <w:p w14:paraId="2E458DF9" w14:textId="77777777" w:rsidR="00AA2965" w:rsidRPr="00F95B02" w:rsidRDefault="00AA2965" w:rsidP="00780F72">
            <w:pPr>
              <w:pStyle w:val="TAC"/>
            </w:pPr>
            <w:r w:rsidRPr="00F95B02">
              <w:t>G-FR1-A3-24</w:t>
            </w:r>
          </w:p>
        </w:tc>
        <w:tc>
          <w:tcPr>
            <w:tcW w:w="1417" w:type="dxa"/>
          </w:tcPr>
          <w:p w14:paraId="3D645822" w14:textId="77777777" w:rsidR="00AA2965" w:rsidRPr="00F95B02" w:rsidRDefault="00AA2965" w:rsidP="00780F72">
            <w:pPr>
              <w:pStyle w:val="TAC"/>
            </w:pPr>
            <w:r w:rsidRPr="00F95B02">
              <w:t>pos1</w:t>
            </w:r>
          </w:p>
        </w:tc>
        <w:tc>
          <w:tcPr>
            <w:tcW w:w="1134" w:type="dxa"/>
          </w:tcPr>
          <w:p w14:paraId="4D95DF8D" w14:textId="77777777" w:rsidR="00AA2965" w:rsidRPr="00F95B02" w:rsidRDefault="00AA2965" w:rsidP="00780F72">
            <w:pPr>
              <w:pStyle w:val="TAC"/>
            </w:pPr>
            <w:r w:rsidRPr="00F95B02">
              <w:t>-5.3</w:t>
            </w:r>
          </w:p>
        </w:tc>
      </w:tr>
      <w:tr w:rsidR="00AA2965" w:rsidRPr="00E92A2E" w14:paraId="10994048" w14:textId="77777777" w:rsidTr="00780F72">
        <w:trPr>
          <w:cantSplit/>
          <w:jc w:val="center"/>
        </w:trPr>
        <w:tc>
          <w:tcPr>
            <w:tcW w:w="1007" w:type="dxa"/>
            <w:tcBorders>
              <w:top w:val="nil"/>
            </w:tcBorders>
          </w:tcPr>
          <w:p w14:paraId="72EFDDDF" w14:textId="77777777" w:rsidR="00AA2965" w:rsidRPr="00E92A2E" w:rsidRDefault="00AA2965" w:rsidP="00780F72">
            <w:pPr>
              <w:pStyle w:val="TAC"/>
            </w:pPr>
          </w:p>
        </w:tc>
        <w:tc>
          <w:tcPr>
            <w:tcW w:w="1093" w:type="dxa"/>
            <w:tcBorders>
              <w:top w:val="nil"/>
            </w:tcBorders>
          </w:tcPr>
          <w:p w14:paraId="771F99C3" w14:textId="77777777" w:rsidR="00AA2965" w:rsidRPr="00E92A2E" w:rsidRDefault="00AA2965" w:rsidP="00780F72">
            <w:pPr>
              <w:pStyle w:val="TAC"/>
            </w:pPr>
          </w:p>
        </w:tc>
        <w:tc>
          <w:tcPr>
            <w:tcW w:w="985" w:type="dxa"/>
            <w:vAlign w:val="center"/>
          </w:tcPr>
          <w:p w14:paraId="125AC175" w14:textId="77777777" w:rsidR="00AA2965" w:rsidRPr="00F95B02" w:rsidRDefault="00AA2965" w:rsidP="00780F72">
            <w:pPr>
              <w:pStyle w:val="TAC"/>
            </w:pPr>
            <w:r w:rsidRPr="00F95B02">
              <w:t>Normal</w:t>
            </w:r>
          </w:p>
        </w:tc>
        <w:tc>
          <w:tcPr>
            <w:tcW w:w="1985" w:type="dxa"/>
            <w:vAlign w:val="center"/>
          </w:tcPr>
          <w:p w14:paraId="3EBC6378" w14:textId="77777777" w:rsidR="00AA2965" w:rsidRPr="00F95B02" w:rsidRDefault="00AA2965" w:rsidP="00780F72">
            <w:pPr>
              <w:pStyle w:val="TAC"/>
            </w:pPr>
            <w:r w:rsidRPr="00F95B02">
              <w:t>TDLC300-100 Low</w:t>
            </w:r>
          </w:p>
        </w:tc>
        <w:tc>
          <w:tcPr>
            <w:tcW w:w="1275" w:type="dxa"/>
            <w:vAlign w:val="center"/>
          </w:tcPr>
          <w:p w14:paraId="5C40D4C0" w14:textId="77777777" w:rsidR="00AA2965" w:rsidRPr="00F95B02" w:rsidRDefault="00AA2965" w:rsidP="00780F72">
            <w:pPr>
              <w:pStyle w:val="TAC"/>
            </w:pPr>
            <w:r w:rsidRPr="00F95B02">
              <w:t>70 %</w:t>
            </w:r>
          </w:p>
        </w:tc>
        <w:tc>
          <w:tcPr>
            <w:tcW w:w="1418" w:type="dxa"/>
            <w:vAlign w:val="center"/>
          </w:tcPr>
          <w:p w14:paraId="3E2EA1A4" w14:textId="77777777" w:rsidR="00AA2965" w:rsidRPr="00F95B02" w:rsidRDefault="00AA2965" w:rsidP="00780F72">
            <w:pPr>
              <w:pStyle w:val="TAC"/>
            </w:pPr>
            <w:r w:rsidRPr="00F95B02">
              <w:t>G-FR1-A4-24</w:t>
            </w:r>
          </w:p>
        </w:tc>
        <w:tc>
          <w:tcPr>
            <w:tcW w:w="1417" w:type="dxa"/>
          </w:tcPr>
          <w:p w14:paraId="1DFBECE4" w14:textId="77777777" w:rsidR="00AA2965" w:rsidRPr="00F95B02" w:rsidRDefault="00AA2965" w:rsidP="00780F72">
            <w:pPr>
              <w:pStyle w:val="TAC"/>
            </w:pPr>
            <w:r w:rsidRPr="00F95B02">
              <w:t>pos1</w:t>
            </w:r>
          </w:p>
        </w:tc>
        <w:tc>
          <w:tcPr>
            <w:tcW w:w="1134" w:type="dxa"/>
          </w:tcPr>
          <w:p w14:paraId="64BBB846" w14:textId="77777777" w:rsidR="00AA2965" w:rsidRPr="00F95B02" w:rsidRDefault="00AA2965" w:rsidP="00780F72">
            <w:pPr>
              <w:pStyle w:val="TAC"/>
            </w:pPr>
            <w:r w:rsidRPr="00F95B02">
              <w:t>6.9</w:t>
            </w:r>
          </w:p>
        </w:tc>
      </w:tr>
    </w:tbl>
    <w:p w14:paraId="6243BE61" w14:textId="77777777" w:rsidR="00AA2965" w:rsidRPr="00F95B02" w:rsidRDefault="00AA2965" w:rsidP="00AA2965">
      <w:pPr>
        <w:rPr>
          <w:rFonts w:eastAsia="Malgun Gothic"/>
          <w:lang w:eastAsia="zh-CN"/>
        </w:rPr>
      </w:pPr>
    </w:p>
    <w:p w14:paraId="5BEB803B" w14:textId="77777777" w:rsidR="00AA2965" w:rsidRDefault="00AA2965" w:rsidP="00AA2965">
      <w:pPr>
        <w:pStyle w:val="TH"/>
        <w:rPr>
          <w:rFonts w:eastAsia="Malgun Gothic"/>
          <w:lang w:eastAsia="zh-CN"/>
        </w:rPr>
      </w:pPr>
      <w:r w:rsidRPr="00F95B02">
        <w:rPr>
          <w:rFonts w:eastAsia="Malgun Gothic"/>
        </w:rPr>
        <w:lastRenderedPageBreak/>
        <w:t>Table 8.2.1.2-11: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1031">
          <w:tblGrid>
            <w:gridCol w:w="1007"/>
            <w:gridCol w:w="1093"/>
            <w:gridCol w:w="985"/>
            <w:gridCol w:w="1985"/>
            <w:gridCol w:w="1275"/>
            <w:gridCol w:w="1418"/>
            <w:gridCol w:w="1417"/>
            <w:gridCol w:w="1134"/>
          </w:tblGrid>
        </w:tblGridChange>
      </w:tblGrid>
      <w:tr w:rsidR="00AA2965" w:rsidRPr="00E92A2E" w14:paraId="228CE007" w14:textId="77777777" w:rsidTr="00780F72">
        <w:trPr>
          <w:cantSplit/>
          <w:jc w:val="center"/>
        </w:trPr>
        <w:tc>
          <w:tcPr>
            <w:tcW w:w="1007" w:type="dxa"/>
            <w:tcBorders>
              <w:bottom w:val="single" w:sz="4" w:space="0" w:color="auto"/>
            </w:tcBorders>
          </w:tcPr>
          <w:p w14:paraId="74A32DF9"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3327A1CB" w14:textId="77777777" w:rsidR="00AA2965" w:rsidRPr="00E92A2E" w:rsidRDefault="00AA2965" w:rsidP="00780F72">
            <w:pPr>
              <w:pStyle w:val="TAH"/>
            </w:pPr>
            <w:r w:rsidRPr="00E92A2E">
              <w:t>Number of RX antennas</w:t>
            </w:r>
          </w:p>
        </w:tc>
        <w:tc>
          <w:tcPr>
            <w:tcW w:w="985" w:type="dxa"/>
          </w:tcPr>
          <w:p w14:paraId="1276B7CC" w14:textId="77777777" w:rsidR="00AA2965" w:rsidRPr="00E92A2E" w:rsidRDefault="00AA2965" w:rsidP="00780F72">
            <w:pPr>
              <w:pStyle w:val="TAH"/>
            </w:pPr>
            <w:r w:rsidRPr="00E92A2E">
              <w:t>Cyclic prefix</w:t>
            </w:r>
          </w:p>
        </w:tc>
        <w:tc>
          <w:tcPr>
            <w:tcW w:w="1985" w:type="dxa"/>
          </w:tcPr>
          <w:p w14:paraId="6F75D8C9"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170A8265" w14:textId="77777777" w:rsidR="00AA2965" w:rsidRPr="00E92A2E" w:rsidRDefault="00AA2965" w:rsidP="00780F72">
            <w:pPr>
              <w:pStyle w:val="TAH"/>
            </w:pPr>
            <w:r w:rsidRPr="00E92A2E">
              <w:t>Fraction of maximum throughput</w:t>
            </w:r>
          </w:p>
        </w:tc>
        <w:tc>
          <w:tcPr>
            <w:tcW w:w="1418" w:type="dxa"/>
          </w:tcPr>
          <w:p w14:paraId="09391B69" w14:textId="77777777" w:rsidR="00AA2965" w:rsidRPr="00E92A2E" w:rsidRDefault="00AA2965" w:rsidP="00780F72">
            <w:pPr>
              <w:pStyle w:val="TAH"/>
            </w:pPr>
            <w:r w:rsidRPr="00E92A2E">
              <w:t>FRC</w:t>
            </w:r>
            <w:r w:rsidRPr="00E92A2E">
              <w:br/>
              <w:t>(Annex A)</w:t>
            </w:r>
          </w:p>
        </w:tc>
        <w:tc>
          <w:tcPr>
            <w:tcW w:w="1417" w:type="dxa"/>
          </w:tcPr>
          <w:p w14:paraId="6EDD3FE4" w14:textId="77777777" w:rsidR="00AA2965" w:rsidRPr="00E92A2E" w:rsidRDefault="00AA2965" w:rsidP="00780F72">
            <w:pPr>
              <w:pStyle w:val="TAH"/>
            </w:pPr>
            <w:r w:rsidRPr="00E92A2E">
              <w:t>Additional DM-RS position</w:t>
            </w:r>
          </w:p>
        </w:tc>
        <w:tc>
          <w:tcPr>
            <w:tcW w:w="1134" w:type="dxa"/>
          </w:tcPr>
          <w:p w14:paraId="38E9093C" w14:textId="77777777" w:rsidR="00AA2965" w:rsidRPr="00E92A2E" w:rsidRDefault="00AA2965" w:rsidP="00780F72">
            <w:pPr>
              <w:pStyle w:val="TAH"/>
            </w:pPr>
            <w:r w:rsidRPr="00E92A2E">
              <w:t>SNR</w:t>
            </w:r>
          </w:p>
          <w:p w14:paraId="5F1422EE" w14:textId="77777777" w:rsidR="00AA2965" w:rsidRPr="00E92A2E" w:rsidRDefault="00AA2965" w:rsidP="00780F72">
            <w:pPr>
              <w:pStyle w:val="TAH"/>
            </w:pPr>
            <w:r w:rsidRPr="00E92A2E">
              <w:t>(dB)</w:t>
            </w:r>
          </w:p>
        </w:tc>
      </w:tr>
      <w:tr w:rsidR="00AA2965" w:rsidRPr="00E92A2E" w14:paraId="55B2F735" w14:textId="77777777" w:rsidTr="00780F72">
        <w:trPr>
          <w:cantSplit/>
          <w:jc w:val="center"/>
        </w:trPr>
        <w:tc>
          <w:tcPr>
            <w:tcW w:w="1007" w:type="dxa"/>
            <w:tcBorders>
              <w:bottom w:val="nil"/>
            </w:tcBorders>
          </w:tcPr>
          <w:p w14:paraId="117B1EAC" w14:textId="77777777" w:rsidR="00AA2965" w:rsidRPr="00E92A2E" w:rsidRDefault="00AA2965" w:rsidP="00780F72">
            <w:pPr>
              <w:pStyle w:val="TAC"/>
            </w:pPr>
          </w:p>
        </w:tc>
        <w:tc>
          <w:tcPr>
            <w:tcW w:w="1093" w:type="dxa"/>
            <w:tcBorders>
              <w:bottom w:val="nil"/>
            </w:tcBorders>
          </w:tcPr>
          <w:p w14:paraId="3B5473D1" w14:textId="77777777" w:rsidR="00AA2965" w:rsidRPr="00E92A2E" w:rsidRDefault="00AA2965" w:rsidP="00780F72">
            <w:pPr>
              <w:pStyle w:val="TAC"/>
            </w:pPr>
          </w:p>
        </w:tc>
        <w:tc>
          <w:tcPr>
            <w:tcW w:w="985" w:type="dxa"/>
            <w:vAlign w:val="center"/>
          </w:tcPr>
          <w:p w14:paraId="31EBEFC5" w14:textId="77777777" w:rsidR="00AA2965" w:rsidRPr="00E92A2E" w:rsidRDefault="00AA2965" w:rsidP="00780F72">
            <w:pPr>
              <w:pStyle w:val="TAC"/>
            </w:pPr>
            <w:r w:rsidRPr="00F95B02">
              <w:t>Normal</w:t>
            </w:r>
          </w:p>
        </w:tc>
        <w:tc>
          <w:tcPr>
            <w:tcW w:w="1985" w:type="dxa"/>
            <w:vAlign w:val="center"/>
          </w:tcPr>
          <w:p w14:paraId="435A200C" w14:textId="77777777" w:rsidR="00AA2965" w:rsidRPr="00E92A2E" w:rsidRDefault="00AA2965" w:rsidP="00780F72">
            <w:pPr>
              <w:pStyle w:val="TAC"/>
            </w:pPr>
            <w:r w:rsidRPr="00F95B02">
              <w:t>TDLB100-400 Low</w:t>
            </w:r>
          </w:p>
        </w:tc>
        <w:tc>
          <w:tcPr>
            <w:tcW w:w="1275" w:type="dxa"/>
            <w:vAlign w:val="center"/>
          </w:tcPr>
          <w:p w14:paraId="738C5123" w14:textId="77777777" w:rsidR="00AA2965" w:rsidRPr="00E92A2E" w:rsidRDefault="00AA2965" w:rsidP="00780F72">
            <w:pPr>
              <w:pStyle w:val="TAC"/>
            </w:pPr>
            <w:r w:rsidRPr="00F95B02">
              <w:t>70 %</w:t>
            </w:r>
          </w:p>
        </w:tc>
        <w:tc>
          <w:tcPr>
            <w:tcW w:w="1418" w:type="dxa"/>
            <w:vAlign w:val="center"/>
          </w:tcPr>
          <w:p w14:paraId="69119151" w14:textId="77777777" w:rsidR="00AA2965" w:rsidRPr="00E92A2E" w:rsidRDefault="00AA2965" w:rsidP="00780F72">
            <w:pPr>
              <w:pStyle w:val="TAC"/>
            </w:pPr>
            <w:r w:rsidRPr="00F95B02">
              <w:t>G-FR1-A3-11</w:t>
            </w:r>
          </w:p>
        </w:tc>
        <w:tc>
          <w:tcPr>
            <w:tcW w:w="1417" w:type="dxa"/>
          </w:tcPr>
          <w:p w14:paraId="6200B5F4" w14:textId="77777777" w:rsidR="00AA2965" w:rsidRPr="00E92A2E" w:rsidRDefault="00AA2965" w:rsidP="00780F72">
            <w:pPr>
              <w:pStyle w:val="TAC"/>
            </w:pPr>
            <w:r w:rsidRPr="00F95B02">
              <w:t>pos1</w:t>
            </w:r>
          </w:p>
        </w:tc>
        <w:tc>
          <w:tcPr>
            <w:tcW w:w="1134" w:type="dxa"/>
          </w:tcPr>
          <w:p w14:paraId="50513033" w14:textId="77777777" w:rsidR="00AA2965" w:rsidRPr="00E92A2E" w:rsidRDefault="00AA2965" w:rsidP="00780F72">
            <w:pPr>
              <w:pStyle w:val="TAC"/>
            </w:pPr>
            <w:r w:rsidRPr="00F95B02">
              <w:t>-2.4</w:t>
            </w:r>
          </w:p>
        </w:tc>
      </w:tr>
      <w:tr w:rsidR="00AA2965" w:rsidRPr="00E92A2E" w14:paraId="3DDEC8C0" w14:textId="77777777" w:rsidTr="005B5E6D">
        <w:tblPrEx>
          <w:tblW w:w="10314" w:type="dxa"/>
          <w:jc w:val="center"/>
          <w:tblLayout w:type="fixed"/>
          <w:tblPrExChange w:id="1032" w:author="Intel #101-bis" w:date="2022-01-10T01:19:00Z">
            <w:tblPrEx>
              <w:tblW w:w="10314" w:type="dxa"/>
              <w:jc w:val="center"/>
              <w:tblLayout w:type="fixed"/>
            </w:tblPrEx>
          </w:tblPrExChange>
        </w:tblPrEx>
        <w:trPr>
          <w:cantSplit/>
          <w:jc w:val="center"/>
          <w:trPrChange w:id="1033" w:author="Intel #101-bis" w:date="2022-01-10T01:19:00Z">
            <w:trPr>
              <w:cantSplit/>
              <w:jc w:val="center"/>
            </w:trPr>
          </w:trPrChange>
        </w:trPr>
        <w:tc>
          <w:tcPr>
            <w:tcW w:w="1007" w:type="dxa"/>
            <w:tcBorders>
              <w:top w:val="nil"/>
              <w:bottom w:val="nil"/>
            </w:tcBorders>
            <w:tcPrChange w:id="1034" w:author="Intel #101-bis" w:date="2022-01-10T01:19:00Z">
              <w:tcPr>
                <w:tcW w:w="1007" w:type="dxa"/>
                <w:tcBorders>
                  <w:top w:val="nil"/>
                  <w:bottom w:val="nil"/>
                </w:tcBorders>
              </w:tcPr>
            </w:tcPrChange>
          </w:tcPr>
          <w:p w14:paraId="4DC28E8F" w14:textId="77777777" w:rsidR="00AA2965" w:rsidRPr="00E92A2E" w:rsidRDefault="00AA2965" w:rsidP="00780F72">
            <w:pPr>
              <w:pStyle w:val="TAC"/>
            </w:pPr>
          </w:p>
        </w:tc>
        <w:tc>
          <w:tcPr>
            <w:tcW w:w="1093" w:type="dxa"/>
            <w:tcBorders>
              <w:top w:val="nil"/>
              <w:bottom w:val="nil"/>
            </w:tcBorders>
            <w:vAlign w:val="center"/>
            <w:tcPrChange w:id="1035" w:author="Intel #101-bis" w:date="2022-01-10T01:19:00Z">
              <w:tcPr>
                <w:tcW w:w="1093" w:type="dxa"/>
                <w:tcBorders>
                  <w:top w:val="nil"/>
                  <w:bottom w:val="nil"/>
                </w:tcBorders>
                <w:vAlign w:val="center"/>
              </w:tcPr>
            </w:tcPrChange>
          </w:tcPr>
          <w:p w14:paraId="3BE3E9C7" w14:textId="77777777" w:rsidR="00AA2965" w:rsidRPr="00E92A2E" w:rsidRDefault="00AA2965" w:rsidP="00780F72">
            <w:pPr>
              <w:pStyle w:val="TAC"/>
            </w:pPr>
            <w:r w:rsidRPr="00F95B02">
              <w:t>2</w:t>
            </w:r>
          </w:p>
        </w:tc>
        <w:tc>
          <w:tcPr>
            <w:tcW w:w="985" w:type="dxa"/>
            <w:vAlign w:val="center"/>
            <w:tcPrChange w:id="1036" w:author="Intel #101-bis" w:date="2022-01-10T01:19:00Z">
              <w:tcPr>
                <w:tcW w:w="985" w:type="dxa"/>
                <w:vAlign w:val="center"/>
              </w:tcPr>
            </w:tcPrChange>
          </w:tcPr>
          <w:p w14:paraId="318C4B5D" w14:textId="77777777" w:rsidR="00AA2965" w:rsidRPr="00F95B02" w:rsidRDefault="00AA2965" w:rsidP="00780F72">
            <w:pPr>
              <w:pStyle w:val="TAC"/>
            </w:pPr>
            <w:r w:rsidRPr="00F95B02">
              <w:t>Normal</w:t>
            </w:r>
          </w:p>
        </w:tc>
        <w:tc>
          <w:tcPr>
            <w:tcW w:w="1985" w:type="dxa"/>
            <w:vAlign w:val="center"/>
            <w:tcPrChange w:id="1037" w:author="Intel #101-bis" w:date="2022-01-10T01:19:00Z">
              <w:tcPr>
                <w:tcW w:w="1985" w:type="dxa"/>
                <w:vAlign w:val="center"/>
              </w:tcPr>
            </w:tcPrChange>
          </w:tcPr>
          <w:p w14:paraId="6E3400FB" w14:textId="77777777" w:rsidR="00AA2965" w:rsidRPr="00F95B02" w:rsidRDefault="00AA2965" w:rsidP="00780F72">
            <w:pPr>
              <w:pStyle w:val="TAC"/>
            </w:pPr>
            <w:r w:rsidRPr="00F95B02">
              <w:t>TDLC300-100 Low</w:t>
            </w:r>
          </w:p>
        </w:tc>
        <w:tc>
          <w:tcPr>
            <w:tcW w:w="1275" w:type="dxa"/>
            <w:vAlign w:val="center"/>
            <w:tcPrChange w:id="1038" w:author="Intel #101-bis" w:date="2022-01-10T01:19:00Z">
              <w:tcPr>
                <w:tcW w:w="1275" w:type="dxa"/>
                <w:vAlign w:val="center"/>
              </w:tcPr>
            </w:tcPrChange>
          </w:tcPr>
          <w:p w14:paraId="5C1680FD" w14:textId="77777777" w:rsidR="00AA2965" w:rsidRPr="00F95B02" w:rsidRDefault="00AA2965" w:rsidP="00780F72">
            <w:pPr>
              <w:pStyle w:val="TAC"/>
            </w:pPr>
            <w:r w:rsidRPr="00F95B02">
              <w:t>70 %</w:t>
            </w:r>
          </w:p>
        </w:tc>
        <w:tc>
          <w:tcPr>
            <w:tcW w:w="1418" w:type="dxa"/>
            <w:vAlign w:val="center"/>
            <w:tcPrChange w:id="1039" w:author="Intel #101-bis" w:date="2022-01-10T01:19:00Z">
              <w:tcPr>
                <w:tcW w:w="1418" w:type="dxa"/>
                <w:vAlign w:val="center"/>
              </w:tcPr>
            </w:tcPrChange>
          </w:tcPr>
          <w:p w14:paraId="665F41A6" w14:textId="77777777" w:rsidR="00AA2965" w:rsidRPr="00F95B02" w:rsidRDefault="00AA2965" w:rsidP="00780F72">
            <w:pPr>
              <w:pStyle w:val="TAC"/>
            </w:pPr>
            <w:r w:rsidRPr="00F95B02">
              <w:t>G-FR1-A4-11</w:t>
            </w:r>
          </w:p>
        </w:tc>
        <w:tc>
          <w:tcPr>
            <w:tcW w:w="1417" w:type="dxa"/>
            <w:tcPrChange w:id="1040" w:author="Intel #101-bis" w:date="2022-01-10T01:19:00Z">
              <w:tcPr>
                <w:tcW w:w="1417" w:type="dxa"/>
              </w:tcPr>
            </w:tcPrChange>
          </w:tcPr>
          <w:p w14:paraId="6F66720A" w14:textId="77777777" w:rsidR="00AA2965" w:rsidRPr="00F95B02" w:rsidRDefault="00AA2965" w:rsidP="00780F72">
            <w:pPr>
              <w:pStyle w:val="TAC"/>
            </w:pPr>
            <w:r w:rsidRPr="00F95B02">
              <w:t>pos1</w:t>
            </w:r>
          </w:p>
        </w:tc>
        <w:tc>
          <w:tcPr>
            <w:tcW w:w="1134" w:type="dxa"/>
            <w:tcPrChange w:id="1041" w:author="Intel #101-bis" w:date="2022-01-10T01:19:00Z">
              <w:tcPr>
                <w:tcW w:w="1134" w:type="dxa"/>
              </w:tcPr>
            </w:tcPrChange>
          </w:tcPr>
          <w:p w14:paraId="4831E9AF" w14:textId="77777777" w:rsidR="00AA2965" w:rsidRPr="00F95B02" w:rsidRDefault="00AA2965" w:rsidP="00780F72">
            <w:pPr>
              <w:pStyle w:val="TAC"/>
            </w:pPr>
            <w:r w:rsidRPr="00F95B02">
              <w:t>10.1</w:t>
            </w:r>
          </w:p>
        </w:tc>
      </w:tr>
      <w:tr w:rsidR="00AA2965" w:rsidRPr="00E92A2E" w14:paraId="00977014" w14:textId="77777777" w:rsidTr="005B5E6D">
        <w:tblPrEx>
          <w:tblW w:w="10314" w:type="dxa"/>
          <w:jc w:val="center"/>
          <w:tblLayout w:type="fixed"/>
          <w:tblPrExChange w:id="1042" w:author="Intel #101-bis" w:date="2022-01-10T01:19:00Z">
            <w:tblPrEx>
              <w:tblW w:w="10314" w:type="dxa"/>
              <w:jc w:val="center"/>
              <w:tblLayout w:type="fixed"/>
            </w:tblPrEx>
          </w:tblPrExChange>
        </w:tblPrEx>
        <w:trPr>
          <w:cantSplit/>
          <w:jc w:val="center"/>
          <w:trPrChange w:id="1043" w:author="Intel #101-bis" w:date="2022-01-10T01:19:00Z">
            <w:trPr>
              <w:cantSplit/>
              <w:jc w:val="center"/>
            </w:trPr>
          </w:trPrChange>
        </w:trPr>
        <w:tc>
          <w:tcPr>
            <w:tcW w:w="1007" w:type="dxa"/>
            <w:tcBorders>
              <w:top w:val="nil"/>
              <w:bottom w:val="nil"/>
            </w:tcBorders>
            <w:tcPrChange w:id="1044" w:author="Intel #101-bis" w:date="2022-01-10T01:19:00Z">
              <w:tcPr>
                <w:tcW w:w="1007" w:type="dxa"/>
                <w:tcBorders>
                  <w:top w:val="nil"/>
                  <w:bottom w:val="nil"/>
                </w:tcBorders>
              </w:tcPr>
            </w:tcPrChange>
          </w:tcPr>
          <w:p w14:paraId="26C82FFD" w14:textId="77777777" w:rsidR="00AA2965" w:rsidRPr="00E92A2E" w:rsidRDefault="00AA2965" w:rsidP="00780F72">
            <w:pPr>
              <w:pStyle w:val="TAC"/>
            </w:pPr>
          </w:p>
        </w:tc>
        <w:tc>
          <w:tcPr>
            <w:tcW w:w="1093" w:type="dxa"/>
            <w:tcBorders>
              <w:top w:val="nil"/>
              <w:bottom w:val="nil"/>
            </w:tcBorders>
            <w:tcPrChange w:id="1045" w:author="Intel #101-bis" w:date="2022-01-10T01:19:00Z">
              <w:tcPr>
                <w:tcW w:w="1093" w:type="dxa"/>
                <w:tcBorders>
                  <w:top w:val="nil"/>
                  <w:bottom w:val="single" w:sz="4" w:space="0" w:color="auto"/>
                </w:tcBorders>
              </w:tcPr>
            </w:tcPrChange>
          </w:tcPr>
          <w:p w14:paraId="68E5C643" w14:textId="77777777" w:rsidR="00AA2965" w:rsidRPr="00E92A2E" w:rsidRDefault="00AA2965" w:rsidP="00780F72">
            <w:pPr>
              <w:pStyle w:val="TAC"/>
            </w:pPr>
          </w:p>
        </w:tc>
        <w:tc>
          <w:tcPr>
            <w:tcW w:w="985" w:type="dxa"/>
            <w:vAlign w:val="center"/>
            <w:tcPrChange w:id="1046" w:author="Intel #101-bis" w:date="2022-01-10T01:19:00Z">
              <w:tcPr>
                <w:tcW w:w="985" w:type="dxa"/>
                <w:vAlign w:val="center"/>
              </w:tcPr>
            </w:tcPrChange>
          </w:tcPr>
          <w:p w14:paraId="51F3F1DF" w14:textId="77777777" w:rsidR="00AA2965" w:rsidRPr="00F95B02" w:rsidRDefault="00AA2965" w:rsidP="00780F72">
            <w:pPr>
              <w:pStyle w:val="TAC"/>
            </w:pPr>
            <w:r w:rsidRPr="00F95B02">
              <w:t>Normal</w:t>
            </w:r>
          </w:p>
        </w:tc>
        <w:tc>
          <w:tcPr>
            <w:tcW w:w="1985" w:type="dxa"/>
            <w:vAlign w:val="center"/>
            <w:tcPrChange w:id="1047" w:author="Intel #101-bis" w:date="2022-01-10T01:19:00Z">
              <w:tcPr>
                <w:tcW w:w="1985" w:type="dxa"/>
                <w:vAlign w:val="center"/>
              </w:tcPr>
            </w:tcPrChange>
          </w:tcPr>
          <w:p w14:paraId="1692E9AE" w14:textId="77777777" w:rsidR="00AA2965" w:rsidRPr="00F95B02" w:rsidRDefault="00AA2965" w:rsidP="00780F72">
            <w:pPr>
              <w:pStyle w:val="TAC"/>
            </w:pPr>
            <w:r w:rsidRPr="00F95B02">
              <w:t>TDLA30-10 Low</w:t>
            </w:r>
          </w:p>
        </w:tc>
        <w:tc>
          <w:tcPr>
            <w:tcW w:w="1275" w:type="dxa"/>
            <w:vAlign w:val="center"/>
            <w:tcPrChange w:id="1048" w:author="Intel #101-bis" w:date="2022-01-10T01:19:00Z">
              <w:tcPr>
                <w:tcW w:w="1275" w:type="dxa"/>
                <w:vAlign w:val="center"/>
              </w:tcPr>
            </w:tcPrChange>
          </w:tcPr>
          <w:p w14:paraId="1D1B80BE" w14:textId="77777777" w:rsidR="00AA2965" w:rsidRPr="00F95B02" w:rsidRDefault="00AA2965" w:rsidP="00780F72">
            <w:pPr>
              <w:pStyle w:val="TAC"/>
            </w:pPr>
            <w:r w:rsidRPr="00F95B02">
              <w:t>70 %</w:t>
            </w:r>
          </w:p>
        </w:tc>
        <w:tc>
          <w:tcPr>
            <w:tcW w:w="1418" w:type="dxa"/>
            <w:vAlign w:val="center"/>
            <w:tcPrChange w:id="1049" w:author="Intel #101-bis" w:date="2022-01-10T01:19:00Z">
              <w:tcPr>
                <w:tcW w:w="1418" w:type="dxa"/>
                <w:vAlign w:val="center"/>
              </w:tcPr>
            </w:tcPrChange>
          </w:tcPr>
          <w:p w14:paraId="4326CC45" w14:textId="77777777" w:rsidR="00AA2965" w:rsidRPr="00F95B02" w:rsidRDefault="00AA2965" w:rsidP="00780F72">
            <w:pPr>
              <w:pStyle w:val="TAC"/>
            </w:pPr>
            <w:r w:rsidRPr="00F95B02">
              <w:t>G-FR1-A5-11</w:t>
            </w:r>
          </w:p>
        </w:tc>
        <w:tc>
          <w:tcPr>
            <w:tcW w:w="1417" w:type="dxa"/>
            <w:tcPrChange w:id="1050" w:author="Intel #101-bis" w:date="2022-01-10T01:19:00Z">
              <w:tcPr>
                <w:tcW w:w="1417" w:type="dxa"/>
              </w:tcPr>
            </w:tcPrChange>
          </w:tcPr>
          <w:p w14:paraId="42774556" w14:textId="77777777" w:rsidR="00AA2965" w:rsidRPr="00F95B02" w:rsidRDefault="00AA2965" w:rsidP="00780F72">
            <w:pPr>
              <w:pStyle w:val="TAC"/>
            </w:pPr>
            <w:r w:rsidRPr="00F95B02">
              <w:t>pos1</w:t>
            </w:r>
          </w:p>
        </w:tc>
        <w:tc>
          <w:tcPr>
            <w:tcW w:w="1134" w:type="dxa"/>
            <w:tcPrChange w:id="1051" w:author="Intel #101-bis" w:date="2022-01-10T01:19:00Z">
              <w:tcPr>
                <w:tcW w:w="1134" w:type="dxa"/>
              </w:tcPr>
            </w:tcPrChange>
          </w:tcPr>
          <w:p w14:paraId="74ABDF03" w14:textId="77777777" w:rsidR="00AA2965" w:rsidRPr="00F95B02" w:rsidRDefault="00AA2965" w:rsidP="00780F72">
            <w:pPr>
              <w:pStyle w:val="TAC"/>
            </w:pPr>
            <w:r w:rsidRPr="00F95B02">
              <w:t>12.5</w:t>
            </w:r>
          </w:p>
        </w:tc>
      </w:tr>
      <w:tr w:rsidR="005B5E6D" w:rsidRPr="00E92A2E" w14:paraId="272E49D9" w14:textId="77777777" w:rsidTr="005B5E6D">
        <w:tblPrEx>
          <w:tblW w:w="10314" w:type="dxa"/>
          <w:jc w:val="center"/>
          <w:tblLayout w:type="fixed"/>
          <w:tblPrExChange w:id="1052" w:author="Intel #101-bis" w:date="2022-01-10T01:19:00Z">
            <w:tblPrEx>
              <w:tblW w:w="10314" w:type="dxa"/>
              <w:jc w:val="center"/>
              <w:tblLayout w:type="fixed"/>
            </w:tblPrEx>
          </w:tblPrExChange>
        </w:tblPrEx>
        <w:trPr>
          <w:cantSplit/>
          <w:jc w:val="center"/>
          <w:ins w:id="1053" w:author="Intel #101-bis" w:date="2022-01-10T01:19:00Z"/>
          <w:trPrChange w:id="1054" w:author="Intel #101-bis" w:date="2022-01-10T01:19:00Z">
            <w:trPr>
              <w:cantSplit/>
              <w:jc w:val="center"/>
            </w:trPr>
          </w:trPrChange>
        </w:trPr>
        <w:tc>
          <w:tcPr>
            <w:tcW w:w="1007" w:type="dxa"/>
            <w:tcBorders>
              <w:top w:val="nil"/>
              <w:bottom w:val="nil"/>
            </w:tcBorders>
            <w:tcPrChange w:id="1055" w:author="Intel #101-bis" w:date="2022-01-10T01:19:00Z">
              <w:tcPr>
                <w:tcW w:w="1007" w:type="dxa"/>
                <w:tcBorders>
                  <w:top w:val="nil"/>
                  <w:bottom w:val="nil"/>
                </w:tcBorders>
              </w:tcPr>
            </w:tcPrChange>
          </w:tcPr>
          <w:p w14:paraId="71C4FA56" w14:textId="77777777" w:rsidR="005B5E6D" w:rsidRPr="00E92A2E" w:rsidRDefault="005B5E6D" w:rsidP="005B5E6D">
            <w:pPr>
              <w:pStyle w:val="TAC"/>
              <w:rPr>
                <w:ins w:id="1056" w:author="Intel #101-bis" w:date="2022-01-10T01:19:00Z"/>
              </w:rPr>
            </w:pPr>
          </w:p>
        </w:tc>
        <w:tc>
          <w:tcPr>
            <w:tcW w:w="1093" w:type="dxa"/>
            <w:tcBorders>
              <w:top w:val="nil"/>
              <w:bottom w:val="single" w:sz="4" w:space="0" w:color="auto"/>
            </w:tcBorders>
            <w:tcPrChange w:id="1057" w:author="Intel #101-bis" w:date="2022-01-10T01:19:00Z">
              <w:tcPr>
                <w:tcW w:w="1093" w:type="dxa"/>
                <w:tcBorders>
                  <w:top w:val="nil"/>
                  <w:bottom w:val="single" w:sz="4" w:space="0" w:color="auto"/>
                </w:tcBorders>
              </w:tcPr>
            </w:tcPrChange>
          </w:tcPr>
          <w:p w14:paraId="2CC4A2A4" w14:textId="77777777" w:rsidR="005B5E6D" w:rsidRPr="00E92A2E" w:rsidRDefault="005B5E6D" w:rsidP="005B5E6D">
            <w:pPr>
              <w:pStyle w:val="TAC"/>
              <w:rPr>
                <w:ins w:id="1058" w:author="Intel #101-bis" w:date="2022-01-10T01:19:00Z"/>
              </w:rPr>
            </w:pPr>
          </w:p>
        </w:tc>
        <w:tc>
          <w:tcPr>
            <w:tcW w:w="985" w:type="dxa"/>
            <w:vAlign w:val="center"/>
            <w:tcPrChange w:id="1059" w:author="Intel #101-bis" w:date="2022-01-10T01:19:00Z">
              <w:tcPr>
                <w:tcW w:w="985" w:type="dxa"/>
                <w:vAlign w:val="center"/>
              </w:tcPr>
            </w:tcPrChange>
          </w:tcPr>
          <w:p w14:paraId="0EA03417" w14:textId="7AB21AB6" w:rsidR="005B5E6D" w:rsidRPr="00F95B02" w:rsidRDefault="005B5E6D" w:rsidP="005B5E6D">
            <w:pPr>
              <w:pStyle w:val="TAC"/>
              <w:rPr>
                <w:ins w:id="1060" w:author="Intel #101-bis" w:date="2022-01-10T01:19:00Z"/>
              </w:rPr>
            </w:pPr>
            <w:ins w:id="1061" w:author="Intel #101-bis" w:date="2022-01-10T01:19:00Z">
              <w:r>
                <w:t>Normal</w:t>
              </w:r>
            </w:ins>
          </w:p>
        </w:tc>
        <w:tc>
          <w:tcPr>
            <w:tcW w:w="1985" w:type="dxa"/>
            <w:vAlign w:val="center"/>
            <w:tcPrChange w:id="1062" w:author="Intel #101-bis" w:date="2022-01-10T01:19:00Z">
              <w:tcPr>
                <w:tcW w:w="1985" w:type="dxa"/>
                <w:vAlign w:val="center"/>
              </w:tcPr>
            </w:tcPrChange>
          </w:tcPr>
          <w:p w14:paraId="32FB06E9" w14:textId="1DB7BE77" w:rsidR="005B5E6D" w:rsidRPr="00F95B02" w:rsidRDefault="005B5E6D" w:rsidP="005B5E6D">
            <w:pPr>
              <w:pStyle w:val="TAC"/>
              <w:rPr>
                <w:ins w:id="1063" w:author="Intel #101-bis" w:date="2022-01-10T01:19:00Z"/>
              </w:rPr>
            </w:pPr>
            <w:ins w:id="1064" w:author="Intel #101-bis" w:date="2022-01-10T01:19:00Z">
              <w:r w:rsidRPr="00F95B02">
                <w:t>TDLA30-10 Low</w:t>
              </w:r>
            </w:ins>
          </w:p>
        </w:tc>
        <w:tc>
          <w:tcPr>
            <w:tcW w:w="1275" w:type="dxa"/>
            <w:vAlign w:val="center"/>
            <w:tcPrChange w:id="1065" w:author="Intel #101-bis" w:date="2022-01-10T01:19:00Z">
              <w:tcPr>
                <w:tcW w:w="1275" w:type="dxa"/>
                <w:vAlign w:val="center"/>
              </w:tcPr>
            </w:tcPrChange>
          </w:tcPr>
          <w:p w14:paraId="6344E718" w14:textId="2D12A8EF" w:rsidR="005B5E6D" w:rsidRPr="00F95B02" w:rsidRDefault="005B5E6D" w:rsidP="005B5E6D">
            <w:pPr>
              <w:pStyle w:val="TAC"/>
              <w:rPr>
                <w:ins w:id="1066" w:author="Intel #101-bis" w:date="2022-01-10T01:19:00Z"/>
              </w:rPr>
            </w:pPr>
            <w:ins w:id="1067" w:author="Intel #101-bis" w:date="2022-01-10T01:19:00Z">
              <w:r w:rsidRPr="00F95B02">
                <w:t>70 %</w:t>
              </w:r>
            </w:ins>
          </w:p>
        </w:tc>
        <w:tc>
          <w:tcPr>
            <w:tcW w:w="1418" w:type="dxa"/>
            <w:vAlign w:val="center"/>
            <w:tcPrChange w:id="1068" w:author="Intel #101-bis" w:date="2022-01-10T01:19:00Z">
              <w:tcPr>
                <w:tcW w:w="1418" w:type="dxa"/>
                <w:vAlign w:val="center"/>
              </w:tcPr>
            </w:tcPrChange>
          </w:tcPr>
          <w:p w14:paraId="65626460" w14:textId="19A5AC88" w:rsidR="005B5E6D" w:rsidRPr="00F95B02" w:rsidRDefault="003016D0" w:rsidP="005B5E6D">
            <w:pPr>
              <w:pStyle w:val="TAC"/>
              <w:rPr>
                <w:ins w:id="1069" w:author="Intel #101-bis" w:date="2022-01-10T01:19:00Z"/>
              </w:rPr>
            </w:pPr>
            <w:ins w:id="1070" w:author="Intel #101-bis" w:date="2022-01-20T14:37:00Z">
              <w:r>
                <w:t>G-FR1-A9-3</w:t>
              </w:r>
            </w:ins>
          </w:p>
        </w:tc>
        <w:tc>
          <w:tcPr>
            <w:tcW w:w="1417" w:type="dxa"/>
            <w:tcPrChange w:id="1071" w:author="Intel #101-bis" w:date="2022-01-10T01:19:00Z">
              <w:tcPr>
                <w:tcW w:w="1417" w:type="dxa"/>
              </w:tcPr>
            </w:tcPrChange>
          </w:tcPr>
          <w:p w14:paraId="0AB19CDB" w14:textId="3311FFB8" w:rsidR="005B5E6D" w:rsidRPr="00F95B02" w:rsidRDefault="005B5E6D" w:rsidP="005B5E6D">
            <w:pPr>
              <w:pStyle w:val="TAC"/>
              <w:rPr>
                <w:ins w:id="1072" w:author="Intel #101-bis" w:date="2022-01-10T01:19:00Z"/>
              </w:rPr>
            </w:pPr>
            <w:ins w:id="1073" w:author="Intel #101-bis" w:date="2022-01-10T01:19:00Z">
              <w:r>
                <w:t>pos1</w:t>
              </w:r>
            </w:ins>
          </w:p>
        </w:tc>
        <w:tc>
          <w:tcPr>
            <w:tcW w:w="1134" w:type="dxa"/>
            <w:tcPrChange w:id="1074" w:author="Intel #101-bis" w:date="2022-01-10T01:19:00Z">
              <w:tcPr>
                <w:tcW w:w="1134" w:type="dxa"/>
              </w:tcPr>
            </w:tcPrChange>
          </w:tcPr>
          <w:p w14:paraId="5ADB3933" w14:textId="4A4100AD" w:rsidR="005B5E6D" w:rsidRPr="00F95B02" w:rsidRDefault="0085545A" w:rsidP="005B5E6D">
            <w:pPr>
              <w:pStyle w:val="TAC"/>
              <w:rPr>
                <w:ins w:id="1075" w:author="Intel #101-bis" w:date="2022-01-10T01:19:00Z"/>
              </w:rPr>
            </w:pPr>
            <w:ins w:id="1076" w:author="Intel #101-bis" w:date="2022-01-20T14:45:00Z">
              <w:r>
                <w:t>[</w:t>
              </w:r>
            </w:ins>
            <w:ins w:id="1077" w:author="Intel #101-bis" w:date="2022-01-20T14:40:00Z">
              <w:r w:rsidR="00B31BF4">
                <w:t>19.2</w:t>
              </w:r>
            </w:ins>
            <w:ins w:id="1078" w:author="Intel #101-bis" w:date="2022-01-20T14:45:00Z">
              <w:r>
                <w:t>]</w:t>
              </w:r>
            </w:ins>
          </w:p>
        </w:tc>
      </w:tr>
      <w:tr w:rsidR="005B5E6D" w:rsidRPr="00E92A2E" w14:paraId="55EC2B8B" w14:textId="77777777" w:rsidTr="00780F72">
        <w:trPr>
          <w:cantSplit/>
          <w:jc w:val="center"/>
        </w:trPr>
        <w:tc>
          <w:tcPr>
            <w:tcW w:w="1007" w:type="dxa"/>
            <w:tcBorders>
              <w:top w:val="nil"/>
              <w:bottom w:val="nil"/>
            </w:tcBorders>
          </w:tcPr>
          <w:p w14:paraId="4CB357A7" w14:textId="77777777" w:rsidR="005B5E6D" w:rsidRPr="00E92A2E" w:rsidRDefault="005B5E6D" w:rsidP="005B5E6D">
            <w:pPr>
              <w:pStyle w:val="TAC"/>
            </w:pPr>
          </w:p>
        </w:tc>
        <w:tc>
          <w:tcPr>
            <w:tcW w:w="1093" w:type="dxa"/>
            <w:tcBorders>
              <w:bottom w:val="nil"/>
            </w:tcBorders>
          </w:tcPr>
          <w:p w14:paraId="173677D7" w14:textId="77777777" w:rsidR="005B5E6D" w:rsidRPr="00E92A2E" w:rsidRDefault="005B5E6D" w:rsidP="005B5E6D">
            <w:pPr>
              <w:pStyle w:val="TAC"/>
            </w:pPr>
          </w:p>
        </w:tc>
        <w:tc>
          <w:tcPr>
            <w:tcW w:w="985" w:type="dxa"/>
            <w:vAlign w:val="center"/>
          </w:tcPr>
          <w:p w14:paraId="1FA02DB4" w14:textId="77777777" w:rsidR="005B5E6D" w:rsidRPr="00F95B02" w:rsidRDefault="005B5E6D" w:rsidP="005B5E6D">
            <w:pPr>
              <w:pStyle w:val="TAC"/>
            </w:pPr>
            <w:r w:rsidRPr="00F95B02">
              <w:t>Normal</w:t>
            </w:r>
          </w:p>
        </w:tc>
        <w:tc>
          <w:tcPr>
            <w:tcW w:w="1985" w:type="dxa"/>
            <w:vAlign w:val="center"/>
          </w:tcPr>
          <w:p w14:paraId="5F060783" w14:textId="77777777" w:rsidR="005B5E6D" w:rsidRPr="00F95B02" w:rsidRDefault="005B5E6D" w:rsidP="005B5E6D">
            <w:pPr>
              <w:pStyle w:val="TAC"/>
            </w:pPr>
            <w:r w:rsidRPr="00F95B02">
              <w:t>TDLB100-400 Low</w:t>
            </w:r>
          </w:p>
        </w:tc>
        <w:tc>
          <w:tcPr>
            <w:tcW w:w="1275" w:type="dxa"/>
            <w:vAlign w:val="center"/>
          </w:tcPr>
          <w:p w14:paraId="055B247B" w14:textId="77777777" w:rsidR="005B5E6D" w:rsidRPr="00F95B02" w:rsidRDefault="005B5E6D" w:rsidP="005B5E6D">
            <w:pPr>
              <w:pStyle w:val="TAC"/>
            </w:pPr>
            <w:r w:rsidRPr="00F95B02">
              <w:t>70 %</w:t>
            </w:r>
          </w:p>
        </w:tc>
        <w:tc>
          <w:tcPr>
            <w:tcW w:w="1418" w:type="dxa"/>
            <w:vAlign w:val="center"/>
          </w:tcPr>
          <w:p w14:paraId="149327C7" w14:textId="77777777" w:rsidR="005B5E6D" w:rsidRPr="00F95B02" w:rsidRDefault="005B5E6D" w:rsidP="005B5E6D">
            <w:pPr>
              <w:pStyle w:val="TAC"/>
            </w:pPr>
            <w:r w:rsidRPr="00F95B02">
              <w:t>G-FR1-A3-11</w:t>
            </w:r>
          </w:p>
        </w:tc>
        <w:tc>
          <w:tcPr>
            <w:tcW w:w="1417" w:type="dxa"/>
          </w:tcPr>
          <w:p w14:paraId="6C69AD65" w14:textId="77777777" w:rsidR="005B5E6D" w:rsidRPr="00F95B02" w:rsidRDefault="005B5E6D" w:rsidP="005B5E6D">
            <w:pPr>
              <w:pStyle w:val="TAC"/>
            </w:pPr>
            <w:r w:rsidRPr="00F95B02">
              <w:t>pos1</w:t>
            </w:r>
          </w:p>
        </w:tc>
        <w:tc>
          <w:tcPr>
            <w:tcW w:w="1134" w:type="dxa"/>
          </w:tcPr>
          <w:p w14:paraId="2D2DED0F" w14:textId="77777777" w:rsidR="005B5E6D" w:rsidRPr="00F95B02" w:rsidRDefault="005B5E6D" w:rsidP="005B5E6D">
            <w:pPr>
              <w:pStyle w:val="TAC"/>
            </w:pPr>
            <w:r w:rsidRPr="00F95B02">
              <w:t>-5.7</w:t>
            </w:r>
          </w:p>
        </w:tc>
      </w:tr>
      <w:tr w:rsidR="005B5E6D" w:rsidRPr="00E92A2E" w14:paraId="1FB6F006" w14:textId="77777777" w:rsidTr="005B5E6D">
        <w:tblPrEx>
          <w:tblW w:w="10314" w:type="dxa"/>
          <w:jc w:val="center"/>
          <w:tblLayout w:type="fixed"/>
          <w:tblPrExChange w:id="1079" w:author="Intel #101-bis" w:date="2022-01-10T01:19:00Z">
            <w:tblPrEx>
              <w:tblW w:w="10314" w:type="dxa"/>
              <w:jc w:val="center"/>
              <w:tblLayout w:type="fixed"/>
            </w:tblPrEx>
          </w:tblPrExChange>
        </w:tblPrEx>
        <w:trPr>
          <w:cantSplit/>
          <w:jc w:val="center"/>
          <w:trPrChange w:id="1080" w:author="Intel #101-bis" w:date="2022-01-10T01:19:00Z">
            <w:trPr>
              <w:cantSplit/>
              <w:jc w:val="center"/>
            </w:trPr>
          </w:trPrChange>
        </w:trPr>
        <w:tc>
          <w:tcPr>
            <w:tcW w:w="1007" w:type="dxa"/>
            <w:tcBorders>
              <w:top w:val="nil"/>
              <w:bottom w:val="nil"/>
            </w:tcBorders>
            <w:vAlign w:val="center"/>
            <w:tcPrChange w:id="1081" w:author="Intel #101-bis" w:date="2022-01-10T01:19:00Z">
              <w:tcPr>
                <w:tcW w:w="1007" w:type="dxa"/>
                <w:tcBorders>
                  <w:top w:val="nil"/>
                  <w:bottom w:val="nil"/>
                </w:tcBorders>
                <w:vAlign w:val="center"/>
              </w:tcPr>
            </w:tcPrChange>
          </w:tcPr>
          <w:p w14:paraId="604F5E31" w14:textId="77777777" w:rsidR="005B5E6D" w:rsidRPr="00E92A2E" w:rsidRDefault="005B5E6D" w:rsidP="005B5E6D">
            <w:pPr>
              <w:pStyle w:val="TAC"/>
            </w:pPr>
            <w:r w:rsidRPr="00F95B02">
              <w:t>1</w:t>
            </w:r>
          </w:p>
        </w:tc>
        <w:tc>
          <w:tcPr>
            <w:tcW w:w="1093" w:type="dxa"/>
            <w:tcBorders>
              <w:top w:val="nil"/>
              <w:bottom w:val="nil"/>
            </w:tcBorders>
            <w:vAlign w:val="center"/>
            <w:tcPrChange w:id="1082" w:author="Intel #101-bis" w:date="2022-01-10T01:19:00Z">
              <w:tcPr>
                <w:tcW w:w="1093" w:type="dxa"/>
                <w:tcBorders>
                  <w:top w:val="nil"/>
                  <w:bottom w:val="nil"/>
                </w:tcBorders>
                <w:vAlign w:val="center"/>
              </w:tcPr>
            </w:tcPrChange>
          </w:tcPr>
          <w:p w14:paraId="5FDD70D0" w14:textId="77777777" w:rsidR="005B5E6D" w:rsidRPr="00E92A2E" w:rsidRDefault="005B5E6D" w:rsidP="005B5E6D">
            <w:pPr>
              <w:pStyle w:val="TAC"/>
            </w:pPr>
            <w:r w:rsidRPr="00F95B02">
              <w:t>4</w:t>
            </w:r>
          </w:p>
        </w:tc>
        <w:tc>
          <w:tcPr>
            <w:tcW w:w="985" w:type="dxa"/>
            <w:vAlign w:val="center"/>
            <w:tcPrChange w:id="1083" w:author="Intel #101-bis" w:date="2022-01-10T01:19:00Z">
              <w:tcPr>
                <w:tcW w:w="985" w:type="dxa"/>
                <w:vAlign w:val="center"/>
              </w:tcPr>
            </w:tcPrChange>
          </w:tcPr>
          <w:p w14:paraId="4D3DD4CC" w14:textId="77777777" w:rsidR="005B5E6D" w:rsidRPr="00F95B02" w:rsidRDefault="005B5E6D" w:rsidP="005B5E6D">
            <w:pPr>
              <w:pStyle w:val="TAC"/>
            </w:pPr>
            <w:r w:rsidRPr="00F95B02">
              <w:t>Normal</w:t>
            </w:r>
          </w:p>
        </w:tc>
        <w:tc>
          <w:tcPr>
            <w:tcW w:w="1985" w:type="dxa"/>
            <w:vAlign w:val="center"/>
            <w:tcPrChange w:id="1084" w:author="Intel #101-bis" w:date="2022-01-10T01:19:00Z">
              <w:tcPr>
                <w:tcW w:w="1985" w:type="dxa"/>
                <w:vAlign w:val="center"/>
              </w:tcPr>
            </w:tcPrChange>
          </w:tcPr>
          <w:p w14:paraId="58196BE7" w14:textId="77777777" w:rsidR="005B5E6D" w:rsidRPr="00F95B02" w:rsidRDefault="005B5E6D" w:rsidP="005B5E6D">
            <w:pPr>
              <w:pStyle w:val="TAC"/>
            </w:pPr>
            <w:r w:rsidRPr="00F95B02">
              <w:t>TDLC300-100 Low</w:t>
            </w:r>
          </w:p>
        </w:tc>
        <w:tc>
          <w:tcPr>
            <w:tcW w:w="1275" w:type="dxa"/>
            <w:vAlign w:val="center"/>
            <w:tcPrChange w:id="1085" w:author="Intel #101-bis" w:date="2022-01-10T01:19:00Z">
              <w:tcPr>
                <w:tcW w:w="1275" w:type="dxa"/>
                <w:vAlign w:val="center"/>
              </w:tcPr>
            </w:tcPrChange>
          </w:tcPr>
          <w:p w14:paraId="624D55EE" w14:textId="77777777" w:rsidR="005B5E6D" w:rsidRPr="00F95B02" w:rsidRDefault="005B5E6D" w:rsidP="005B5E6D">
            <w:pPr>
              <w:pStyle w:val="TAC"/>
            </w:pPr>
            <w:r w:rsidRPr="00F95B02">
              <w:t>70 %</w:t>
            </w:r>
          </w:p>
        </w:tc>
        <w:tc>
          <w:tcPr>
            <w:tcW w:w="1418" w:type="dxa"/>
            <w:vAlign w:val="center"/>
            <w:tcPrChange w:id="1086" w:author="Intel #101-bis" w:date="2022-01-10T01:19:00Z">
              <w:tcPr>
                <w:tcW w:w="1418" w:type="dxa"/>
                <w:vAlign w:val="center"/>
              </w:tcPr>
            </w:tcPrChange>
          </w:tcPr>
          <w:p w14:paraId="4BE68392" w14:textId="77777777" w:rsidR="005B5E6D" w:rsidRPr="00F95B02" w:rsidRDefault="005B5E6D" w:rsidP="005B5E6D">
            <w:pPr>
              <w:pStyle w:val="TAC"/>
            </w:pPr>
            <w:r w:rsidRPr="00F95B02">
              <w:t>G-FR1-A4-11</w:t>
            </w:r>
          </w:p>
        </w:tc>
        <w:tc>
          <w:tcPr>
            <w:tcW w:w="1417" w:type="dxa"/>
            <w:tcPrChange w:id="1087" w:author="Intel #101-bis" w:date="2022-01-10T01:19:00Z">
              <w:tcPr>
                <w:tcW w:w="1417" w:type="dxa"/>
              </w:tcPr>
            </w:tcPrChange>
          </w:tcPr>
          <w:p w14:paraId="65525865" w14:textId="77777777" w:rsidR="005B5E6D" w:rsidRPr="00F95B02" w:rsidRDefault="005B5E6D" w:rsidP="005B5E6D">
            <w:pPr>
              <w:pStyle w:val="TAC"/>
            </w:pPr>
            <w:r w:rsidRPr="00F95B02">
              <w:t>pos1</w:t>
            </w:r>
          </w:p>
        </w:tc>
        <w:tc>
          <w:tcPr>
            <w:tcW w:w="1134" w:type="dxa"/>
            <w:tcPrChange w:id="1088" w:author="Intel #101-bis" w:date="2022-01-10T01:19:00Z">
              <w:tcPr>
                <w:tcW w:w="1134" w:type="dxa"/>
              </w:tcPr>
            </w:tcPrChange>
          </w:tcPr>
          <w:p w14:paraId="23160B29" w14:textId="77777777" w:rsidR="005B5E6D" w:rsidRPr="00F95B02" w:rsidRDefault="005B5E6D" w:rsidP="005B5E6D">
            <w:pPr>
              <w:pStyle w:val="TAC"/>
            </w:pPr>
            <w:r w:rsidRPr="00F95B02">
              <w:t>6.4</w:t>
            </w:r>
          </w:p>
        </w:tc>
      </w:tr>
      <w:tr w:rsidR="005B5E6D" w:rsidRPr="00E92A2E" w14:paraId="41BD088B" w14:textId="77777777" w:rsidTr="005B5E6D">
        <w:tblPrEx>
          <w:tblW w:w="10314" w:type="dxa"/>
          <w:jc w:val="center"/>
          <w:tblLayout w:type="fixed"/>
          <w:tblPrExChange w:id="1089" w:author="Intel #101-bis" w:date="2022-01-10T01:19:00Z">
            <w:tblPrEx>
              <w:tblW w:w="10314" w:type="dxa"/>
              <w:jc w:val="center"/>
              <w:tblLayout w:type="fixed"/>
            </w:tblPrEx>
          </w:tblPrExChange>
        </w:tblPrEx>
        <w:trPr>
          <w:cantSplit/>
          <w:jc w:val="center"/>
          <w:trPrChange w:id="1090" w:author="Intel #101-bis" w:date="2022-01-10T01:19:00Z">
            <w:trPr>
              <w:cantSplit/>
              <w:jc w:val="center"/>
            </w:trPr>
          </w:trPrChange>
        </w:trPr>
        <w:tc>
          <w:tcPr>
            <w:tcW w:w="1007" w:type="dxa"/>
            <w:tcBorders>
              <w:top w:val="nil"/>
              <w:bottom w:val="nil"/>
            </w:tcBorders>
            <w:tcPrChange w:id="1091" w:author="Intel #101-bis" w:date="2022-01-10T01:19:00Z">
              <w:tcPr>
                <w:tcW w:w="1007" w:type="dxa"/>
                <w:tcBorders>
                  <w:top w:val="nil"/>
                  <w:bottom w:val="nil"/>
                </w:tcBorders>
              </w:tcPr>
            </w:tcPrChange>
          </w:tcPr>
          <w:p w14:paraId="4822DEA3" w14:textId="77777777" w:rsidR="005B5E6D" w:rsidRPr="00E92A2E" w:rsidRDefault="005B5E6D" w:rsidP="005B5E6D">
            <w:pPr>
              <w:pStyle w:val="TAC"/>
            </w:pPr>
          </w:p>
        </w:tc>
        <w:tc>
          <w:tcPr>
            <w:tcW w:w="1093" w:type="dxa"/>
            <w:tcBorders>
              <w:top w:val="nil"/>
              <w:bottom w:val="nil"/>
            </w:tcBorders>
            <w:tcPrChange w:id="1092" w:author="Intel #101-bis" w:date="2022-01-10T01:19:00Z">
              <w:tcPr>
                <w:tcW w:w="1093" w:type="dxa"/>
                <w:tcBorders>
                  <w:top w:val="nil"/>
                  <w:bottom w:val="single" w:sz="4" w:space="0" w:color="auto"/>
                </w:tcBorders>
              </w:tcPr>
            </w:tcPrChange>
          </w:tcPr>
          <w:p w14:paraId="7CC3DF7D" w14:textId="77777777" w:rsidR="005B5E6D" w:rsidRPr="00E92A2E" w:rsidRDefault="005B5E6D" w:rsidP="005B5E6D">
            <w:pPr>
              <w:pStyle w:val="TAC"/>
            </w:pPr>
          </w:p>
        </w:tc>
        <w:tc>
          <w:tcPr>
            <w:tcW w:w="985" w:type="dxa"/>
            <w:vAlign w:val="center"/>
            <w:tcPrChange w:id="1093" w:author="Intel #101-bis" w:date="2022-01-10T01:19:00Z">
              <w:tcPr>
                <w:tcW w:w="985" w:type="dxa"/>
                <w:vAlign w:val="center"/>
              </w:tcPr>
            </w:tcPrChange>
          </w:tcPr>
          <w:p w14:paraId="0161BB2B" w14:textId="77777777" w:rsidR="005B5E6D" w:rsidRPr="00F95B02" w:rsidRDefault="005B5E6D" w:rsidP="005B5E6D">
            <w:pPr>
              <w:pStyle w:val="TAC"/>
            </w:pPr>
            <w:r w:rsidRPr="00F95B02">
              <w:t>Normal</w:t>
            </w:r>
          </w:p>
        </w:tc>
        <w:tc>
          <w:tcPr>
            <w:tcW w:w="1985" w:type="dxa"/>
            <w:vAlign w:val="center"/>
            <w:tcPrChange w:id="1094" w:author="Intel #101-bis" w:date="2022-01-10T01:19:00Z">
              <w:tcPr>
                <w:tcW w:w="1985" w:type="dxa"/>
                <w:vAlign w:val="center"/>
              </w:tcPr>
            </w:tcPrChange>
          </w:tcPr>
          <w:p w14:paraId="1D5624BC" w14:textId="77777777" w:rsidR="005B5E6D" w:rsidRPr="00F95B02" w:rsidRDefault="005B5E6D" w:rsidP="005B5E6D">
            <w:pPr>
              <w:pStyle w:val="TAC"/>
            </w:pPr>
            <w:r w:rsidRPr="00F95B02">
              <w:t>TDLA30-10 Low</w:t>
            </w:r>
          </w:p>
        </w:tc>
        <w:tc>
          <w:tcPr>
            <w:tcW w:w="1275" w:type="dxa"/>
            <w:vAlign w:val="center"/>
            <w:tcPrChange w:id="1095" w:author="Intel #101-bis" w:date="2022-01-10T01:19:00Z">
              <w:tcPr>
                <w:tcW w:w="1275" w:type="dxa"/>
                <w:vAlign w:val="center"/>
              </w:tcPr>
            </w:tcPrChange>
          </w:tcPr>
          <w:p w14:paraId="0CCBF80C" w14:textId="77777777" w:rsidR="005B5E6D" w:rsidRPr="00F95B02" w:rsidRDefault="005B5E6D" w:rsidP="005B5E6D">
            <w:pPr>
              <w:pStyle w:val="TAC"/>
            </w:pPr>
            <w:r w:rsidRPr="00F95B02">
              <w:t>70 %</w:t>
            </w:r>
          </w:p>
        </w:tc>
        <w:tc>
          <w:tcPr>
            <w:tcW w:w="1418" w:type="dxa"/>
            <w:vAlign w:val="center"/>
            <w:tcPrChange w:id="1096" w:author="Intel #101-bis" w:date="2022-01-10T01:19:00Z">
              <w:tcPr>
                <w:tcW w:w="1418" w:type="dxa"/>
                <w:vAlign w:val="center"/>
              </w:tcPr>
            </w:tcPrChange>
          </w:tcPr>
          <w:p w14:paraId="07F7A8BC" w14:textId="77777777" w:rsidR="005B5E6D" w:rsidRPr="00F95B02" w:rsidRDefault="005B5E6D" w:rsidP="005B5E6D">
            <w:pPr>
              <w:pStyle w:val="TAC"/>
            </w:pPr>
            <w:r w:rsidRPr="00F95B02">
              <w:t>G-FR1-A5-11</w:t>
            </w:r>
          </w:p>
        </w:tc>
        <w:tc>
          <w:tcPr>
            <w:tcW w:w="1417" w:type="dxa"/>
            <w:tcPrChange w:id="1097" w:author="Intel #101-bis" w:date="2022-01-10T01:19:00Z">
              <w:tcPr>
                <w:tcW w:w="1417" w:type="dxa"/>
              </w:tcPr>
            </w:tcPrChange>
          </w:tcPr>
          <w:p w14:paraId="4310F140" w14:textId="77777777" w:rsidR="005B5E6D" w:rsidRPr="00F95B02" w:rsidRDefault="005B5E6D" w:rsidP="005B5E6D">
            <w:pPr>
              <w:pStyle w:val="TAC"/>
            </w:pPr>
            <w:r w:rsidRPr="00F95B02">
              <w:t>pos1</w:t>
            </w:r>
          </w:p>
        </w:tc>
        <w:tc>
          <w:tcPr>
            <w:tcW w:w="1134" w:type="dxa"/>
            <w:tcPrChange w:id="1098" w:author="Intel #101-bis" w:date="2022-01-10T01:19:00Z">
              <w:tcPr>
                <w:tcW w:w="1134" w:type="dxa"/>
              </w:tcPr>
            </w:tcPrChange>
          </w:tcPr>
          <w:p w14:paraId="7C04083D" w14:textId="77777777" w:rsidR="005B5E6D" w:rsidRPr="00F95B02" w:rsidRDefault="005B5E6D" w:rsidP="005B5E6D">
            <w:pPr>
              <w:pStyle w:val="TAC"/>
            </w:pPr>
            <w:r w:rsidRPr="00F95B02">
              <w:t>8.6</w:t>
            </w:r>
          </w:p>
        </w:tc>
      </w:tr>
      <w:tr w:rsidR="005B5E6D" w:rsidRPr="00E92A2E" w14:paraId="6B98F0C9" w14:textId="77777777" w:rsidTr="005B5E6D">
        <w:tblPrEx>
          <w:tblW w:w="10314" w:type="dxa"/>
          <w:jc w:val="center"/>
          <w:tblLayout w:type="fixed"/>
          <w:tblPrExChange w:id="1099" w:author="Intel #101-bis" w:date="2022-01-10T01:19:00Z">
            <w:tblPrEx>
              <w:tblW w:w="10314" w:type="dxa"/>
              <w:jc w:val="center"/>
              <w:tblLayout w:type="fixed"/>
            </w:tblPrEx>
          </w:tblPrExChange>
        </w:tblPrEx>
        <w:trPr>
          <w:cantSplit/>
          <w:jc w:val="center"/>
          <w:ins w:id="1100" w:author="Intel #101-bis" w:date="2022-01-10T01:19:00Z"/>
          <w:trPrChange w:id="1101" w:author="Intel #101-bis" w:date="2022-01-10T01:19:00Z">
            <w:trPr>
              <w:cantSplit/>
              <w:jc w:val="center"/>
            </w:trPr>
          </w:trPrChange>
        </w:trPr>
        <w:tc>
          <w:tcPr>
            <w:tcW w:w="1007" w:type="dxa"/>
            <w:tcBorders>
              <w:top w:val="nil"/>
              <w:bottom w:val="nil"/>
            </w:tcBorders>
            <w:tcPrChange w:id="1102" w:author="Intel #101-bis" w:date="2022-01-10T01:19:00Z">
              <w:tcPr>
                <w:tcW w:w="1007" w:type="dxa"/>
                <w:tcBorders>
                  <w:top w:val="nil"/>
                  <w:bottom w:val="nil"/>
                </w:tcBorders>
              </w:tcPr>
            </w:tcPrChange>
          </w:tcPr>
          <w:p w14:paraId="6D4AD832" w14:textId="77777777" w:rsidR="005B5E6D" w:rsidRPr="00E92A2E" w:rsidRDefault="005B5E6D" w:rsidP="005B5E6D">
            <w:pPr>
              <w:pStyle w:val="TAC"/>
              <w:rPr>
                <w:ins w:id="1103" w:author="Intel #101-bis" w:date="2022-01-10T01:19:00Z"/>
              </w:rPr>
            </w:pPr>
          </w:p>
        </w:tc>
        <w:tc>
          <w:tcPr>
            <w:tcW w:w="1093" w:type="dxa"/>
            <w:tcBorders>
              <w:top w:val="nil"/>
              <w:bottom w:val="single" w:sz="4" w:space="0" w:color="auto"/>
            </w:tcBorders>
            <w:tcPrChange w:id="1104" w:author="Intel #101-bis" w:date="2022-01-10T01:19:00Z">
              <w:tcPr>
                <w:tcW w:w="1093" w:type="dxa"/>
                <w:tcBorders>
                  <w:top w:val="nil"/>
                  <w:bottom w:val="single" w:sz="4" w:space="0" w:color="auto"/>
                </w:tcBorders>
              </w:tcPr>
            </w:tcPrChange>
          </w:tcPr>
          <w:p w14:paraId="6B54E43B" w14:textId="77777777" w:rsidR="005B5E6D" w:rsidRPr="00E92A2E" w:rsidRDefault="005B5E6D" w:rsidP="005B5E6D">
            <w:pPr>
              <w:pStyle w:val="TAC"/>
              <w:rPr>
                <w:ins w:id="1105" w:author="Intel #101-bis" w:date="2022-01-10T01:19:00Z"/>
              </w:rPr>
            </w:pPr>
          </w:p>
        </w:tc>
        <w:tc>
          <w:tcPr>
            <w:tcW w:w="985" w:type="dxa"/>
            <w:vAlign w:val="center"/>
            <w:tcPrChange w:id="1106" w:author="Intel #101-bis" w:date="2022-01-10T01:19:00Z">
              <w:tcPr>
                <w:tcW w:w="985" w:type="dxa"/>
                <w:vAlign w:val="center"/>
              </w:tcPr>
            </w:tcPrChange>
          </w:tcPr>
          <w:p w14:paraId="32C4A531" w14:textId="059851FA" w:rsidR="005B5E6D" w:rsidRPr="00F95B02" w:rsidRDefault="005B5E6D" w:rsidP="005B5E6D">
            <w:pPr>
              <w:pStyle w:val="TAC"/>
              <w:rPr>
                <w:ins w:id="1107" w:author="Intel #101-bis" w:date="2022-01-10T01:19:00Z"/>
              </w:rPr>
            </w:pPr>
            <w:ins w:id="1108" w:author="Intel #101-bis" w:date="2022-01-10T01:19:00Z">
              <w:r>
                <w:t>Normal</w:t>
              </w:r>
            </w:ins>
          </w:p>
        </w:tc>
        <w:tc>
          <w:tcPr>
            <w:tcW w:w="1985" w:type="dxa"/>
            <w:vAlign w:val="center"/>
            <w:tcPrChange w:id="1109" w:author="Intel #101-bis" w:date="2022-01-10T01:19:00Z">
              <w:tcPr>
                <w:tcW w:w="1985" w:type="dxa"/>
                <w:vAlign w:val="center"/>
              </w:tcPr>
            </w:tcPrChange>
          </w:tcPr>
          <w:p w14:paraId="3D022916" w14:textId="3F8D852A" w:rsidR="005B5E6D" w:rsidRPr="00F95B02" w:rsidRDefault="005B5E6D" w:rsidP="005B5E6D">
            <w:pPr>
              <w:pStyle w:val="TAC"/>
              <w:rPr>
                <w:ins w:id="1110" w:author="Intel #101-bis" w:date="2022-01-10T01:19:00Z"/>
              </w:rPr>
            </w:pPr>
            <w:ins w:id="1111" w:author="Intel #101-bis" w:date="2022-01-10T01:19:00Z">
              <w:r w:rsidRPr="00F95B02">
                <w:t>TDLA30-10 Low</w:t>
              </w:r>
            </w:ins>
          </w:p>
        </w:tc>
        <w:tc>
          <w:tcPr>
            <w:tcW w:w="1275" w:type="dxa"/>
            <w:vAlign w:val="center"/>
            <w:tcPrChange w:id="1112" w:author="Intel #101-bis" w:date="2022-01-10T01:19:00Z">
              <w:tcPr>
                <w:tcW w:w="1275" w:type="dxa"/>
                <w:vAlign w:val="center"/>
              </w:tcPr>
            </w:tcPrChange>
          </w:tcPr>
          <w:p w14:paraId="16EEF421" w14:textId="333A6F94" w:rsidR="005B5E6D" w:rsidRPr="00F95B02" w:rsidRDefault="005B5E6D" w:rsidP="005B5E6D">
            <w:pPr>
              <w:pStyle w:val="TAC"/>
              <w:rPr>
                <w:ins w:id="1113" w:author="Intel #101-bis" w:date="2022-01-10T01:19:00Z"/>
              </w:rPr>
            </w:pPr>
            <w:ins w:id="1114" w:author="Intel #101-bis" w:date="2022-01-10T01:19:00Z">
              <w:r w:rsidRPr="00F95B02">
                <w:t>70 %</w:t>
              </w:r>
            </w:ins>
          </w:p>
        </w:tc>
        <w:tc>
          <w:tcPr>
            <w:tcW w:w="1418" w:type="dxa"/>
            <w:vAlign w:val="center"/>
            <w:tcPrChange w:id="1115" w:author="Intel #101-bis" w:date="2022-01-10T01:19:00Z">
              <w:tcPr>
                <w:tcW w:w="1418" w:type="dxa"/>
                <w:vAlign w:val="center"/>
              </w:tcPr>
            </w:tcPrChange>
          </w:tcPr>
          <w:p w14:paraId="6818663C" w14:textId="33549987" w:rsidR="005B5E6D" w:rsidRPr="00F95B02" w:rsidRDefault="003016D0" w:rsidP="005B5E6D">
            <w:pPr>
              <w:pStyle w:val="TAC"/>
              <w:rPr>
                <w:ins w:id="1116" w:author="Intel #101-bis" w:date="2022-01-10T01:19:00Z"/>
              </w:rPr>
            </w:pPr>
            <w:ins w:id="1117" w:author="Intel #101-bis" w:date="2022-01-20T14:37:00Z">
              <w:r>
                <w:t>G-FR1-A9-3</w:t>
              </w:r>
            </w:ins>
          </w:p>
        </w:tc>
        <w:tc>
          <w:tcPr>
            <w:tcW w:w="1417" w:type="dxa"/>
            <w:tcPrChange w:id="1118" w:author="Intel #101-bis" w:date="2022-01-10T01:19:00Z">
              <w:tcPr>
                <w:tcW w:w="1417" w:type="dxa"/>
              </w:tcPr>
            </w:tcPrChange>
          </w:tcPr>
          <w:p w14:paraId="0B16FA3F" w14:textId="57A4BF04" w:rsidR="005B5E6D" w:rsidRPr="00F95B02" w:rsidRDefault="005B5E6D" w:rsidP="005B5E6D">
            <w:pPr>
              <w:pStyle w:val="TAC"/>
              <w:rPr>
                <w:ins w:id="1119" w:author="Intel #101-bis" w:date="2022-01-10T01:19:00Z"/>
              </w:rPr>
            </w:pPr>
            <w:ins w:id="1120" w:author="Intel #101-bis" w:date="2022-01-10T01:19:00Z">
              <w:r>
                <w:t>pos1</w:t>
              </w:r>
            </w:ins>
          </w:p>
        </w:tc>
        <w:tc>
          <w:tcPr>
            <w:tcW w:w="1134" w:type="dxa"/>
            <w:tcPrChange w:id="1121" w:author="Intel #101-bis" w:date="2022-01-10T01:19:00Z">
              <w:tcPr>
                <w:tcW w:w="1134" w:type="dxa"/>
              </w:tcPr>
            </w:tcPrChange>
          </w:tcPr>
          <w:p w14:paraId="0B8AEC53" w14:textId="20D55817" w:rsidR="005B5E6D" w:rsidRPr="00F95B02" w:rsidRDefault="0085545A" w:rsidP="005B5E6D">
            <w:pPr>
              <w:pStyle w:val="TAC"/>
              <w:rPr>
                <w:ins w:id="1122" w:author="Intel #101-bis" w:date="2022-01-10T01:19:00Z"/>
              </w:rPr>
            </w:pPr>
            <w:ins w:id="1123" w:author="Intel #101-bis" w:date="2022-01-20T14:45:00Z">
              <w:r>
                <w:t>[</w:t>
              </w:r>
            </w:ins>
            <w:ins w:id="1124" w:author="Intel #101-bis" w:date="2022-01-20T14:42:00Z">
              <w:r w:rsidR="000C2F48">
                <w:t>15.7</w:t>
              </w:r>
            </w:ins>
            <w:ins w:id="1125" w:author="Intel #101-bis" w:date="2022-01-20T14:45:00Z">
              <w:r>
                <w:t>]</w:t>
              </w:r>
            </w:ins>
          </w:p>
        </w:tc>
      </w:tr>
      <w:tr w:rsidR="005B5E6D" w:rsidRPr="00E92A2E" w14:paraId="68062A0A" w14:textId="77777777" w:rsidTr="00780F72">
        <w:trPr>
          <w:cantSplit/>
          <w:jc w:val="center"/>
        </w:trPr>
        <w:tc>
          <w:tcPr>
            <w:tcW w:w="1007" w:type="dxa"/>
            <w:tcBorders>
              <w:top w:val="nil"/>
              <w:bottom w:val="nil"/>
            </w:tcBorders>
          </w:tcPr>
          <w:p w14:paraId="0BFD840E" w14:textId="77777777" w:rsidR="005B5E6D" w:rsidRPr="00E92A2E" w:rsidRDefault="005B5E6D" w:rsidP="005B5E6D">
            <w:pPr>
              <w:pStyle w:val="TAC"/>
            </w:pPr>
          </w:p>
        </w:tc>
        <w:tc>
          <w:tcPr>
            <w:tcW w:w="1093" w:type="dxa"/>
            <w:tcBorders>
              <w:bottom w:val="nil"/>
            </w:tcBorders>
          </w:tcPr>
          <w:p w14:paraId="17BFD279" w14:textId="77777777" w:rsidR="005B5E6D" w:rsidRPr="00E92A2E" w:rsidRDefault="005B5E6D" w:rsidP="005B5E6D">
            <w:pPr>
              <w:pStyle w:val="TAC"/>
            </w:pPr>
          </w:p>
        </w:tc>
        <w:tc>
          <w:tcPr>
            <w:tcW w:w="985" w:type="dxa"/>
            <w:vAlign w:val="center"/>
          </w:tcPr>
          <w:p w14:paraId="34FA2714" w14:textId="77777777" w:rsidR="005B5E6D" w:rsidRPr="00F95B02" w:rsidRDefault="005B5E6D" w:rsidP="005B5E6D">
            <w:pPr>
              <w:pStyle w:val="TAC"/>
            </w:pPr>
            <w:r w:rsidRPr="00F95B02">
              <w:t>Normal</w:t>
            </w:r>
          </w:p>
        </w:tc>
        <w:tc>
          <w:tcPr>
            <w:tcW w:w="1985" w:type="dxa"/>
            <w:vAlign w:val="center"/>
          </w:tcPr>
          <w:p w14:paraId="7BB9E9CD" w14:textId="77777777" w:rsidR="005B5E6D" w:rsidRPr="00F95B02" w:rsidRDefault="005B5E6D" w:rsidP="005B5E6D">
            <w:pPr>
              <w:pStyle w:val="TAC"/>
            </w:pPr>
            <w:r w:rsidRPr="00F95B02">
              <w:t>TDLB100-400 Low</w:t>
            </w:r>
          </w:p>
        </w:tc>
        <w:tc>
          <w:tcPr>
            <w:tcW w:w="1275" w:type="dxa"/>
            <w:vAlign w:val="center"/>
          </w:tcPr>
          <w:p w14:paraId="264B5EE0" w14:textId="77777777" w:rsidR="005B5E6D" w:rsidRPr="00F95B02" w:rsidRDefault="005B5E6D" w:rsidP="005B5E6D">
            <w:pPr>
              <w:pStyle w:val="TAC"/>
            </w:pPr>
            <w:r w:rsidRPr="00F95B02">
              <w:t>70 %</w:t>
            </w:r>
          </w:p>
        </w:tc>
        <w:tc>
          <w:tcPr>
            <w:tcW w:w="1418" w:type="dxa"/>
            <w:vAlign w:val="center"/>
          </w:tcPr>
          <w:p w14:paraId="34838587" w14:textId="77777777" w:rsidR="005B5E6D" w:rsidRPr="00F95B02" w:rsidRDefault="005B5E6D" w:rsidP="005B5E6D">
            <w:pPr>
              <w:pStyle w:val="TAC"/>
            </w:pPr>
            <w:r w:rsidRPr="00F95B02">
              <w:t>G-FR1-A3-11</w:t>
            </w:r>
          </w:p>
        </w:tc>
        <w:tc>
          <w:tcPr>
            <w:tcW w:w="1417" w:type="dxa"/>
          </w:tcPr>
          <w:p w14:paraId="34A650D4" w14:textId="77777777" w:rsidR="005B5E6D" w:rsidRPr="00F95B02" w:rsidRDefault="005B5E6D" w:rsidP="005B5E6D">
            <w:pPr>
              <w:pStyle w:val="TAC"/>
            </w:pPr>
            <w:r w:rsidRPr="00F95B02">
              <w:t>pos1</w:t>
            </w:r>
          </w:p>
        </w:tc>
        <w:tc>
          <w:tcPr>
            <w:tcW w:w="1134" w:type="dxa"/>
          </w:tcPr>
          <w:p w14:paraId="6B77A51D" w14:textId="77777777" w:rsidR="005B5E6D" w:rsidRPr="00F95B02" w:rsidRDefault="005B5E6D" w:rsidP="005B5E6D">
            <w:pPr>
              <w:pStyle w:val="TAC"/>
            </w:pPr>
            <w:r w:rsidRPr="00F95B02">
              <w:t>-8.8</w:t>
            </w:r>
          </w:p>
        </w:tc>
      </w:tr>
      <w:tr w:rsidR="005B5E6D" w:rsidRPr="00E92A2E" w14:paraId="05FAC0E3" w14:textId="77777777" w:rsidTr="005B5E6D">
        <w:tblPrEx>
          <w:tblW w:w="10314" w:type="dxa"/>
          <w:jc w:val="center"/>
          <w:tblLayout w:type="fixed"/>
          <w:tblPrExChange w:id="1126" w:author="Intel #101-bis" w:date="2022-01-10T01:19:00Z">
            <w:tblPrEx>
              <w:tblW w:w="10314" w:type="dxa"/>
              <w:jc w:val="center"/>
              <w:tblLayout w:type="fixed"/>
            </w:tblPrEx>
          </w:tblPrExChange>
        </w:tblPrEx>
        <w:trPr>
          <w:cantSplit/>
          <w:jc w:val="center"/>
          <w:trPrChange w:id="1127" w:author="Intel #101-bis" w:date="2022-01-10T01:19:00Z">
            <w:trPr>
              <w:cantSplit/>
              <w:jc w:val="center"/>
            </w:trPr>
          </w:trPrChange>
        </w:trPr>
        <w:tc>
          <w:tcPr>
            <w:tcW w:w="1007" w:type="dxa"/>
            <w:tcBorders>
              <w:top w:val="nil"/>
              <w:bottom w:val="nil"/>
            </w:tcBorders>
            <w:tcPrChange w:id="1128" w:author="Intel #101-bis" w:date="2022-01-10T01:19:00Z">
              <w:tcPr>
                <w:tcW w:w="1007" w:type="dxa"/>
                <w:tcBorders>
                  <w:top w:val="nil"/>
                  <w:bottom w:val="nil"/>
                </w:tcBorders>
              </w:tcPr>
            </w:tcPrChange>
          </w:tcPr>
          <w:p w14:paraId="4F87C009" w14:textId="77777777" w:rsidR="005B5E6D" w:rsidRPr="00E92A2E" w:rsidRDefault="005B5E6D" w:rsidP="005B5E6D">
            <w:pPr>
              <w:pStyle w:val="TAC"/>
            </w:pPr>
          </w:p>
        </w:tc>
        <w:tc>
          <w:tcPr>
            <w:tcW w:w="1093" w:type="dxa"/>
            <w:tcBorders>
              <w:top w:val="nil"/>
              <w:bottom w:val="nil"/>
            </w:tcBorders>
            <w:vAlign w:val="center"/>
            <w:tcPrChange w:id="1129" w:author="Intel #101-bis" w:date="2022-01-10T01:19:00Z">
              <w:tcPr>
                <w:tcW w:w="1093" w:type="dxa"/>
                <w:tcBorders>
                  <w:top w:val="nil"/>
                  <w:bottom w:val="nil"/>
                </w:tcBorders>
                <w:vAlign w:val="center"/>
              </w:tcPr>
            </w:tcPrChange>
          </w:tcPr>
          <w:p w14:paraId="25DF0385" w14:textId="77777777" w:rsidR="005B5E6D" w:rsidRPr="00E92A2E" w:rsidRDefault="005B5E6D" w:rsidP="005B5E6D">
            <w:pPr>
              <w:pStyle w:val="TAC"/>
            </w:pPr>
            <w:r w:rsidRPr="00F95B02">
              <w:t>8</w:t>
            </w:r>
          </w:p>
        </w:tc>
        <w:tc>
          <w:tcPr>
            <w:tcW w:w="985" w:type="dxa"/>
            <w:vAlign w:val="center"/>
            <w:tcPrChange w:id="1130" w:author="Intel #101-bis" w:date="2022-01-10T01:19:00Z">
              <w:tcPr>
                <w:tcW w:w="985" w:type="dxa"/>
                <w:vAlign w:val="center"/>
              </w:tcPr>
            </w:tcPrChange>
          </w:tcPr>
          <w:p w14:paraId="7796CE85" w14:textId="77777777" w:rsidR="005B5E6D" w:rsidRPr="00F95B02" w:rsidRDefault="005B5E6D" w:rsidP="005B5E6D">
            <w:pPr>
              <w:pStyle w:val="TAC"/>
            </w:pPr>
            <w:r w:rsidRPr="00F95B02">
              <w:t>Normal</w:t>
            </w:r>
          </w:p>
        </w:tc>
        <w:tc>
          <w:tcPr>
            <w:tcW w:w="1985" w:type="dxa"/>
            <w:vAlign w:val="center"/>
            <w:tcPrChange w:id="1131" w:author="Intel #101-bis" w:date="2022-01-10T01:19:00Z">
              <w:tcPr>
                <w:tcW w:w="1985" w:type="dxa"/>
                <w:vAlign w:val="center"/>
              </w:tcPr>
            </w:tcPrChange>
          </w:tcPr>
          <w:p w14:paraId="6F7DAFE9" w14:textId="77777777" w:rsidR="005B5E6D" w:rsidRPr="00F95B02" w:rsidRDefault="005B5E6D" w:rsidP="005B5E6D">
            <w:pPr>
              <w:pStyle w:val="TAC"/>
            </w:pPr>
            <w:r w:rsidRPr="00F95B02">
              <w:t>TDLC300-100 Low</w:t>
            </w:r>
          </w:p>
        </w:tc>
        <w:tc>
          <w:tcPr>
            <w:tcW w:w="1275" w:type="dxa"/>
            <w:vAlign w:val="center"/>
            <w:tcPrChange w:id="1132" w:author="Intel #101-bis" w:date="2022-01-10T01:19:00Z">
              <w:tcPr>
                <w:tcW w:w="1275" w:type="dxa"/>
                <w:vAlign w:val="center"/>
              </w:tcPr>
            </w:tcPrChange>
          </w:tcPr>
          <w:p w14:paraId="43D2778E" w14:textId="77777777" w:rsidR="005B5E6D" w:rsidRPr="00F95B02" w:rsidRDefault="005B5E6D" w:rsidP="005B5E6D">
            <w:pPr>
              <w:pStyle w:val="TAC"/>
            </w:pPr>
            <w:r w:rsidRPr="00F95B02">
              <w:t>70 %</w:t>
            </w:r>
          </w:p>
        </w:tc>
        <w:tc>
          <w:tcPr>
            <w:tcW w:w="1418" w:type="dxa"/>
            <w:vAlign w:val="center"/>
            <w:tcPrChange w:id="1133" w:author="Intel #101-bis" w:date="2022-01-10T01:19:00Z">
              <w:tcPr>
                <w:tcW w:w="1418" w:type="dxa"/>
                <w:vAlign w:val="center"/>
              </w:tcPr>
            </w:tcPrChange>
          </w:tcPr>
          <w:p w14:paraId="7C414A70" w14:textId="77777777" w:rsidR="005B5E6D" w:rsidRPr="00F95B02" w:rsidRDefault="005B5E6D" w:rsidP="005B5E6D">
            <w:pPr>
              <w:pStyle w:val="TAC"/>
            </w:pPr>
            <w:r w:rsidRPr="00F95B02">
              <w:t>G-FR1-A4-11</w:t>
            </w:r>
          </w:p>
        </w:tc>
        <w:tc>
          <w:tcPr>
            <w:tcW w:w="1417" w:type="dxa"/>
            <w:tcPrChange w:id="1134" w:author="Intel #101-bis" w:date="2022-01-10T01:19:00Z">
              <w:tcPr>
                <w:tcW w:w="1417" w:type="dxa"/>
              </w:tcPr>
            </w:tcPrChange>
          </w:tcPr>
          <w:p w14:paraId="6FD1B24E" w14:textId="77777777" w:rsidR="005B5E6D" w:rsidRPr="00F95B02" w:rsidRDefault="005B5E6D" w:rsidP="005B5E6D">
            <w:pPr>
              <w:pStyle w:val="TAC"/>
            </w:pPr>
            <w:r w:rsidRPr="00F95B02">
              <w:t>pos1</w:t>
            </w:r>
          </w:p>
        </w:tc>
        <w:tc>
          <w:tcPr>
            <w:tcW w:w="1134" w:type="dxa"/>
            <w:tcPrChange w:id="1135" w:author="Intel #101-bis" w:date="2022-01-10T01:19:00Z">
              <w:tcPr>
                <w:tcW w:w="1134" w:type="dxa"/>
              </w:tcPr>
            </w:tcPrChange>
          </w:tcPr>
          <w:p w14:paraId="5AB251D8" w14:textId="77777777" w:rsidR="005B5E6D" w:rsidRPr="00F95B02" w:rsidRDefault="005B5E6D" w:rsidP="005B5E6D">
            <w:pPr>
              <w:pStyle w:val="TAC"/>
            </w:pPr>
            <w:r w:rsidRPr="00F95B02">
              <w:t>3.2</w:t>
            </w:r>
          </w:p>
        </w:tc>
      </w:tr>
      <w:tr w:rsidR="005B5E6D" w:rsidRPr="00E92A2E" w14:paraId="6E5EBDA1" w14:textId="77777777" w:rsidTr="005B5E6D">
        <w:tblPrEx>
          <w:tblW w:w="10314" w:type="dxa"/>
          <w:jc w:val="center"/>
          <w:tblLayout w:type="fixed"/>
          <w:tblPrExChange w:id="1136" w:author="Intel #101-bis" w:date="2022-01-10T01:19:00Z">
            <w:tblPrEx>
              <w:tblW w:w="10314" w:type="dxa"/>
              <w:jc w:val="center"/>
              <w:tblLayout w:type="fixed"/>
            </w:tblPrEx>
          </w:tblPrExChange>
        </w:tblPrEx>
        <w:trPr>
          <w:cantSplit/>
          <w:jc w:val="center"/>
          <w:trPrChange w:id="1137" w:author="Intel #101-bis" w:date="2022-01-10T01:19:00Z">
            <w:trPr>
              <w:cantSplit/>
              <w:jc w:val="center"/>
            </w:trPr>
          </w:trPrChange>
        </w:trPr>
        <w:tc>
          <w:tcPr>
            <w:tcW w:w="1007" w:type="dxa"/>
            <w:tcBorders>
              <w:top w:val="nil"/>
              <w:bottom w:val="nil"/>
            </w:tcBorders>
            <w:tcPrChange w:id="1138" w:author="Intel #101-bis" w:date="2022-01-10T01:19:00Z">
              <w:tcPr>
                <w:tcW w:w="1007" w:type="dxa"/>
                <w:tcBorders>
                  <w:top w:val="nil"/>
                  <w:bottom w:val="single" w:sz="4" w:space="0" w:color="auto"/>
                </w:tcBorders>
              </w:tcPr>
            </w:tcPrChange>
          </w:tcPr>
          <w:p w14:paraId="7FC669C7" w14:textId="77777777" w:rsidR="005B5E6D" w:rsidRPr="00E92A2E" w:rsidRDefault="005B5E6D" w:rsidP="005B5E6D">
            <w:pPr>
              <w:pStyle w:val="TAC"/>
            </w:pPr>
          </w:p>
        </w:tc>
        <w:tc>
          <w:tcPr>
            <w:tcW w:w="1093" w:type="dxa"/>
            <w:tcBorders>
              <w:top w:val="nil"/>
              <w:bottom w:val="nil"/>
            </w:tcBorders>
            <w:tcPrChange w:id="1139" w:author="Intel #101-bis" w:date="2022-01-10T01:19:00Z">
              <w:tcPr>
                <w:tcW w:w="1093" w:type="dxa"/>
                <w:tcBorders>
                  <w:top w:val="nil"/>
                  <w:bottom w:val="single" w:sz="4" w:space="0" w:color="auto"/>
                </w:tcBorders>
              </w:tcPr>
            </w:tcPrChange>
          </w:tcPr>
          <w:p w14:paraId="79D4E2A9" w14:textId="77777777" w:rsidR="005B5E6D" w:rsidRPr="00E92A2E" w:rsidRDefault="005B5E6D" w:rsidP="005B5E6D">
            <w:pPr>
              <w:pStyle w:val="TAC"/>
            </w:pPr>
          </w:p>
        </w:tc>
        <w:tc>
          <w:tcPr>
            <w:tcW w:w="985" w:type="dxa"/>
            <w:vAlign w:val="center"/>
            <w:tcPrChange w:id="1140" w:author="Intel #101-bis" w:date="2022-01-10T01:19:00Z">
              <w:tcPr>
                <w:tcW w:w="985" w:type="dxa"/>
                <w:vAlign w:val="center"/>
              </w:tcPr>
            </w:tcPrChange>
          </w:tcPr>
          <w:p w14:paraId="770878D5" w14:textId="77777777" w:rsidR="005B5E6D" w:rsidRPr="00F95B02" w:rsidRDefault="005B5E6D" w:rsidP="005B5E6D">
            <w:pPr>
              <w:pStyle w:val="TAC"/>
            </w:pPr>
            <w:r w:rsidRPr="00F95B02">
              <w:t>Normal</w:t>
            </w:r>
          </w:p>
        </w:tc>
        <w:tc>
          <w:tcPr>
            <w:tcW w:w="1985" w:type="dxa"/>
            <w:vAlign w:val="center"/>
            <w:tcPrChange w:id="1141" w:author="Intel #101-bis" w:date="2022-01-10T01:19:00Z">
              <w:tcPr>
                <w:tcW w:w="1985" w:type="dxa"/>
                <w:vAlign w:val="center"/>
              </w:tcPr>
            </w:tcPrChange>
          </w:tcPr>
          <w:p w14:paraId="1B1084EF" w14:textId="77777777" w:rsidR="005B5E6D" w:rsidRPr="00F95B02" w:rsidRDefault="005B5E6D" w:rsidP="005B5E6D">
            <w:pPr>
              <w:pStyle w:val="TAC"/>
            </w:pPr>
            <w:r w:rsidRPr="00F95B02">
              <w:t>TDLA30-10 Low</w:t>
            </w:r>
          </w:p>
        </w:tc>
        <w:tc>
          <w:tcPr>
            <w:tcW w:w="1275" w:type="dxa"/>
            <w:vAlign w:val="center"/>
            <w:tcPrChange w:id="1142" w:author="Intel #101-bis" w:date="2022-01-10T01:19:00Z">
              <w:tcPr>
                <w:tcW w:w="1275" w:type="dxa"/>
                <w:vAlign w:val="center"/>
              </w:tcPr>
            </w:tcPrChange>
          </w:tcPr>
          <w:p w14:paraId="63C87A8C" w14:textId="77777777" w:rsidR="005B5E6D" w:rsidRPr="00F95B02" w:rsidRDefault="005B5E6D" w:rsidP="005B5E6D">
            <w:pPr>
              <w:pStyle w:val="TAC"/>
            </w:pPr>
            <w:r w:rsidRPr="00F95B02">
              <w:t>70 %</w:t>
            </w:r>
          </w:p>
        </w:tc>
        <w:tc>
          <w:tcPr>
            <w:tcW w:w="1418" w:type="dxa"/>
            <w:vAlign w:val="center"/>
            <w:tcPrChange w:id="1143" w:author="Intel #101-bis" w:date="2022-01-10T01:19:00Z">
              <w:tcPr>
                <w:tcW w:w="1418" w:type="dxa"/>
                <w:vAlign w:val="center"/>
              </w:tcPr>
            </w:tcPrChange>
          </w:tcPr>
          <w:p w14:paraId="1D122FC4" w14:textId="77777777" w:rsidR="005B5E6D" w:rsidRPr="00F95B02" w:rsidRDefault="005B5E6D" w:rsidP="005B5E6D">
            <w:pPr>
              <w:pStyle w:val="TAC"/>
            </w:pPr>
            <w:r w:rsidRPr="00F95B02">
              <w:t>G-FR1-A5-11</w:t>
            </w:r>
          </w:p>
        </w:tc>
        <w:tc>
          <w:tcPr>
            <w:tcW w:w="1417" w:type="dxa"/>
            <w:tcPrChange w:id="1144" w:author="Intel #101-bis" w:date="2022-01-10T01:19:00Z">
              <w:tcPr>
                <w:tcW w:w="1417" w:type="dxa"/>
              </w:tcPr>
            </w:tcPrChange>
          </w:tcPr>
          <w:p w14:paraId="5DBF430D" w14:textId="77777777" w:rsidR="005B5E6D" w:rsidRPr="00F95B02" w:rsidRDefault="005B5E6D" w:rsidP="005B5E6D">
            <w:pPr>
              <w:pStyle w:val="TAC"/>
            </w:pPr>
            <w:r w:rsidRPr="00F95B02">
              <w:t>pos1</w:t>
            </w:r>
          </w:p>
        </w:tc>
        <w:tc>
          <w:tcPr>
            <w:tcW w:w="1134" w:type="dxa"/>
            <w:tcPrChange w:id="1145" w:author="Intel #101-bis" w:date="2022-01-10T01:19:00Z">
              <w:tcPr>
                <w:tcW w:w="1134" w:type="dxa"/>
              </w:tcPr>
            </w:tcPrChange>
          </w:tcPr>
          <w:p w14:paraId="0D7C2331" w14:textId="77777777" w:rsidR="005B5E6D" w:rsidRPr="00F95B02" w:rsidRDefault="005B5E6D" w:rsidP="005B5E6D">
            <w:pPr>
              <w:pStyle w:val="TAC"/>
            </w:pPr>
            <w:r w:rsidRPr="00F95B02">
              <w:t>5.6</w:t>
            </w:r>
          </w:p>
        </w:tc>
      </w:tr>
      <w:tr w:rsidR="005B5E6D" w:rsidRPr="00E92A2E" w14:paraId="32064FD0" w14:textId="77777777" w:rsidTr="005B5E6D">
        <w:tblPrEx>
          <w:tblW w:w="10314" w:type="dxa"/>
          <w:jc w:val="center"/>
          <w:tblLayout w:type="fixed"/>
          <w:tblPrExChange w:id="1146" w:author="Intel #101-bis" w:date="2022-01-10T01:19:00Z">
            <w:tblPrEx>
              <w:tblW w:w="10314" w:type="dxa"/>
              <w:jc w:val="center"/>
              <w:tblLayout w:type="fixed"/>
            </w:tblPrEx>
          </w:tblPrExChange>
        </w:tblPrEx>
        <w:trPr>
          <w:cantSplit/>
          <w:jc w:val="center"/>
          <w:ins w:id="1147" w:author="Intel #101-bis" w:date="2022-01-10T01:19:00Z"/>
          <w:trPrChange w:id="1148" w:author="Intel #101-bis" w:date="2022-01-10T01:19:00Z">
            <w:trPr>
              <w:cantSplit/>
              <w:jc w:val="center"/>
            </w:trPr>
          </w:trPrChange>
        </w:trPr>
        <w:tc>
          <w:tcPr>
            <w:tcW w:w="1007" w:type="dxa"/>
            <w:tcBorders>
              <w:top w:val="nil"/>
              <w:bottom w:val="single" w:sz="4" w:space="0" w:color="auto"/>
            </w:tcBorders>
            <w:tcPrChange w:id="1149" w:author="Intel #101-bis" w:date="2022-01-10T01:19:00Z">
              <w:tcPr>
                <w:tcW w:w="1007" w:type="dxa"/>
                <w:tcBorders>
                  <w:top w:val="nil"/>
                  <w:bottom w:val="single" w:sz="4" w:space="0" w:color="auto"/>
                </w:tcBorders>
              </w:tcPr>
            </w:tcPrChange>
          </w:tcPr>
          <w:p w14:paraId="08E973D4" w14:textId="77777777" w:rsidR="005B5E6D" w:rsidRPr="00E92A2E" w:rsidRDefault="005B5E6D" w:rsidP="005B5E6D">
            <w:pPr>
              <w:pStyle w:val="TAC"/>
              <w:rPr>
                <w:ins w:id="1150" w:author="Intel #101-bis" w:date="2022-01-10T01:19:00Z"/>
              </w:rPr>
            </w:pPr>
          </w:p>
        </w:tc>
        <w:tc>
          <w:tcPr>
            <w:tcW w:w="1093" w:type="dxa"/>
            <w:tcBorders>
              <w:top w:val="nil"/>
              <w:bottom w:val="single" w:sz="4" w:space="0" w:color="auto"/>
            </w:tcBorders>
            <w:tcPrChange w:id="1151" w:author="Intel #101-bis" w:date="2022-01-10T01:19:00Z">
              <w:tcPr>
                <w:tcW w:w="1093" w:type="dxa"/>
                <w:tcBorders>
                  <w:top w:val="nil"/>
                  <w:bottom w:val="single" w:sz="4" w:space="0" w:color="auto"/>
                </w:tcBorders>
              </w:tcPr>
            </w:tcPrChange>
          </w:tcPr>
          <w:p w14:paraId="7F0D2EDB" w14:textId="77777777" w:rsidR="005B5E6D" w:rsidRPr="00E92A2E" w:rsidRDefault="005B5E6D" w:rsidP="005B5E6D">
            <w:pPr>
              <w:pStyle w:val="TAC"/>
              <w:rPr>
                <w:ins w:id="1152" w:author="Intel #101-bis" w:date="2022-01-10T01:19:00Z"/>
              </w:rPr>
            </w:pPr>
          </w:p>
        </w:tc>
        <w:tc>
          <w:tcPr>
            <w:tcW w:w="985" w:type="dxa"/>
            <w:vAlign w:val="center"/>
            <w:tcPrChange w:id="1153" w:author="Intel #101-bis" w:date="2022-01-10T01:19:00Z">
              <w:tcPr>
                <w:tcW w:w="985" w:type="dxa"/>
                <w:vAlign w:val="center"/>
              </w:tcPr>
            </w:tcPrChange>
          </w:tcPr>
          <w:p w14:paraId="37CB7328" w14:textId="1926BA8B" w:rsidR="005B5E6D" w:rsidRPr="00F95B02" w:rsidRDefault="005B5E6D" w:rsidP="005B5E6D">
            <w:pPr>
              <w:pStyle w:val="TAC"/>
              <w:rPr>
                <w:ins w:id="1154" w:author="Intel #101-bis" w:date="2022-01-10T01:19:00Z"/>
              </w:rPr>
            </w:pPr>
            <w:ins w:id="1155" w:author="Intel #101-bis" w:date="2022-01-10T01:19:00Z">
              <w:r>
                <w:t>Normal</w:t>
              </w:r>
            </w:ins>
          </w:p>
        </w:tc>
        <w:tc>
          <w:tcPr>
            <w:tcW w:w="1985" w:type="dxa"/>
            <w:vAlign w:val="center"/>
            <w:tcPrChange w:id="1156" w:author="Intel #101-bis" w:date="2022-01-10T01:19:00Z">
              <w:tcPr>
                <w:tcW w:w="1985" w:type="dxa"/>
                <w:vAlign w:val="center"/>
              </w:tcPr>
            </w:tcPrChange>
          </w:tcPr>
          <w:p w14:paraId="130D9914" w14:textId="7DCF15FF" w:rsidR="005B5E6D" w:rsidRPr="00F95B02" w:rsidRDefault="005B5E6D" w:rsidP="005B5E6D">
            <w:pPr>
              <w:pStyle w:val="TAC"/>
              <w:rPr>
                <w:ins w:id="1157" w:author="Intel #101-bis" w:date="2022-01-10T01:19:00Z"/>
              </w:rPr>
            </w:pPr>
            <w:ins w:id="1158" w:author="Intel #101-bis" w:date="2022-01-10T01:19:00Z">
              <w:r w:rsidRPr="00F95B02">
                <w:t>TDLA30-10 Low</w:t>
              </w:r>
            </w:ins>
          </w:p>
        </w:tc>
        <w:tc>
          <w:tcPr>
            <w:tcW w:w="1275" w:type="dxa"/>
            <w:vAlign w:val="center"/>
            <w:tcPrChange w:id="1159" w:author="Intel #101-bis" w:date="2022-01-10T01:19:00Z">
              <w:tcPr>
                <w:tcW w:w="1275" w:type="dxa"/>
                <w:vAlign w:val="center"/>
              </w:tcPr>
            </w:tcPrChange>
          </w:tcPr>
          <w:p w14:paraId="0BB65C0D" w14:textId="0C8BDDFD" w:rsidR="005B5E6D" w:rsidRPr="00F95B02" w:rsidRDefault="005B5E6D" w:rsidP="005B5E6D">
            <w:pPr>
              <w:pStyle w:val="TAC"/>
              <w:rPr>
                <w:ins w:id="1160" w:author="Intel #101-bis" w:date="2022-01-10T01:19:00Z"/>
              </w:rPr>
            </w:pPr>
            <w:ins w:id="1161" w:author="Intel #101-bis" w:date="2022-01-10T01:19:00Z">
              <w:r w:rsidRPr="00F95B02">
                <w:t>70 %</w:t>
              </w:r>
            </w:ins>
          </w:p>
        </w:tc>
        <w:tc>
          <w:tcPr>
            <w:tcW w:w="1418" w:type="dxa"/>
            <w:vAlign w:val="center"/>
            <w:tcPrChange w:id="1162" w:author="Intel #101-bis" w:date="2022-01-10T01:19:00Z">
              <w:tcPr>
                <w:tcW w:w="1418" w:type="dxa"/>
                <w:vAlign w:val="center"/>
              </w:tcPr>
            </w:tcPrChange>
          </w:tcPr>
          <w:p w14:paraId="6DF612A5" w14:textId="40743068" w:rsidR="005B5E6D" w:rsidRPr="00F95B02" w:rsidRDefault="003016D0" w:rsidP="005B5E6D">
            <w:pPr>
              <w:pStyle w:val="TAC"/>
              <w:rPr>
                <w:ins w:id="1163" w:author="Intel #101-bis" w:date="2022-01-10T01:19:00Z"/>
              </w:rPr>
            </w:pPr>
            <w:ins w:id="1164" w:author="Intel #101-bis" w:date="2022-01-20T14:37:00Z">
              <w:r>
                <w:t>G-FR1-A9-3</w:t>
              </w:r>
            </w:ins>
          </w:p>
        </w:tc>
        <w:tc>
          <w:tcPr>
            <w:tcW w:w="1417" w:type="dxa"/>
            <w:tcPrChange w:id="1165" w:author="Intel #101-bis" w:date="2022-01-10T01:19:00Z">
              <w:tcPr>
                <w:tcW w:w="1417" w:type="dxa"/>
              </w:tcPr>
            </w:tcPrChange>
          </w:tcPr>
          <w:p w14:paraId="14363F6D" w14:textId="7CF48A96" w:rsidR="005B5E6D" w:rsidRPr="00F95B02" w:rsidRDefault="005B5E6D" w:rsidP="005B5E6D">
            <w:pPr>
              <w:pStyle w:val="TAC"/>
              <w:rPr>
                <w:ins w:id="1166" w:author="Intel #101-bis" w:date="2022-01-10T01:19:00Z"/>
              </w:rPr>
            </w:pPr>
            <w:ins w:id="1167" w:author="Intel #101-bis" w:date="2022-01-10T01:19:00Z">
              <w:r>
                <w:t>pos1</w:t>
              </w:r>
            </w:ins>
          </w:p>
        </w:tc>
        <w:tc>
          <w:tcPr>
            <w:tcW w:w="1134" w:type="dxa"/>
            <w:tcPrChange w:id="1168" w:author="Intel #101-bis" w:date="2022-01-10T01:19:00Z">
              <w:tcPr>
                <w:tcW w:w="1134" w:type="dxa"/>
              </w:tcPr>
            </w:tcPrChange>
          </w:tcPr>
          <w:p w14:paraId="002BF944" w14:textId="75B13CA7" w:rsidR="005B5E6D" w:rsidRPr="00F95B02" w:rsidRDefault="0085545A" w:rsidP="005B5E6D">
            <w:pPr>
              <w:pStyle w:val="TAC"/>
              <w:rPr>
                <w:ins w:id="1169" w:author="Intel #101-bis" w:date="2022-01-10T01:19:00Z"/>
              </w:rPr>
            </w:pPr>
            <w:ins w:id="1170" w:author="Intel #101-bis" w:date="2022-01-20T14:45:00Z">
              <w:r>
                <w:t>[</w:t>
              </w:r>
            </w:ins>
            <w:ins w:id="1171" w:author="Intel #101-bis" w:date="2022-01-20T14:44:00Z">
              <w:r w:rsidR="00B011B5">
                <w:t>12.4</w:t>
              </w:r>
            </w:ins>
            <w:ins w:id="1172" w:author="Intel #101-bis" w:date="2022-01-20T14:45:00Z">
              <w:r>
                <w:t>]</w:t>
              </w:r>
            </w:ins>
          </w:p>
        </w:tc>
      </w:tr>
      <w:tr w:rsidR="005B5E6D" w:rsidRPr="00E92A2E" w14:paraId="03CED3F2" w14:textId="77777777" w:rsidTr="00780F72">
        <w:trPr>
          <w:cantSplit/>
          <w:jc w:val="center"/>
        </w:trPr>
        <w:tc>
          <w:tcPr>
            <w:tcW w:w="1007" w:type="dxa"/>
            <w:tcBorders>
              <w:bottom w:val="nil"/>
            </w:tcBorders>
          </w:tcPr>
          <w:p w14:paraId="439DB77C" w14:textId="77777777" w:rsidR="005B5E6D" w:rsidRPr="00E92A2E" w:rsidRDefault="005B5E6D" w:rsidP="005B5E6D">
            <w:pPr>
              <w:pStyle w:val="TAC"/>
            </w:pPr>
          </w:p>
        </w:tc>
        <w:tc>
          <w:tcPr>
            <w:tcW w:w="1093" w:type="dxa"/>
            <w:tcBorders>
              <w:bottom w:val="nil"/>
            </w:tcBorders>
            <w:vAlign w:val="center"/>
          </w:tcPr>
          <w:p w14:paraId="1494DC67" w14:textId="77777777" w:rsidR="005B5E6D" w:rsidRPr="00E92A2E" w:rsidRDefault="005B5E6D" w:rsidP="005B5E6D">
            <w:pPr>
              <w:pStyle w:val="TAC"/>
            </w:pPr>
            <w:r w:rsidRPr="00F95B02">
              <w:t>2</w:t>
            </w:r>
          </w:p>
        </w:tc>
        <w:tc>
          <w:tcPr>
            <w:tcW w:w="985" w:type="dxa"/>
            <w:vAlign w:val="center"/>
          </w:tcPr>
          <w:p w14:paraId="2DD8126B" w14:textId="77777777" w:rsidR="005B5E6D" w:rsidRPr="00F95B02" w:rsidRDefault="005B5E6D" w:rsidP="005B5E6D">
            <w:pPr>
              <w:pStyle w:val="TAC"/>
            </w:pPr>
            <w:r w:rsidRPr="00F95B02">
              <w:t>Normal</w:t>
            </w:r>
          </w:p>
        </w:tc>
        <w:tc>
          <w:tcPr>
            <w:tcW w:w="1985" w:type="dxa"/>
            <w:vAlign w:val="center"/>
          </w:tcPr>
          <w:p w14:paraId="554752C9" w14:textId="77777777" w:rsidR="005B5E6D" w:rsidRPr="00F95B02" w:rsidRDefault="005B5E6D" w:rsidP="005B5E6D">
            <w:pPr>
              <w:pStyle w:val="TAC"/>
            </w:pPr>
            <w:r w:rsidRPr="00F95B02">
              <w:t>TDLB100-400 Low</w:t>
            </w:r>
          </w:p>
        </w:tc>
        <w:tc>
          <w:tcPr>
            <w:tcW w:w="1275" w:type="dxa"/>
            <w:vAlign w:val="center"/>
          </w:tcPr>
          <w:p w14:paraId="2C3FC08A" w14:textId="77777777" w:rsidR="005B5E6D" w:rsidRPr="00F95B02" w:rsidRDefault="005B5E6D" w:rsidP="005B5E6D">
            <w:pPr>
              <w:pStyle w:val="TAC"/>
            </w:pPr>
            <w:r w:rsidRPr="00F95B02">
              <w:t>70 %</w:t>
            </w:r>
          </w:p>
        </w:tc>
        <w:tc>
          <w:tcPr>
            <w:tcW w:w="1418" w:type="dxa"/>
            <w:vAlign w:val="center"/>
          </w:tcPr>
          <w:p w14:paraId="24CA279B" w14:textId="77777777" w:rsidR="005B5E6D" w:rsidRPr="00F95B02" w:rsidRDefault="005B5E6D" w:rsidP="005B5E6D">
            <w:pPr>
              <w:pStyle w:val="TAC"/>
            </w:pPr>
            <w:r w:rsidRPr="00F95B02">
              <w:t>G-FR1-A3-25</w:t>
            </w:r>
          </w:p>
        </w:tc>
        <w:tc>
          <w:tcPr>
            <w:tcW w:w="1417" w:type="dxa"/>
          </w:tcPr>
          <w:p w14:paraId="7A5E24FF" w14:textId="77777777" w:rsidR="005B5E6D" w:rsidRPr="00F95B02" w:rsidRDefault="005B5E6D" w:rsidP="005B5E6D">
            <w:pPr>
              <w:pStyle w:val="TAC"/>
            </w:pPr>
            <w:r w:rsidRPr="00F95B02">
              <w:t>pos1</w:t>
            </w:r>
          </w:p>
        </w:tc>
        <w:tc>
          <w:tcPr>
            <w:tcW w:w="1134" w:type="dxa"/>
          </w:tcPr>
          <w:p w14:paraId="08BE339D" w14:textId="77777777" w:rsidR="005B5E6D" w:rsidRPr="00F95B02" w:rsidRDefault="005B5E6D" w:rsidP="005B5E6D">
            <w:pPr>
              <w:pStyle w:val="TAC"/>
            </w:pPr>
            <w:r w:rsidRPr="00F95B02">
              <w:t>1.1</w:t>
            </w:r>
          </w:p>
        </w:tc>
      </w:tr>
      <w:tr w:rsidR="005B5E6D" w:rsidRPr="00E92A2E" w14:paraId="60101697" w14:textId="77777777" w:rsidTr="00780F72">
        <w:trPr>
          <w:cantSplit/>
          <w:jc w:val="center"/>
        </w:trPr>
        <w:tc>
          <w:tcPr>
            <w:tcW w:w="1007" w:type="dxa"/>
            <w:tcBorders>
              <w:top w:val="nil"/>
              <w:bottom w:val="nil"/>
            </w:tcBorders>
          </w:tcPr>
          <w:p w14:paraId="30A5B073" w14:textId="77777777" w:rsidR="005B5E6D" w:rsidRPr="00E92A2E" w:rsidRDefault="005B5E6D" w:rsidP="005B5E6D">
            <w:pPr>
              <w:pStyle w:val="TAC"/>
            </w:pPr>
          </w:p>
        </w:tc>
        <w:tc>
          <w:tcPr>
            <w:tcW w:w="1093" w:type="dxa"/>
            <w:tcBorders>
              <w:top w:val="nil"/>
              <w:bottom w:val="single" w:sz="4" w:space="0" w:color="auto"/>
            </w:tcBorders>
          </w:tcPr>
          <w:p w14:paraId="5F6EF4D5" w14:textId="77777777" w:rsidR="005B5E6D" w:rsidRPr="00E92A2E" w:rsidRDefault="005B5E6D" w:rsidP="005B5E6D">
            <w:pPr>
              <w:pStyle w:val="TAC"/>
            </w:pPr>
          </w:p>
        </w:tc>
        <w:tc>
          <w:tcPr>
            <w:tcW w:w="985" w:type="dxa"/>
            <w:vAlign w:val="center"/>
          </w:tcPr>
          <w:p w14:paraId="3EB36D0A" w14:textId="77777777" w:rsidR="005B5E6D" w:rsidRPr="00F95B02" w:rsidRDefault="005B5E6D" w:rsidP="005B5E6D">
            <w:pPr>
              <w:pStyle w:val="TAC"/>
            </w:pPr>
            <w:r w:rsidRPr="00F95B02">
              <w:t>Normal</w:t>
            </w:r>
          </w:p>
        </w:tc>
        <w:tc>
          <w:tcPr>
            <w:tcW w:w="1985" w:type="dxa"/>
            <w:vAlign w:val="center"/>
          </w:tcPr>
          <w:p w14:paraId="046AF46D" w14:textId="77777777" w:rsidR="005B5E6D" w:rsidRPr="00F95B02" w:rsidRDefault="005B5E6D" w:rsidP="005B5E6D">
            <w:pPr>
              <w:pStyle w:val="TAC"/>
            </w:pPr>
            <w:r w:rsidRPr="00F95B02">
              <w:t>TDLC300-100 Low</w:t>
            </w:r>
          </w:p>
        </w:tc>
        <w:tc>
          <w:tcPr>
            <w:tcW w:w="1275" w:type="dxa"/>
            <w:vAlign w:val="center"/>
          </w:tcPr>
          <w:p w14:paraId="162F9A45" w14:textId="77777777" w:rsidR="005B5E6D" w:rsidRPr="00F95B02" w:rsidRDefault="005B5E6D" w:rsidP="005B5E6D">
            <w:pPr>
              <w:pStyle w:val="TAC"/>
            </w:pPr>
            <w:r w:rsidRPr="00F95B02">
              <w:t>70 %</w:t>
            </w:r>
          </w:p>
        </w:tc>
        <w:tc>
          <w:tcPr>
            <w:tcW w:w="1418" w:type="dxa"/>
            <w:vAlign w:val="center"/>
          </w:tcPr>
          <w:p w14:paraId="3B3E0409" w14:textId="77777777" w:rsidR="005B5E6D" w:rsidRPr="00F95B02" w:rsidRDefault="005B5E6D" w:rsidP="005B5E6D">
            <w:pPr>
              <w:pStyle w:val="TAC"/>
            </w:pPr>
            <w:r w:rsidRPr="00F95B02">
              <w:t>G-FR1-A4-25</w:t>
            </w:r>
          </w:p>
        </w:tc>
        <w:tc>
          <w:tcPr>
            <w:tcW w:w="1417" w:type="dxa"/>
          </w:tcPr>
          <w:p w14:paraId="552DA53C" w14:textId="77777777" w:rsidR="005B5E6D" w:rsidRPr="00F95B02" w:rsidRDefault="005B5E6D" w:rsidP="005B5E6D">
            <w:pPr>
              <w:pStyle w:val="TAC"/>
            </w:pPr>
            <w:r w:rsidRPr="00F95B02">
              <w:t>pos1</w:t>
            </w:r>
          </w:p>
        </w:tc>
        <w:tc>
          <w:tcPr>
            <w:tcW w:w="1134" w:type="dxa"/>
          </w:tcPr>
          <w:p w14:paraId="5328D213" w14:textId="77777777" w:rsidR="005B5E6D" w:rsidRPr="00F95B02" w:rsidRDefault="005B5E6D" w:rsidP="005B5E6D">
            <w:pPr>
              <w:pStyle w:val="TAC"/>
            </w:pPr>
            <w:r w:rsidRPr="00F95B02">
              <w:t>18.5</w:t>
            </w:r>
          </w:p>
        </w:tc>
      </w:tr>
      <w:tr w:rsidR="005B5E6D" w:rsidRPr="00E92A2E" w14:paraId="6844605F" w14:textId="77777777" w:rsidTr="00780F72">
        <w:trPr>
          <w:cantSplit/>
          <w:jc w:val="center"/>
        </w:trPr>
        <w:tc>
          <w:tcPr>
            <w:tcW w:w="1007" w:type="dxa"/>
            <w:tcBorders>
              <w:top w:val="nil"/>
              <w:bottom w:val="nil"/>
            </w:tcBorders>
            <w:vAlign w:val="center"/>
          </w:tcPr>
          <w:p w14:paraId="643F8A13" w14:textId="77777777" w:rsidR="005B5E6D" w:rsidRPr="00E92A2E" w:rsidRDefault="005B5E6D" w:rsidP="005B5E6D">
            <w:pPr>
              <w:pStyle w:val="TAC"/>
            </w:pPr>
            <w:r w:rsidRPr="00F95B02">
              <w:t>2</w:t>
            </w:r>
          </w:p>
        </w:tc>
        <w:tc>
          <w:tcPr>
            <w:tcW w:w="1093" w:type="dxa"/>
            <w:tcBorders>
              <w:top w:val="single" w:sz="4" w:space="0" w:color="auto"/>
              <w:bottom w:val="nil"/>
            </w:tcBorders>
            <w:vAlign w:val="center"/>
          </w:tcPr>
          <w:p w14:paraId="74A0F854" w14:textId="77777777" w:rsidR="005B5E6D" w:rsidRPr="00E92A2E" w:rsidRDefault="005B5E6D" w:rsidP="005B5E6D">
            <w:pPr>
              <w:pStyle w:val="TAC"/>
            </w:pPr>
            <w:r w:rsidRPr="00F95B02">
              <w:t>4</w:t>
            </w:r>
          </w:p>
        </w:tc>
        <w:tc>
          <w:tcPr>
            <w:tcW w:w="985" w:type="dxa"/>
            <w:vAlign w:val="center"/>
          </w:tcPr>
          <w:p w14:paraId="5E63B144" w14:textId="77777777" w:rsidR="005B5E6D" w:rsidRPr="00F95B02" w:rsidRDefault="005B5E6D" w:rsidP="005B5E6D">
            <w:pPr>
              <w:pStyle w:val="TAC"/>
            </w:pPr>
            <w:r w:rsidRPr="00F95B02">
              <w:t>Normal</w:t>
            </w:r>
          </w:p>
        </w:tc>
        <w:tc>
          <w:tcPr>
            <w:tcW w:w="1985" w:type="dxa"/>
            <w:vAlign w:val="center"/>
          </w:tcPr>
          <w:p w14:paraId="31945632" w14:textId="77777777" w:rsidR="005B5E6D" w:rsidRPr="00F95B02" w:rsidRDefault="005B5E6D" w:rsidP="005B5E6D">
            <w:pPr>
              <w:pStyle w:val="TAC"/>
            </w:pPr>
            <w:r w:rsidRPr="00F95B02">
              <w:t>TDLB100-400 Low</w:t>
            </w:r>
          </w:p>
        </w:tc>
        <w:tc>
          <w:tcPr>
            <w:tcW w:w="1275" w:type="dxa"/>
            <w:vAlign w:val="center"/>
          </w:tcPr>
          <w:p w14:paraId="22BB837F" w14:textId="77777777" w:rsidR="005B5E6D" w:rsidRPr="00F95B02" w:rsidRDefault="005B5E6D" w:rsidP="005B5E6D">
            <w:pPr>
              <w:pStyle w:val="TAC"/>
            </w:pPr>
            <w:r w:rsidRPr="00F95B02">
              <w:t>70 %</w:t>
            </w:r>
          </w:p>
        </w:tc>
        <w:tc>
          <w:tcPr>
            <w:tcW w:w="1418" w:type="dxa"/>
            <w:vAlign w:val="center"/>
          </w:tcPr>
          <w:p w14:paraId="0EB075FB" w14:textId="77777777" w:rsidR="005B5E6D" w:rsidRPr="00F95B02" w:rsidRDefault="005B5E6D" w:rsidP="005B5E6D">
            <w:pPr>
              <w:pStyle w:val="TAC"/>
            </w:pPr>
            <w:r w:rsidRPr="00F95B02">
              <w:t>G-FR1-A3-25</w:t>
            </w:r>
          </w:p>
        </w:tc>
        <w:tc>
          <w:tcPr>
            <w:tcW w:w="1417" w:type="dxa"/>
          </w:tcPr>
          <w:p w14:paraId="22AAE5AB" w14:textId="77777777" w:rsidR="005B5E6D" w:rsidRPr="00F95B02" w:rsidRDefault="005B5E6D" w:rsidP="005B5E6D">
            <w:pPr>
              <w:pStyle w:val="TAC"/>
            </w:pPr>
            <w:r w:rsidRPr="00F95B02">
              <w:t>pos1</w:t>
            </w:r>
          </w:p>
        </w:tc>
        <w:tc>
          <w:tcPr>
            <w:tcW w:w="1134" w:type="dxa"/>
          </w:tcPr>
          <w:p w14:paraId="11398F8A" w14:textId="77777777" w:rsidR="005B5E6D" w:rsidRPr="00F95B02" w:rsidRDefault="005B5E6D" w:rsidP="005B5E6D">
            <w:pPr>
              <w:pStyle w:val="TAC"/>
            </w:pPr>
            <w:r w:rsidRPr="00F95B02">
              <w:t>-2.5</w:t>
            </w:r>
          </w:p>
        </w:tc>
      </w:tr>
      <w:tr w:rsidR="005B5E6D" w:rsidRPr="00E92A2E" w14:paraId="439EEE65" w14:textId="77777777" w:rsidTr="00780F72">
        <w:trPr>
          <w:cantSplit/>
          <w:jc w:val="center"/>
        </w:trPr>
        <w:tc>
          <w:tcPr>
            <w:tcW w:w="1007" w:type="dxa"/>
            <w:tcBorders>
              <w:top w:val="nil"/>
              <w:bottom w:val="nil"/>
            </w:tcBorders>
          </w:tcPr>
          <w:p w14:paraId="2232020B" w14:textId="77777777" w:rsidR="005B5E6D" w:rsidRPr="00E92A2E" w:rsidRDefault="005B5E6D" w:rsidP="005B5E6D">
            <w:pPr>
              <w:pStyle w:val="TAC"/>
            </w:pPr>
          </w:p>
        </w:tc>
        <w:tc>
          <w:tcPr>
            <w:tcW w:w="1093" w:type="dxa"/>
            <w:tcBorders>
              <w:top w:val="nil"/>
              <w:bottom w:val="single" w:sz="4" w:space="0" w:color="auto"/>
            </w:tcBorders>
          </w:tcPr>
          <w:p w14:paraId="73851831" w14:textId="77777777" w:rsidR="005B5E6D" w:rsidRPr="00E92A2E" w:rsidRDefault="005B5E6D" w:rsidP="005B5E6D">
            <w:pPr>
              <w:pStyle w:val="TAC"/>
            </w:pPr>
          </w:p>
        </w:tc>
        <w:tc>
          <w:tcPr>
            <w:tcW w:w="985" w:type="dxa"/>
            <w:vAlign w:val="center"/>
          </w:tcPr>
          <w:p w14:paraId="53FDF27B" w14:textId="77777777" w:rsidR="005B5E6D" w:rsidRPr="00F95B02" w:rsidRDefault="005B5E6D" w:rsidP="005B5E6D">
            <w:pPr>
              <w:pStyle w:val="TAC"/>
            </w:pPr>
            <w:r w:rsidRPr="00F95B02">
              <w:t>Normal</w:t>
            </w:r>
          </w:p>
        </w:tc>
        <w:tc>
          <w:tcPr>
            <w:tcW w:w="1985" w:type="dxa"/>
            <w:vAlign w:val="center"/>
          </w:tcPr>
          <w:p w14:paraId="504C3B10" w14:textId="77777777" w:rsidR="005B5E6D" w:rsidRPr="00F95B02" w:rsidRDefault="005B5E6D" w:rsidP="005B5E6D">
            <w:pPr>
              <w:pStyle w:val="TAC"/>
            </w:pPr>
            <w:r w:rsidRPr="00F95B02">
              <w:t>TDLC300-100 Low</w:t>
            </w:r>
          </w:p>
        </w:tc>
        <w:tc>
          <w:tcPr>
            <w:tcW w:w="1275" w:type="dxa"/>
            <w:vAlign w:val="center"/>
          </w:tcPr>
          <w:p w14:paraId="1782C19C" w14:textId="77777777" w:rsidR="005B5E6D" w:rsidRPr="00F95B02" w:rsidRDefault="005B5E6D" w:rsidP="005B5E6D">
            <w:pPr>
              <w:pStyle w:val="TAC"/>
            </w:pPr>
            <w:r w:rsidRPr="00F95B02">
              <w:t>70 %</w:t>
            </w:r>
          </w:p>
        </w:tc>
        <w:tc>
          <w:tcPr>
            <w:tcW w:w="1418" w:type="dxa"/>
            <w:vAlign w:val="center"/>
          </w:tcPr>
          <w:p w14:paraId="0E4A4DA0" w14:textId="77777777" w:rsidR="005B5E6D" w:rsidRPr="00F95B02" w:rsidRDefault="005B5E6D" w:rsidP="005B5E6D">
            <w:pPr>
              <w:pStyle w:val="TAC"/>
            </w:pPr>
            <w:r w:rsidRPr="00F95B02">
              <w:t>G-FR1-A4-25</w:t>
            </w:r>
          </w:p>
        </w:tc>
        <w:tc>
          <w:tcPr>
            <w:tcW w:w="1417" w:type="dxa"/>
          </w:tcPr>
          <w:p w14:paraId="53909F55" w14:textId="77777777" w:rsidR="005B5E6D" w:rsidRPr="00F95B02" w:rsidRDefault="005B5E6D" w:rsidP="005B5E6D">
            <w:pPr>
              <w:pStyle w:val="TAC"/>
            </w:pPr>
            <w:r w:rsidRPr="00F95B02">
              <w:t>pos1</w:t>
            </w:r>
          </w:p>
        </w:tc>
        <w:tc>
          <w:tcPr>
            <w:tcW w:w="1134" w:type="dxa"/>
          </w:tcPr>
          <w:p w14:paraId="6E3D6029" w14:textId="77777777" w:rsidR="005B5E6D" w:rsidRPr="00F95B02" w:rsidRDefault="005B5E6D" w:rsidP="005B5E6D">
            <w:pPr>
              <w:pStyle w:val="TAC"/>
            </w:pPr>
            <w:r w:rsidRPr="00F95B02">
              <w:t>11.3</w:t>
            </w:r>
          </w:p>
        </w:tc>
      </w:tr>
      <w:tr w:rsidR="005B5E6D" w:rsidRPr="00E92A2E" w14:paraId="4BC2F609" w14:textId="77777777" w:rsidTr="00780F72">
        <w:trPr>
          <w:cantSplit/>
          <w:jc w:val="center"/>
        </w:trPr>
        <w:tc>
          <w:tcPr>
            <w:tcW w:w="1007" w:type="dxa"/>
            <w:tcBorders>
              <w:top w:val="nil"/>
              <w:bottom w:val="nil"/>
            </w:tcBorders>
          </w:tcPr>
          <w:p w14:paraId="432C68F1" w14:textId="77777777" w:rsidR="005B5E6D" w:rsidRPr="00E92A2E" w:rsidRDefault="005B5E6D" w:rsidP="005B5E6D">
            <w:pPr>
              <w:pStyle w:val="TAC"/>
            </w:pPr>
          </w:p>
        </w:tc>
        <w:tc>
          <w:tcPr>
            <w:tcW w:w="1093" w:type="dxa"/>
            <w:tcBorders>
              <w:top w:val="single" w:sz="4" w:space="0" w:color="auto"/>
              <w:bottom w:val="nil"/>
            </w:tcBorders>
            <w:vAlign w:val="center"/>
          </w:tcPr>
          <w:p w14:paraId="19C2ADA2" w14:textId="77777777" w:rsidR="005B5E6D" w:rsidRPr="00E92A2E" w:rsidRDefault="005B5E6D" w:rsidP="005B5E6D">
            <w:pPr>
              <w:pStyle w:val="TAC"/>
            </w:pPr>
            <w:r w:rsidRPr="00F95B02">
              <w:t>8</w:t>
            </w:r>
          </w:p>
        </w:tc>
        <w:tc>
          <w:tcPr>
            <w:tcW w:w="985" w:type="dxa"/>
            <w:vAlign w:val="center"/>
          </w:tcPr>
          <w:p w14:paraId="5C8BEFA6" w14:textId="77777777" w:rsidR="005B5E6D" w:rsidRPr="00F95B02" w:rsidRDefault="005B5E6D" w:rsidP="005B5E6D">
            <w:pPr>
              <w:pStyle w:val="TAC"/>
            </w:pPr>
            <w:r w:rsidRPr="00F95B02">
              <w:t>Normal</w:t>
            </w:r>
          </w:p>
        </w:tc>
        <w:tc>
          <w:tcPr>
            <w:tcW w:w="1985" w:type="dxa"/>
            <w:vAlign w:val="center"/>
          </w:tcPr>
          <w:p w14:paraId="7F759E4C" w14:textId="77777777" w:rsidR="005B5E6D" w:rsidRPr="00F95B02" w:rsidRDefault="005B5E6D" w:rsidP="005B5E6D">
            <w:pPr>
              <w:pStyle w:val="TAC"/>
            </w:pPr>
            <w:r w:rsidRPr="00F95B02">
              <w:t>TDLB100-400 Low</w:t>
            </w:r>
          </w:p>
        </w:tc>
        <w:tc>
          <w:tcPr>
            <w:tcW w:w="1275" w:type="dxa"/>
            <w:vAlign w:val="center"/>
          </w:tcPr>
          <w:p w14:paraId="5E46D87F" w14:textId="77777777" w:rsidR="005B5E6D" w:rsidRPr="00F95B02" w:rsidRDefault="005B5E6D" w:rsidP="005B5E6D">
            <w:pPr>
              <w:pStyle w:val="TAC"/>
            </w:pPr>
            <w:r w:rsidRPr="00F95B02">
              <w:t>70 %</w:t>
            </w:r>
          </w:p>
        </w:tc>
        <w:tc>
          <w:tcPr>
            <w:tcW w:w="1418" w:type="dxa"/>
            <w:vAlign w:val="center"/>
          </w:tcPr>
          <w:p w14:paraId="5EEC68F6" w14:textId="77777777" w:rsidR="005B5E6D" w:rsidRPr="00F95B02" w:rsidRDefault="005B5E6D" w:rsidP="005B5E6D">
            <w:pPr>
              <w:pStyle w:val="TAC"/>
            </w:pPr>
            <w:r w:rsidRPr="00F95B02">
              <w:t>G-FR1-A3-25</w:t>
            </w:r>
          </w:p>
        </w:tc>
        <w:tc>
          <w:tcPr>
            <w:tcW w:w="1417" w:type="dxa"/>
          </w:tcPr>
          <w:p w14:paraId="2E8383A1" w14:textId="77777777" w:rsidR="005B5E6D" w:rsidRPr="00F95B02" w:rsidRDefault="005B5E6D" w:rsidP="005B5E6D">
            <w:pPr>
              <w:pStyle w:val="TAC"/>
            </w:pPr>
            <w:r w:rsidRPr="00F95B02">
              <w:t>pos1</w:t>
            </w:r>
          </w:p>
        </w:tc>
        <w:tc>
          <w:tcPr>
            <w:tcW w:w="1134" w:type="dxa"/>
          </w:tcPr>
          <w:p w14:paraId="065D7E4D" w14:textId="77777777" w:rsidR="005B5E6D" w:rsidRPr="00F95B02" w:rsidRDefault="005B5E6D" w:rsidP="005B5E6D">
            <w:pPr>
              <w:pStyle w:val="TAC"/>
            </w:pPr>
            <w:r w:rsidRPr="00F95B02">
              <w:t>-5.6</w:t>
            </w:r>
          </w:p>
        </w:tc>
      </w:tr>
      <w:tr w:rsidR="005B5E6D" w:rsidRPr="00E92A2E" w14:paraId="2DC69903" w14:textId="77777777" w:rsidTr="00780F72">
        <w:trPr>
          <w:cantSplit/>
          <w:jc w:val="center"/>
        </w:trPr>
        <w:tc>
          <w:tcPr>
            <w:tcW w:w="1007" w:type="dxa"/>
            <w:tcBorders>
              <w:top w:val="nil"/>
            </w:tcBorders>
          </w:tcPr>
          <w:p w14:paraId="11659B9A" w14:textId="77777777" w:rsidR="005B5E6D" w:rsidRPr="00E92A2E" w:rsidRDefault="005B5E6D" w:rsidP="005B5E6D">
            <w:pPr>
              <w:pStyle w:val="TAC"/>
            </w:pPr>
          </w:p>
        </w:tc>
        <w:tc>
          <w:tcPr>
            <w:tcW w:w="1093" w:type="dxa"/>
            <w:tcBorders>
              <w:top w:val="nil"/>
            </w:tcBorders>
          </w:tcPr>
          <w:p w14:paraId="020F1EBE" w14:textId="77777777" w:rsidR="005B5E6D" w:rsidRPr="00E92A2E" w:rsidRDefault="005B5E6D" w:rsidP="005B5E6D">
            <w:pPr>
              <w:pStyle w:val="TAC"/>
            </w:pPr>
          </w:p>
        </w:tc>
        <w:tc>
          <w:tcPr>
            <w:tcW w:w="985" w:type="dxa"/>
            <w:vAlign w:val="center"/>
          </w:tcPr>
          <w:p w14:paraId="191B108E" w14:textId="77777777" w:rsidR="005B5E6D" w:rsidRPr="00F95B02" w:rsidRDefault="005B5E6D" w:rsidP="005B5E6D">
            <w:pPr>
              <w:pStyle w:val="TAC"/>
            </w:pPr>
            <w:r w:rsidRPr="00F95B02">
              <w:t>Normal</w:t>
            </w:r>
          </w:p>
        </w:tc>
        <w:tc>
          <w:tcPr>
            <w:tcW w:w="1985" w:type="dxa"/>
            <w:vAlign w:val="center"/>
          </w:tcPr>
          <w:p w14:paraId="3E56CD89" w14:textId="77777777" w:rsidR="005B5E6D" w:rsidRPr="00F95B02" w:rsidRDefault="005B5E6D" w:rsidP="005B5E6D">
            <w:pPr>
              <w:pStyle w:val="TAC"/>
            </w:pPr>
            <w:r w:rsidRPr="00F95B02">
              <w:t>TDLC300-100 Low</w:t>
            </w:r>
          </w:p>
        </w:tc>
        <w:tc>
          <w:tcPr>
            <w:tcW w:w="1275" w:type="dxa"/>
            <w:vAlign w:val="center"/>
          </w:tcPr>
          <w:p w14:paraId="2317E939" w14:textId="77777777" w:rsidR="005B5E6D" w:rsidRPr="00F95B02" w:rsidRDefault="005B5E6D" w:rsidP="005B5E6D">
            <w:pPr>
              <w:pStyle w:val="TAC"/>
            </w:pPr>
            <w:r w:rsidRPr="00F95B02">
              <w:t>70 %</w:t>
            </w:r>
          </w:p>
        </w:tc>
        <w:tc>
          <w:tcPr>
            <w:tcW w:w="1418" w:type="dxa"/>
            <w:vAlign w:val="center"/>
          </w:tcPr>
          <w:p w14:paraId="675AEB20" w14:textId="77777777" w:rsidR="005B5E6D" w:rsidRPr="00F95B02" w:rsidRDefault="005B5E6D" w:rsidP="005B5E6D">
            <w:pPr>
              <w:pStyle w:val="TAC"/>
            </w:pPr>
            <w:r w:rsidRPr="00F95B02">
              <w:t>G-FR1-A4-25</w:t>
            </w:r>
          </w:p>
        </w:tc>
        <w:tc>
          <w:tcPr>
            <w:tcW w:w="1417" w:type="dxa"/>
          </w:tcPr>
          <w:p w14:paraId="25FB060A" w14:textId="77777777" w:rsidR="005B5E6D" w:rsidRPr="00F95B02" w:rsidRDefault="005B5E6D" w:rsidP="005B5E6D">
            <w:pPr>
              <w:pStyle w:val="TAC"/>
            </w:pPr>
            <w:r w:rsidRPr="00F95B02">
              <w:t>pos1</w:t>
            </w:r>
          </w:p>
        </w:tc>
        <w:tc>
          <w:tcPr>
            <w:tcW w:w="1134" w:type="dxa"/>
          </w:tcPr>
          <w:p w14:paraId="2A237830" w14:textId="77777777" w:rsidR="005B5E6D" w:rsidRPr="00F95B02" w:rsidRDefault="005B5E6D" w:rsidP="005B5E6D">
            <w:pPr>
              <w:pStyle w:val="TAC"/>
            </w:pPr>
            <w:r w:rsidRPr="00F95B02">
              <w:t>7.0</w:t>
            </w:r>
          </w:p>
        </w:tc>
      </w:tr>
    </w:tbl>
    <w:p w14:paraId="36E8DE2F" w14:textId="77777777" w:rsidR="00AA2965" w:rsidRPr="00F95B02" w:rsidRDefault="00AA2965" w:rsidP="00AA2965">
      <w:pPr>
        <w:rPr>
          <w:rFonts w:eastAsia="Malgun Gothic"/>
          <w:lang w:eastAsia="zh-CN"/>
        </w:rPr>
      </w:pPr>
    </w:p>
    <w:p w14:paraId="1EA07F9A" w14:textId="77777777" w:rsidR="00AA2965" w:rsidRDefault="00AA2965" w:rsidP="00AA2965">
      <w:pPr>
        <w:pStyle w:val="TH"/>
        <w:rPr>
          <w:rFonts w:eastAsia="Malgun Gothic"/>
          <w:lang w:eastAsia="zh-CN"/>
        </w:rPr>
      </w:pPr>
      <w:r w:rsidRPr="00F95B02">
        <w:rPr>
          <w:rFonts w:eastAsia="Malgun Gothic"/>
        </w:rPr>
        <w:t>Table 8.2.1.2-12: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A2965" w:rsidRPr="00E92A2E" w14:paraId="71FEE2E2" w14:textId="77777777" w:rsidTr="00780F72">
        <w:trPr>
          <w:cantSplit/>
          <w:jc w:val="center"/>
        </w:trPr>
        <w:tc>
          <w:tcPr>
            <w:tcW w:w="1007" w:type="dxa"/>
            <w:tcBorders>
              <w:bottom w:val="single" w:sz="4" w:space="0" w:color="auto"/>
            </w:tcBorders>
          </w:tcPr>
          <w:p w14:paraId="0E4BF836"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137DEB1D" w14:textId="77777777" w:rsidR="00AA2965" w:rsidRPr="00E92A2E" w:rsidRDefault="00AA2965" w:rsidP="00780F72">
            <w:pPr>
              <w:pStyle w:val="TAH"/>
            </w:pPr>
            <w:r w:rsidRPr="00E92A2E">
              <w:t>Number of RX antennas</w:t>
            </w:r>
          </w:p>
        </w:tc>
        <w:tc>
          <w:tcPr>
            <w:tcW w:w="985" w:type="dxa"/>
          </w:tcPr>
          <w:p w14:paraId="60B1738D" w14:textId="77777777" w:rsidR="00AA2965" w:rsidRPr="00E92A2E" w:rsidRDefault="00AA2965" w:rsidP="00780F72">
            <w:pPr>
              <w:pStyle w:val="TAH"/>
            </w:pPr>
            <w:r w:rsidRPr="00E92A2E">
              <w:t>Cyclic prefix</w:t>
            </w:r>
          </w:p>
        </w:tc>
        <w:tc>
          <w:tcPr>
            <w:tcW w:w="1985" w:type="dxa"/>
          </w:tcPr>
          <w:p w14:paraId="12AAD506"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3EBAF0C4" w14:textId="77777777" w:rsidR="00AA2965" w:rsidRPr="00E92A2E" w:rsidRDefault="00AA2965" w:rsidP="00780F72">
            <w:pPr>
              <w:pStyle w:val="TAH"/>
            </w:pPr>
            <w:r w:rsidRPr="00E92A2E">
              <w:t>Fraction of maximum throughput</w:t>
            </w:r>
          </w:p>
        </w:tc>
        <w:tc>
          <w:tcPr>
            <w:tcW w:w="1418" w:type="dxa"/>
          </w:tcPr>
          <w:p w14:paraId="24B361C7" w14:textId="77777777" w:rsidR="00AA2965" w:rsidRPr="00E92A2E" w:rsidRDefault="00AA2965" w:rsidP="00780F72">
            <w:pPr>
              <w:pStyle w:val="TAH"/>
            </w:pPr>
            <w:r w:rsidRPr="00E92A2E">
              <w:t>FRC</w:t>
            </w:r>
            <w:r w:rsidRPr="00E92A2E">
              <w:br/>
              <w:t>(Annex A)</w:t>
            </w:r>
          </w:p>
        </w:tc>
        <w:tc>
          <w:tcPr>
            <w:tcW w:w="1417" w:type="dxa"/>
          </w:tcPr>
          <w:p w14:paraId="10BAC937" w14:textId="77777777" w:rsidR="00AA2965" w:rsidRPr="00E92A2E" w:rsidRDefault="00AA2965" w:rsidP="00780F72">
            <w:pPr>
              <w:pStyle w:val="TAH"/>
            </w:pPr>
            <w:r w:rsidRPr="00E92A2E">
              <w:t>Additional DM-RS position</w:t>
            </w:r>
          </w:p>
        </w:tc>
        <w:tc>
          <w:tcPr>
            <w:tcW w:w="1134" w:type="dxa"/>
          </w:tcPr>
          <w:p w14:paraId="68C6061D" w14:textId="77777777" w:rsidR="00AA2965" w:rsidRPr="00E92A2E" w:rsidRDefault="00AA2965" w:rsidP="00780F72">
            <w:pPr>
              <w:pStyle w:val="TAH"/>
            </w:pPr>
            <w:r w:rsidRPr="00E92A2E">
              <w:t>SNR</w:t>
            </w:r>
          </w:p>
          <w:p w14:paraId="0FE57D26" w14:textId="77777777" w:rsidR="00AA2965" w:rsidRPr="00E92A2E" w:rsidRDefault="00AA2965" w:rsidP="00780F72">
            <w:pPr>
              <w:pStyle w:val="TAH"/>
            </w:pPr>
            <w:r w:rsidRPr="00E92A2E">
              <w:t>(dB)</w:t>
            </w:r>
          </w:p>
        </w:tc>
      </w:tr>
      <w:tr w:rsidR="00AA2965" w:rsidRPr="00E92A2E" w14:paraId="13E0C1FA" w14:textId="77777777" w:rsidTr="00780F72">
        <w:trPr>
          <w:cantSplit/>
          <w:jc w:val="center"/>
        </w:trPr>
        <w:tc>
          <w:tcPr>
            <w:tcW w:w="1007" w:type="dxa"/>
            <w:tcBorders>
              <w:bottom w:val="nil"/>
            </w:tcBorders>
          </w:tcPr>
          <w:p w14:paraId="5A52EE43" w14:textId="77777777" w:rsidR="00AA2965" w:rsidRPr="00E92A2E" w:rsidRDefault="00AA2965" w:rsidP="00780F72">
            <w:pPr>
              <w:pStyle w:val="TAC"/>
            </w:pPr>
          </w:p>
        </w:tc>
        <w:tc>
          <w:tcPr>
            <w:tcW w:w="1093" w:type="dxa"/>
            <w:tcBorders>
              <w:bottom w:val="nil"/>
            </w:tcBorders>
          </w:tcPr>
          <w:p w14:paraId="3A8B6B6A" w14:textId="77777777" w:rsidR="00AA2965" w:rsidRPr="00E92A2E" w:rsidRDefault="00AA2965" w:rsidP="00780F72">
            <w:pPr>
              <w:pStyle w:val="TAC"/>
            </w:pPr>
          </w:p>
        </w:tc>
        <w:tc>
          <w:tcPr>
            <w:tcW w:w="985" w:type="dxa"/>
            <w:vAlign w:val="center"/>
          </w:tcPr>
          <w:p w14:paraId="11A48AA4" w14:textId="77777777" w:rsidR="00AA2965" w:rsidRPr="00E92A2E" w:rsidRDefault="00AA2965" w:rsidP="00780F72">
            <w:pPr>
              <w:pStyle w:val="TAC"/>
            </w:pPr>
            <w:r w:rsidRPr="00F95B02">
              <w:t>Normal</w:t>
            </w:r>
          </w:p>
        </w:tc>
        <w:tc>
          <w:tcPr>
            <w:tcW w:w="1985" w:type="dxa"/>
            <w:vAlign w:val="center"/>
          </w:tcPr>
          <w:p w14:paraId="706773D7" w14:textId="77777777" w:rsidR="00AA2965" w:rsidRPr="00E92A2E" w:rsidRDefault="00AA2965" w:rsidP="00780F72">
            <w:pPr>
              <w:pStyle w:val="TAC"/>
            </w:pPr>
            <w:r w:rsidRPr="00F95B02">
              <w:t>TDLB100-400 Low</w:t>
            </w:r>
          </w:p>
        </w:tc>
        <w:tc>
          <w:tcPr>
            <w:tcW w:w="1275" w:type="dxa"/>
            <w:vAlign w:val="center"/>
          </w:tcPr>
          <w:p w14:paraId="4BD3FD22" w14:textId="77777777" w:rsidR="00AA2965" w:rsidRPr="00E92A2E" w:rsidRDefault="00AA2965" w:rsidP="00780F72">
            <w:pPr>
              <w:pStyle w:val="TAC"/>
            </w:pPr>
            <w:r w:rsidRPr="00F95B02">
              <w:t>70 %</w:t>
            </w:r>
          </w:p>
        </w:tc>
        <w:tc>
          <w:tcPr>
            <w:tcW w:w="1418" w:type="dxa"/>
            <w:vAlign w:val="center"/>
          </w:tcPr>
          <w:p w14:paraId="1EA2EF46" w14:textId="77777777" w:rsidR="00AA2965" w:rsidRPr="00E92A2E" w:rsidRDefault="00AA2965" w:rsidP="00780F72">
            <w:pPr>
              <w:pStyle w:val="TAC"/>
            </w:pPr>
            <w:r w:rsidRPr="00F95B02">
              <w:t>G-FR1-A3-12</w:t>
            </w:r>
          </w:p>
        </w:tc>
        <w:tc>
          <w:tcPr>
            <w:tcW w:w="1417" w:type="dxa"/>
          </w:tcPr>
          <w:p w14:paraId="6BC215D0" w14:textId="77777777" w:rsidR="00AA2965" w:rsidRPr="00E92A2E" w:rsidRDefault="00AA2965" w:rsidP="00780F72">
            <w:pPr>
              <w:pStyle w:val="TAC"/>
            </w:pPr>
            <w:r w:rsidRPr="00F95B02">
              <w:t>pos1</w:t>
            </w:r>
          </w:p>
        </w:tc>
        <w:tc>
          <w:tcPr>
            <w:tcW w:w="1134" w:type="dxa"/>
          </w:tcPr>
          <w:p w14:paraId="0FCBAE0C" w14:textId="77777777" w:rsidR="00AA2965" w:rsidRPr="00E92A2E" w:rsidRDefault="00AA2965" w:rsidP="00780F72">
            <w:pPr>
              <w:pStyle w:val="TAC"/>
            </w:pPr>
            <w:r w:rsidRPr="00F95B02">
              <w:t>-2.9</w:t>
            </w:r>
          </w:p>
        </w:tc>
      </w:tr>
      <w:tr w:rsidR="00AA2965" w:rsidRPr="00E92A2E" w14:paraId="676418FF" w14:textId="77777777" w:rsidTr="00780F72">
        <w:trPr>
          <w:cantSplit/>
          <w:jc w:val="center"/>
        </w:trPr>
        <w:tc>
          <w:tcPr>
            <w:tcW w:w="1007" w:type="dxa"/>
            <w:tcBorders>
              <w:top w:val="nil"/>
              <w:bottom w:val="nil"/>
            </w:tcBorders>
          </w:tcPr>
          <w:p w14:paraId="307E4F77" w14:textId="77777777" w:rsidR="00AA2965" w:rsidRPr="00E92A2E" w:rsidRDefault="00AA2965" w:rsidP="00780F72">
            <w:pPr>
              <w:pStyle w:val="TAC"/>
            </w:pPr>
          </w:p>
        </w:tc>
        <w:tc>
          <w:tcPr>
            <w:tcW w:w="1093" w:type="dxa"/>
            <w:tcBorders>
              <w:top w:val="nil"/>
              <w:bottom w:val="nil"/>
            </w:tcBorders>
            <w:vAlign w:val="center"/>
          </w:tcPr>
          <w:p w14:paraId="78BB522E" w14:textId="77777777" w:rsidR="00AA2965" w:rsidRPr="00E92A2E" w:rsidRDefault="00AA2965" w:rsidP="00780F72">
            <w:pPr>
              <w:pStyle w:val="TAC"/>
            </w:pPr>
            <w:r w:rsidRPr="00F95B02">
              <w:t>2</w:t>
            </w:r>
          </w:p>
        </w:tc>
        <w:tc>
          <w:tcPr>
            <w:tcW w:w="985" w:type="dxa"/>
            <w:vAlign w:val="center"/>
          </w:tcPr>
          <w:p w14:paraId="454CB9A1" w14:textId="77777777" w:rsidR="00AA2965" w:rsidRPr="00F95B02" w:rsidRDefault="00AA2965" w:rsidP="00780F72">
            <w:pPr>
              <w:pStyle w:val="TAC"/>
            </w:pPr>
            <w:r w:rsidRPr="00F95B02">
              <w:t>Normal</w:t>
            </w:r>
          </w:p>
        </w:tc>
        <w:tc>
          <w:tcPr>
            <w:tcW w:w="1985" w:type="dxa"/>
            <w:vAlign w:val="center"/>
          </w:tcPr>
          <w:p w14:paraId="2B7A2656" w14:textId="77777777" w:rsidR="00AA2965" w:rsidRPr="00F95B02" w:rsidRDefault="00AA2965" w:rsidP="00780F72">
            <w:pPr>
              <w:pStyle w:val="TAC"/>
            </w:pPr>
            <w:r w:rsidRPr="00F95B02">
              <w:t>TDLC300-100 Low</w:t>
            </w:r>
          </w:p>
        </w:tc>
        <w:tc>
          <w:tcPr>
            <w:tcW w:w="1275" w:type="dxa"/>
            <w:vAlign w:val="center"/>
          </w:tcPr>
          <w:p w14:paraId="081D8AB6" w14:textId="77777777" w:rsidR="00AA2965" w:rsidRPr="00F95B02" w:rsidRDefault="00AA2965" w:rsidP="00780F72">
            <w:pPr>
              <w:pStyle w:val="TAC"/>
            </w:pPr>
            <w:r w:rsidRPr="00F95B02">
              <w:t>70 %</w:t>
            </w:r>
          </w:p>
        </w:tc>
        <w:tc>
          <w:tcPr>
            <w:tcW w:w="1418" w:type="dxa"/>
            <w:vAlign w:val="center"/>
          </w:tcPr>
          <w:p w14:paraId="705F16F2" w14:textId="77777777" w:rsidR="00AA2965" w:rsidRPr="00F95B02" w:rsidRDefault="00AA2965" w:rsidP="00780F72">
            <w:pPr>
              <w:pStyle w:val="TAC"/>
            </w:pPr>
            <w:r w:rsidRPr="00F95B02">
              <w:t>G-FR1-A4-12</w:t>
            </w:r>
          </w:p>
        </w:tc>
        <w:tc>
          <w:tcPr>
            <w:tcW w:w="1417" w:type="dxa"/>
          </w:tcPr>
          <w:p w14:paraId="0B002FEA" w14:textId="77777777" w:rsidR="00AA2965" w:rsidRPr="00F95B02" w:rsidRDefault="00AA2965" w:rsidP="00780F72">
            <w:pPr>
              <w:pStyle w:val="TAC"/>
            </w:pPr>
            <w:r w:rsidRPr="00F95B02">
              <w:t>pos1</w:t>
            </w:r>
          </w:p>
        </w:tc>
        <w:tc>
          <w:tcPr>
            <w:tcW w:w="1134" w:type="dxa"/>
          </w:tcPr>
          <w:p w14:paraId="213ACA00" w14:textId="77777777" w:rsidR="00AA2965" w:rsidRPr="00F95B02" w:rsidRDefault="00AA2965" w:rsidP="00780F72">
            <w:pPr>
              <w:pStyle w:val="TAC"/>
            </w:pPr>
            <w:r w:rsidRPr="00F95B02">
              <w:t>10.1</w:t>
            </w:r>
          </w:p>
        </w:tc>
      </w:tr>
      <w:tr w:rsidR="00AA2965" w:rsidRPr="00E92A2E" w14:paraId="5DD5CB97" w14:textId="77777777" w:rsidTr="00780F72">
        <w:trPr>
          <w:cantSplit/>
          <w:jc w:val="center"/>
        </w:trPr>
        <w:tc>
          <w:tcPr>
            <w:tcW w:w="1007" w:type="dxa"/>
            <w:tcBorders>
              <w:top w:val="nil"/>
              <w:bottom w:val="nil"/>
            </w:tcBorders>
          </w:tcPr>
          <w:p w14:paraId="061FD4EB" w14:textId="77777777" w:rsidR="00AA2965" w:rsidRPr="00E92A2E" w:rsidRDefault="00AA2965" w:rsidP="00780F72">
            <w:pPr>
              <w:pStyle w:val="TAC"/>
            </w:pPr>
          </w:p>
        </w:tc>
        <w:tc>
          <w:tcPr>
            <w:tcW w:w="1093" w:type="dxa"/>
            <w:tcBorders>
              <w:top w:val="nil"/>
              <w:bottom w:val="single" w:sz="4" w:space="0" w:color="auto"/>
            </w:tcBorders>
          </w:tcPr>
          <w:p w14:paraId="0E37EC87" w14:textId="77777777" w:rsidR="00AA2965" w:rsidRPr="00E92A2E" w:rsidRDefault="00AA2965" w:rsidP="00780F72">
            <w:pPr>
              <w:pStyle w:val="TAC"/>
            </w:pPr>
          </w:p>
        </w:tc>
        <w:tc>
          <w:tcPr>
            <w:tcW w:w="985" w:type="dxa"/>
            <w:vAlign w:val="center"/>
          </w:tcPr>
          <w:p w14:paraId="1279B084" w14:textId="77777777" w:rsidR="00AA2965" w:rsidRPr="00F95B02" w:rsidRDefault="00AA2965" w:rsidP="00780F72">
            <w:pPr>
              <w:pStyle w:val="TAC"/>
            </w:pPr>
            <w:r w:rsidRPr="00F95B02">
              <w:t>Normal</w:t>
            </w:r>
          </w:p>
        </w:tc>
        <w:tc>
          <w:tcPr>
            <w:tcW w:w="1985" w:type="dxa"/>
            <w:vAlign w:val="center"/>
          </w:tcPr>
          <w:p w14:paraId="617577A4" w14:textId="77777777" w:rsidR="00AA2965" w:rsidRPr="00F95B02" w:rsidRDefault="00AA2965" w:rsidP="00780F72">
            <w:pPr>
              <w:pStyle w:val="TAC"/>
            </w:pPr>
            <w:r w:rsidRPr="00F95B02">
              <w:t>TDLA30-10 Low</w:t>
            </w:r>
          </w:p>
        </w:tc>
        <w:tc>
          <w:tcPr>
            <w:tcW w:w="1275" w:type="dxa"/>
            <w:vAlign w:val="center"/>
          </w:tcPr>
          <w:p w14:paraId="727BB78D" w14:textId="77777777" w:rsidR="00AA2965" w:rsidRPr="00F95B02" w:rsidRDefault="00AA2965" w:rsidP="00780F72">
            <w:pPr>
              <w:pStyle w:val="TAC"/>
            </w:pPr>
            <w:r w:rsidRPr="00F95B02">
              <w:t>70 %</w:t>
            </w:r>
          </w:p>
        </w:tc>
        <w:tc>
          <w:tcPr>
            <w:tcW w:w="1418" w:type="dxa"/>
            <w:vAlign w:val="center"/>
          </w:tcPr>
          <w:p w14:paraId="0F3D886C" w14:textId="77777777" w:rsidR="00AA2965" w:rsidRPr="00F95B02" w:rsidRDefault="00AA2965" w:rsidP="00780F72">
            <w:pPr>
              <w:pStyle w:val="TAC"/>
            </w:pPr>
            <w:r w:rsidRPr="00F95B02">
              <w:t>G-FR1-A5-12</w:t>
            </w:r>
          </w:p>
        </w:tc>
        <w:tc>
          <w:tcPr>
            <w:tcW w:w="1417" w:type="dxa"/>
          </w:tcPr>
          <w:p w14:paraId="46A755CD" w14:textId="77777777" w:rsidR="00AA2965" w:rsidRPr="00F95B02" w:rsidRDefault="00AA2965" w:rsidP="00780F72">
            <w:pPr>
              <w:pStyle w:val="TAC"/>
            </w:pPr>
            <w:r w:rsidRPr="00F95B02">
              <w:t>pos1</w:t>
            </w:r>
          </w:p>
        </w:tc>
        <w:tc>
          <w:tcPr>
            <w:tcW w:w="1134" w:type="dxa"/>
          </w:tcPr>
          <w:p w14:paraId="1C9366A7" w14:textId="77777777" w:rsidR="00AA2965" w:rsidRPr="00F95B02" w:rsidRDefault="00AA2965" w:rsidP="00780F72">
            <w:pPr>
              <w:pStyle w:val="TAC"/>
            </w:pPr>
            <w:r w:rsidRPr="00F95B02">
              <w:t>12.5</w:t>
            </w:r>
          </w:p>
        </w:tc>
      </w:tr>
      <w:tr w:rsidR="00AA2965" w:rsidRPr="00E92A2E" w14:paraId="5DCF83B4" w14:textId="77777777" w:rsidTr="00780F72">
        <w:trPr>
          <w:cantSplit/>
          <w:jc w:val="center"/>
        </w:trPr>
        <w:tc>
          <w:tcPr>
            <w:tcW w:w="1007" w:type="dxa"/>
            <w:tcBorders>
              <w:top w:val="nil"/>
              <w:bottom w:val="nil"/>
            </w:tcBorders>
          </w:tcPr>
          <w:p w14:paraId="6DF03F29" w14:textId="77777777" w:rsidR="00AA2965" w:rsidRPr="00E92A2E" w:rsidRDefault="00AA2965" w:rsidP="00780F72">
            <w:pPr>
              <w:pStyle w:val="TAC"/>
            </w:pPr>
          </w:p>
        </w:tc>
        <w:tc>
          <w:tcPr>
            <w:tcW w:w="1093" w:type="dxa"/>
            <w:tcBorders>
              <w:bottom w:val="nil"/>
            </w:tcBorders>
          </w:tcPr>
          <w:p w14:paraId="34B409E5" w14:textId="77777777" w:rsidR="00AA2965" w:rsidRPr="00E92A2E" w:rsidRDefault="00AA2965" w:rsidP="00780F72">
            <w:pPr>
              <w:pStyle w:val="TAC"/>
            </w:pPr>
          </w:p>
        </w:tc>
        <w:tc>
          <w:tcPr>
            <w:tcW w:w="985" w:type="dxa"/>
            <w:vAlign w:val="center"/>
          </w:tcPr>
          <w:p w14:paraId="79EC75B9" w14:textId="77777777" w:rsidR="00AA2965" w:rsidRPr="00F95B02" w:rsidRDefault="00AA2965" w:rsidP="00780F72">
            <w:pPr>
              <w:pStyle w:val="TAC"/>
            </w:pPr>
            <w:r w:rsidRPr="00F95B02">
              <w:t>Normal</w:t>
            </w:r>
          </w:p>
        </w:tc>
        <w:tc>
          <w:tcPr>
            <w:tcW w:w="1985" w:type="dxa"/>
            <w:vAlign w:val="center"/>
          </w:tcPr>
          <w:p w14:paraId="7F6D2ABF" w14:textId="77777777" w:rsidR="00AA2965" w:rsidRPr="00F95B02" w:rsidRDefault="00AA2965" w:rsidP="00780F72">
            <w:pPr>
              <w:pStyle w:val="TAC"/>
            </w:pPr>
            <w:r w:rsidRPr="00F95B02">
              <w:t>TDLB100-400 Low</w:t>
            </w:r>
          </w:p>
        </w:tc>
        <w:tc>
          <w:tcPr>
            <w:tcW w:w="1275" w:type="dxa"/>
            <w:vAlign w:val="center"/>
          </w:tcPr>
          <w:p w14:paraId="1A0DDAFF" w14:textId="77777777" w:rsidR="00AA2965" w:rsidRPr="00F95B02" w:rsidRDefault="00AA2965" w:rsidP="00780F72">
            <w:pPr>
              <w:pStyle w:val="TAC"/>
            </w:pPr>
            <w:r w:rsidRPr="00F95B02">
              <w:t>70 %</w:t>
            </w:r>
          </w:p>
        </w:tc>
        <w:tc>
          <w:tcPr>
            <w:tcW w:w="1418" w:type="dxa"/>
            <w:vAlign w:val="center"/>
          </w:tcPr>
          <w:p w14:paraId="20973AFC" w14:textId="77777777" w:rsidR="00AA2965" w:rsidRPr="00F95B02" w:rsidRDefault="00AA2965" w:rsidP="00780F72">
            <w:pPr>
              <w:pStyle w:val="TAC"/>
            </w:pPr>
            <w:r w:rsidRPr="00F95B02">
              <w:t>G-FR1-A3-12</w:t>
            </w:r>
          </w:p>
        </w:tc>
        <w:tc>
          <w:tcPr>
            <w:tcW w:w="1417" w:type="dxa"/>
          </w:tcPr>
          <w:p w14:paraId="64BEA0EC" w14:textId="77777777" w:rsidR="00AA2965" w:rsidRPr="00F95B02" w:rsidRDefault="00AA2965" w:rsidP="00780F72">
            <w:pPr>
              <w:pStyle w:val="TAC"/>
            </w:pPr>
            <w:r w:rsidRPr="00F95B02">
              <w:t>pos1</w:t>
            </w:r>
          </w:p>
        </w:tc>
        <w:tc>
          <w:tcPr>
            <w:tcW w:w="1134" w:type="dxa"/>
          </w:tcPr>
          <w:p w14:paraId="0030739A" w14:textId="77777777" w:rsidR="00AA2965" w:rsidRPr="00F95B02" w:rsidRDefault="00AA2965" w:rsidP="00780F72">
            <w:pPr>
              <w:pStyle w:val="TAC"/>
            </w:pPr>
            <w:r w:rsidRPr="00F95B02">
              <w:t>-6.0</w:t>
            </w:r>
          </w:p>
        </w:tc>
      </w:tr>
      <w:tr w:rsidR="00AA2965" w:rsidRPr="00E92A2E" w14:paraId="3DD6133F" w14:textId="77777777" w:rsidTr="00780F72">
        <w:trPr>
          <w:cantSplit/>
          <w:jc w:val="center"/>
        </w:trPr>
        <w:tc>
          <w:tcPr>
            <w:tcW w:w="1007" w:type="dxa"/>
            <w:tcBorders>
              <w:top w:val="nil"/>
              <w:bottom w:val="nil"/>
            </w:tcBorders>
            <w:vAlign w:val="center"/>
          </w:tcPr>
          <w:p w14:paraId="7CFC8966" w14:textId="77777777" w:rsidR="00AA2965" w:rsidRPr="00E92A2E" w:rsidRDefault="00AA2965" w:rsidP="00780F72">
            <w:pPr>
              <w:pStyle w:val="TAC"/>
            </w:pPr>
            <w:r w:rsidRPr="00F95B02">
              <w:t>1</w:t>
            </w:r>
          </w:p>
        </w:tc>
        <w:tc>
          <w:tcPr>
            <w:tcW w:w="1093" w:type="dxa"/>
            <w:tcBorders>
              <w:top w:val="nil"/>
              <w:bottom w:val="nil"/>
            </w:tcBorders>
            <w:vAlign w:val="center"/>
          </w:tcPr>
          <w:p w14:paraId="7F3003B0" w14:textId="77777777" w:rsidR="00AA2965" w:rsidRPr="00E92A2E" w:rsidRDefault="00AA2965" w:rsidP="00780F72">
            <w:pPr>
              <w:pStyle w:val="TAC"/>
            </w:pPr>
            <w:r w:rsidRPr="00F95B02">
              <w:t>4</w:t>
            </w:r>
          </w:p>
        </w:tc>
        <w:tc>
          <w:tcPr>
            <w:tcW w:w="985" w:type="dxa"/>
            <w:vAlign w:val="center"/>
          </w:tcPr>
          <w:p w14:paraId="700A7E08" w14:textId="77777777" w:rsidR="00AA2965" w:rsidRPr="00F95B02" w:rsidRDefault="00AA2965" w:rsidP="00780F72">
            <w:pPr>
              <w:pStyle w:val="TAC"/>
            </w:pPr>
            <w:r w:rsidRPr="00F95B02">
              <w:t>Normal</w:t>
            </w:r>
          </w:p>
        </w:tc>
        <w:tc>
          <w:tcPr>
            <w:tcW w:w="1985" w:type="dxa"/>
            <w:vAlign w:val="center"/>
          </w:tcPr>
          <w:p w14:paraId="5D91E5ED" w14:textId="77777777" w:rsidR="00AA2965" w:rsidRPr="00F95B02" w:rsidRDefault="00AA2965" w:rsidP="00780F72">
            <w:pPr>
              <w:pStyle w:val="TAC"/>
            </w:pPr>
            <w:r w:rsidRPr="00F95B02">
              <w:t>TDLC300-100 Low</w:t>
            </w:r>
          </w:p>
        </w:tc>
        <w:tc>
          <w:tcPr>
            <w:tcW w:w="1275" w:type="dxa"/>
            <w:vAlign w:val="center"/>
          </w:tcPr>
          <w:p w14:paraId="412E9A07" w14:textId="77777777" w:rsidR="00AA2965" w:rsidRPr="00F95B02" w:rsidRDefault="00AA2965" w:rsidP="00780F72">
            <w:pPr>
              <w:pStyle w:val="TAC"/>
            </w:pPr>
            <w:r w:rsidRPr="00F95B02">
              <w:t>70 %</w:t>
            </w:r>
          </w:p>
        </w:tc>
        <w:tc>
          <w:tcPr>
            <w:tcW w:w="1418" w:type="dxa"/>
            <w:vAlign w:val="center"/>
          </w:tcPr>
          <w:p w14:paraId="33D7CBB8" w14:textId="77777777" w:rsidR="00AA2965" w:rsidRPr="00F95B02" w:rsidRDefault="00AA2965" w:rsidP="00780F72">
            <w:pPr>
              <w:pStyle w:val="TAC"/>
            </w:pPr>
            <w:r w:rsidRPr="00F95B02">
              <w:t>G-FR1-A4-12</w:t>
            </w:r>
          </w:p>
        </w:tc>
        <w:tc>
          <w:tcPr>
            <w:tcW w:w="1417" w:type="dxa"/>
          </w:tcPr>
          <w:p w14:paraId="78AF2F20" w14:textId="77777777" w:rsidR="00AA2965" w:rsidRPr="00F95B02" w:rsidRDefault="00AA2965" w:rsidP="00780F72">
            <w:pPr>
              <w:pStyle w:val="TAC"/>
            </w:pPr>
            <w:r w:rsidRPr="00F95B02">
              <w:t>pos1</w:t>
            </w:r>
          </w:p>
        </w:tc>
        <w:tc>
          <w:tcPr>
            <w:tcW w:w="1134" w:type="dxa"/>
          </w:tcPr>
          <w:p w14:paraId="73AFE44B" w14:textId="77777777" w:rsidR="00AA2965" w:rsidRPr="00F95B02" w:rsidRDefault="00AA2965" w:rsidP="00780F72">
            <w:pPr>
              <w:pStyle w:val="TAC"/>
            </w:pPr>
            <w:r w:rsidRPr="00F95B02">
              <w:t>6.3</w:t>
            </w:r>
          </w:p>
        </w:tc>
      </w:tr>
      <w:tr w:rsidR="00AA2965" w:rsidRPr="00E92A2E" w14:paraId="602A3309" w14:textId="77777777" w:rsidTr="00780F72">
        <w:trPr>
          <w:cantSplit/>
          <w:jc w:val="center"/>
        </w:trPr>
        <w:tc>
          <w:tcPr>
            <w:tcW w:w="1007" w:type="dxa"/>
            <w:tcBorders>
              <w:top w:val="nil"/>
              <w:bottom w:val="nil"/>
            </w:tcBorders>
          </w:tcPr>
          <w:p w14:paraId="58AD376B" w14:textId="77777777" w:rsidR="00AA2965" w:rsidRPr="00E92A2E" w:rsidRDefault="00AA2965" w:rsidP="00780F72">
            <w:pPr>
              <w:pStyle w:val="TAC"/>
            </w:pPr>
          </w:p>
        </w:tc>
        <w:tc>
          <w:tcPr>
            <w:tcW w:w="1093" w:type="dxa"/>
            <w:tcBorders>
              <w:top w:val="nil"/>
              <w:bottom w:val="single" w:sz="4" w:space="0" w:color="auto"/>
            </w:tcBorders>
          </w:tcPr>
          <w:p w14:paraId="0833F46B" w14:textId="77777777" w:rsidR="00AA2965" w:rsidRPr="00E92A2E" w:rsidRDefault="00AA2965" w:rsidP="00780F72">
            <w:pPr>
              <w:pStyle w:val="TAC"/>
            </w:pPr>
          </w:p>
        </w:tc>
        <w:tc>
          <w:tcPr>
            <w:tcW w:w="985" w:type="dxa"/>
            <w:vAlign w:val="center"/>
          </w:tcPr>
          <w:p w14:paraId="4C34599A" w14:textId="77777777" w:rsidR="00AA2965" w:rsidRPr="00F95B02" w:rsidRDefault="00AA2965" w:rsidP="00780F72">
            <w:pPr>
              <w:pStyle w:val="TAC"/>
            </w:pPr>
            <w:r w:rsidRPr="00F95B02">
              <w:t>Normal</w:t>
            </w:r>
          </w:p>
        </w:tc>
        <w:tc>
          <w:tcPr>
            <w:tcW w:w="1985" w:type="dxa"/>
            <w:vAlign w:val="center"/>
          </w:tcPr>
          <w:p w14:paraId="0F5E53A6" w14:textId="77777777" w:rsidR="00AA2965" w:rsidRPr="00F95B02" w:rsidRDefault="00AA2965" w:rsidP="00780F72">
            <w:pPr>
              <w:pStyle w:val="TAC"/>
            </w:pPr>
            <w:r w:rsidRPr="00F95B02">
              <w:t>TDLA30-10 Low</w:t>
            </w:r>
          </w:p>
        </w:tc>
        <w:tc>
          <w:tcPr>
            <w:tcW w:w="1275" w:type="dxa"/>
            <w:vAlign w:val="center"/>
          </w:tcPr>
          <w:p w14:paraId="30BBAD98" w14:textId="77777777" w:rsidR="00AA2965" w:rsidRPr="00F95B02" w:rsidRDefault="00AA2965" w:rsidP="00780F72">
            <w:pPr>
              <w:pStyle w:val="TAC"/>
            </w:pPr>
            <w:r w:rsidRPr="00F95B02">
              <w:t>70 %</w:t>
            </w:r>
          </w:p>
        </w:tc>
        <w:tc>
          <w:tcPr>
            <w:tcW w:w="1418" w:type="dxa"/>
            <w:vAlign w:val="center"/>
          </w:tcPr>
          <w:p w14:paraId="2AFF7317" w14:textId="77777777" w:rsidR="00AA2965" w:rsidRPr="00F95B02" w:rsidRDefault="00AA2965" w:rsidP="00780F72">
            <w:pPr>
              <w:pStyle w:val="TAC"/>
            </w:pPr>
            <w:r w:rsidRPr="00F95B02">
              <w:t>G-FR1-A5-12</w:t>
            </w:r>
          </w:p>
        </w:tc>
        <w:tc>
          <w:tcPr>
            <w:tcW w:w="1417" w:type="dxa"/>
          </w:tcPr>
          <w:p w14:paraId="24EF0F26" w14:textId="77777777" w:rsidR="00AA2965" w:rsidRPr="00F95B02" w:rsidRDefault="00AA2965" w:rsidP="00780F72">
            <w:pPr>
              <w:pStyle w:val="TAC"/>
            </w:pPr>
            <w:r w:rsidRPr="00F95B02">
              <w:t>pos1</w:t>
            </w:r>
          </w:p>
        </w:tc>
        <w:tc>
          <w:tcPr>
            <w:tcW w:w="1134" w:type="dxa"/>
          </w:tcPr>
          <w:p w14:paraId="0224FDD3" w14:textId="77777777" w:rsidR="00AA2965" w:rsidRPr="00F95B02" w:rsidRDefault="00AA2965" w:rsidP="00780F72">
            <w:pPr>
              <w:pStyle w:val="TAC"/>
            </w:pPr>
            <w:r w:rsidRPr="00F95B02">
              <w:t>8.6</w:t>
            </w:r>
          </w:p>
        </w:tc>
      </w:tr>
      <w:tr w:rsidR="00AA2965" w:rsidRPr="00E92A2E" w14:paraId="5515E7D6" w14:textId="77777777" w:rsidTr="00780F72">
        <w:trPr>
          <w:cantSplit/>
          <w:jc w:val="center"/>
        </w:trPr>
        <w:tc>
          <w:tcPr>
            <w:tcW w:w="1007" w:type="dxa"/>
            <w:tcBorders>
              <w:top w:val="nil"/>
              <w:bottom w:val="nil"/>
            </w:tcBorders>
          </w:tcPr>
          <w:p w14:paraId="4DF4C0A1" w14:textId="77777777" w:rsidR="00AA2965" w:rsidRPr="00E92A2E" w:rsidRDefault="00AA2965" w:rsidP="00780F72">
            <w:pPr>
              <w:pStyle w:val="TAC"/>
            </w:pPr>
          </w:p>
        </w:tc>
        <w:tc>
          <w:tcPr>
            <w:tcW w:w="1093" w:type="dxa"/>
            <w:tcBorders>
              <w:bottom w:val="nil"/>
            </w:tcBorders>
          </w:tcPr>
          <w:p w14:paraId="418EC198" w14:textId="77777777" w:rsidR="00AA2965" w:rsidRPr="00E92A2E" w:rsidRDefault="00AA2965" w:rsidP="00780F72">
            <w:pPr>
              <w:pStyle w:val="TAC"/>
            </w:pPr>
          </w:p>
        </w:tc>
        <w:tc>
          <w:tcPr>
            <w:tcW w:w="985" w:type="dxa"/>
            <w:vAlign w:val="center"/>
          </w:tcPr>
          <w:p w14:paraId="1CA5CDA5" w14:textId="77777777" w:rsidR="00AA2965" w:rsidRPr="00F95B02" w:rsidRDefault="00AA2965" w:rsidP="00780F72">
            <w:pPr>
              <w:pStyle w:val="TAC"/>
            </w:pPr>
            <w:r w:rsidRPr="00F95B02">
              <w:t>Normal</w:t>
            </w:r>
          </w:p>
        </w:tc>
        <w:tc>
          <w:tcPr>
            <w:tcW w:w="1985" w:type="dxa"/>
            <w:vAlign w:val="center"/>
          </w:tcPr>
          <w:p w14:paraId="1FCEFC39" w14:textId="77777777" w:rsidR="00AA2965" w:rsidRPr="00F95B02" w:rsidRDefault="00AA2965" w:rsidP="00780F72">
            <w:pPr>
              <w:pStyle w:val="TAC"/>
            </w:pPr>
            <w:r w:rsidRPr="00F95B02">
              <w:t>TDLB100-400 Low</w:t>
            </w:r>
          </w:p>
        </w:tc>
        <w:tc>
          <w:tcPr>
            <w:tcW w:w="1275" w:type="dxa"/>
            <w:vAlign w:val="center"/>
          </w:tcPr>
          <w:p w14:paraId="62AEE2E8" w14:textId="77777777" w:rsidR="00AA2965" w:rsidRPr="00F95B02" w:rsidRDefault="00AA2965" w:rsidP="00780F72">
            <w:pPr>
              <w:pStyle w:val="TAC"/>
            </w:pPr>
            <w:r w:rsidRPr="00F95B02">
              <w:t>70 %</w:t>
            </w:r>
          </w:p>
        </w:tc>
        <w:tc>
          <w:tcPr>
            <w:tcW w:w="1418" w:type="dxa"/>
            <w:vAlign w:val="center"/>
          </w:tcPr>
          <w:p w14:paraId="6A43D411" w14:textId="77777777" w:rsidR="00AA2965" w:rsidRPr="00F95B02" w:rsidRDefault="00AA2965" w:rsidP="00780F72">
            <w:pPr>
              <w:pStyle w:val="TAC"/>
            </w:pPr>
            <w:r w:rsidRPr="00F95B02">
              <w:t>G-FR1-A3-12</w:t>
            </w:r>
          </w:p>
        </w:tc>
        <w:tc>
          <w:tcPr>
            <w:tcW w:w="1417" w:type="dxa"/>
          </w:tcPr>
          <w:p w14:paraId="472B7EB2" w14:textId="77777777" w:rsidR="00AA2965" w:rsidRPr="00F95B02" w:rsidRDefault="00AA2965" w:rsidP="00780F72">
            <w:pPr>
              <w:pStyle w:val="TAC"/>
            </w:pPr>
            <w:r w:rsidRPr="00F95B02">
              <w:t>pos1</w:t>
            </w:r>
          </w:p>
        </w:tc>
        <w:tc>
          <w:tcPr>
            <w:tcW w:w="1134" w:type="dxa"/>
          </w:tcPr>
          <w:p w14:paraId="6AA8496E" w14:textId="77777777" w:rsidR="00AA2965" w:rsidRPr="00F95B02" w:rsidRDefault="00AA2965" w:rsidP="00780F72">
            <w:pPr>
              <w:pStyle w:val="TAC"/>
            </w:pPr>
            <w:r w:rsidRPr="00F95B02">
              <w:t>-9.0</w:t>
            </w:r>
          </w:p>
        </w:tc>
      </w:tr>
      <w:tr w:rsidR="00AA2965" w:rsidRPr="00E92A2E" w14:paraId="4974634F" w14:textId="77777777" w:rsidTr="00780F72">
        <w:trPr>
          <w:cantSplit/>
          <w:jc w:val="center"/>
        </w:trPr>
        <w:tc>
          <w:tcPr>
            <w:tcW w:w="1007" w:type="dxa"/>
            <w:tcBorders>
              <w:top w:val="nil"/>
              <w:bottom w:val="nil"/>
            </w:tcBorders>
          </w:tcPr>
          <w:p w14:paraId="446BE5A4" w14:textId="77777777" w:rsidR="00AA2965" w:rsidRPr="00E92A2E" w:rsidRDefault="00AA2965" w:rsidP="00780F72">
            <w:pPr>
              <w:pStyle w:val="TAC"/>
            </w:pPr>
          </w:p>
        </w:tc>
        <w:tc>
          <w:tcPr>
            <w:tcW w:w="1093" w:type="dxa"/>
            <w:tcBorders>
              <w:top w:val="nil"/>
              <w:bottom w:val="nil"/>
            </w:tcBorders>
            <w:vAlign w:val="center"/>
          </w:tcPr>
          <w:p w14:paraId="7A55A9CE" w14:textId="77777777" w:rsidR="00AA2965" w:rsidRPr="00E92A2E" w:rsidRDefault="00AA2965" w:rsidP="00780F72">
            <w:pPr>
              <w:pStyle w:val="TAC"/>
            </w:pPr>
            <w:r w:rsidRPr="00F95B02">
              <w:t>8</w:t>
            </w:r>
          </w:p>
        </w:tc>
        <w:tc>
          <w:tcPr>
            <w:tcW w:w="985" w:type="dxa"/>
            <w:vAlign w:val="center"/>
          </w:tcPr>
          <w:p w14:paraId="43602CE3" w14:textId="77777777" w:rsidR="00AA2965" w:rsidRPr="00F95B02" w:rsidRDefault="00AA2965" w:rsidP="00780F72">
            <w:pPr>
              <w:pStyle w:val="TAC"/>
            </w:pPr>
            <w:r w:rsidRPr="00F95B02">
              <w:t>Normal</w:t>
            </w:r>
          </w:p>
        </w:tc>
        <w:tc>
          <w:tcPr>
            <w:tcW w:w="1985" w:type="dxa"/>
            <w:vAlign w:val="center"/>
          </w:tcPr>
          <w:p w14:paraId="5BA6CD6A" w14:textId="77777777" w:rsidR="00AA2965" w:rsidRPr="00F95B02" w:rsidRDefault="00AA2965" w:rsidP="00780F72">
            <w:pPr>
              <w:pStyle w:val="TAC"/>
            </w:pPr>
            <w:r w:rsidRPr="00F95B02">
              <w:t>TDLC300-100 Low</w:t>
            </w:r>
          </w:p>
        </w:tc>
        <w:tc>
          <w:tcPr>
            <w:tcW w:w="1275" w:type="dxa"/>
            <w:vAlign w:val="center"/>
          </w:tcPr>
          <w:p w14:paraId="29234A41" w14:textId="77777777" w:rsidR="00AA2965" w:rsidRPr="00F95B02" w:rsidRDefault="00AA2965" w:rsidP="00780F72">
            <w:pPr>
              <w:pStyle w:val="TAC"/>
            </w:pPr>
            <w:r w:rsidRPr="00F95B02">
              <w:t>70 %</w:t>
            </w:r>
          </w:p>
        </w:tc>
        <w:tc>
          <w:tcPr>
            <w:tcW w:w="1418" w:type="dxa"/>
            <w:vAlign w:val="center"/>
          </w:tcPr>
          <w:p w14:paraId="49E464EC" w14:textId="77777777" w:rsidR="00AA2965" w:rsidRPr="00F95B02" w:rsidRDefault="00AA2965" w:rsidP="00780F72">
            <w:pPr>
              <w:pStyle w:val="TAC"/>
            </w:pPr>
            <w:r w:rsidRPr="00F95B02">
              <w:t>G-FR1-A4-12</w:t>
            </w:r>
          </w:p>
        </w:tc>
        <w:tc>
          <w:tcPr>
            <w:tcW w:w="1417" w:type="dxa"/>
          </w:tcPr>
          <w:p w14:paraId="5A008C3F" w14:textId="77777777" w:rsidR="00AA2965" w:rsidRPr="00F95B02" w:rsidRDefault="00AA2965" w:rsidP="00780F72">
            <w:pPr>
              <w:pStyle w:val="TAC"/>
            </w:pPr>
            <w:r w:rsidRPr="00F95B02">
              <w:t>pos1</w:t>
            </w:r>
          </w:p>
        </w:tc>
        <w:tc>
          <w:tcPr>
            <w:tcW w:w="1134" w:type="dxa"/>
          </w:tcPr>
          <w:p w14:paraId="621136E9" w14:textId="77777777" w:rsidR="00AA2965" w:rsidRPr="00F95B02" w:rsidRDefault="00AA2965" w:rsidP="00780F72">
            <w:pPr>
              <w:pStyle w:val="TAC"/>
            </w:pPr>
            <w:r w:rsidRPr="00F95B02">
              <w:t>3.1</w:t>
            </w:r>
          </w:p>
        </w:tc>
      </w:tr>
      <w:tr w:rsidR="00AA2965" w:rsidRPr="00E92A2E" w14:paraId="6531D473" w14:textId="77777777" w:rsidTr="00780F72">
        <w:trPr>
          <w:cantSplit/>
          <w:jc w:val="center"/>
        </w:trPr>
        <w:tc>
          <w:tcPr>
            <w:tcW w:w="1007" w:type="dxa"/>
            <w:tcBorders>
              <w:top w:val="nil"/>
              <w:bottom w:val="single" w:sz="4" w:space="0" w:color="auto"/>
            </w:tcBorders>
          </w:tcPr>
          <w:p w14:paraId="11129F4D" w14:textId="77777777" w:rsidR="00AA2965" w:rsidRPr="00E92A2E" w:rsidRDefault="00AA2965" w:rsidP="00780F72">
            <w:pPr>
              <w:pStyle w:val="TAC"/>
            </w:pPr>
          </w:p>
        </w:tc>
        <w:tc>
          <w:tcPr>
            <w:tcW w:w="1093" w:type="dxa"/>
            <w:tcBorders>
              <w:top w:val="nil"/>
              <w:bottom w:val="single" w:sz="4" w:space="0" w:color="auto"/>
            </w:tcBorders>
          </w:tcPr>
          <w:p w14:paraId="1275F909" w14:textId="77777777" w:rsidR="00AA2965" w:rsidRPr="00E92A2E" w:rsidRDefault="00AA2965" w:rsidP="00780F72">
            <w:pPr>
              <w:pStyle w:val="TAC"/>
            </w:pPr>
          </w:p>
        </w:tc>
        <w:tc>
          <w:tcPr>
            <w:tcW w:w="985" w:type="dxa"/>
            <w:vAlign w:val="center"/>
          </w:tcPr>
          <w:p w14:paraId="52DF7A40" w14:textId="77777777" w:rsidR="00AA2965" w:rsidRPr="00F95B02" w:rsidRDefault="00AA2965" w:rsidP="00780F72">
            <w:pPr>
              <w:pStyle w:val="TAC"/>
            </w:pPr>
            <w:r w:rsidRPr="00F95B02">
              <w:t>Normal</w:t>
            </w:r>
          </w:p>
        </w:tc>
        <w:tc>
          <w:tcPr>
            <w:tcW w:w="1985" w:type="dxa"/>
            <w:vAlign w:val="center"/>
          </w:tcPr>
          <w:p w14:paraId="6261DAFD" w14:textId="77777777" w:rsidR="00AA2965" w:rsidRPr="00F95B02" w:rsidRDefault="00AA2965" w:rsidP="00780F72">
            <w:pPr>
              <w:pStyle w:val="TAC"/>
            </w:pPr>
            <w:r w:rsidRPr="00F95B02">
              <w:t>TDLA30-10 Low</w:t>
            </w:r>
          </w:p>
        </w:tc>
        <w:tc>
          <w:tcPr>
            <w:tcW w:w="1275" w:type="dxa"/>
            <w:vAlign w:val="center"/>
          </w:tcPr>
          <w:p w14:paraId="5F1B11C5" w14:textId="77777777" w:rsidR="00AA2965" w:rsidRPr="00F95B02" w:rsidRDefault="00AA2965" w:rsidP="00780F72">
            <w:pPr>
              <w:pStyle w:val="TAC"/>
            </w:pPr>
            <w:r w:rsidRPr="00F95B02">
              <w:t>70 %</w:t>
            </w:r>
          </w:p>
        </w:tc>
        <w:tc>
          <w:tcPr>
            <w:tcW w:w="1418" w:type="dxa"/>
            <w:vAlign w:val="center"/>
          </w:tcPr>
          <w:p w14:paraId="2C85A80E" w14:textId="77777777" w:rsidR="00AA2965" w:rsidRPr="00F95B02" w:rsidRDefault="00AA2965" w:rsidP="00780F72">
            <w:pPr>
              <w:pStyle w:val="TAC"/>
            </w:pPr>
            <w:r w:rsidRPr="00F95B02">
              <w:t>G-FR1-A5-12</w:t>
            </w:r>
          </w:p>
        </w:tc>
        <w:tc>
          <w:tcPr>
            <w:tcW w:w="1417" w:type="dxa"/>
          </w:tcPr>
          <w:p w14:paraId="1E8CF3BC" w14:textId="77777777" w:rsidR="00AA2965" w:rsidRPr="00F95B02" w:rsidRDefault="00AA2965" w:rsidP="00780F72">
            <w:pPr>
              <w:pStyle w:val="TAC"/>
            </w:pPr>
            <w:r w:rsidRPr="00F95B02">
              <w:t>pos1</w:t>
            </w:r>
          </w:p>
        </w:tc>
        <w:tc>
          <w:tcPr>
            <w:tcW w:w="1134" w:type="dxa"/>
          </w:tcPr>
          <w:p w14:paraId="206F3430" w14:textId="77777777" w:rsidR="00AA2965" w:rsidRPr="00F95B02" w:rsidRDefault="00AA2965" w:rsidP="00780F72">
            <w:pPr>
              <w:pStyle w:val="TAC"/>
            </w:pPr>
            <w:r w:rsidRPr="00F95B02">
              <w:t>5.6</w:t>
            </w:r>
          </w:p>
        </w:tc>
      </w:tr>
      <w:tr w:rsidR="00AA2965" w:rsidRPr="00E92A2E" w14:paraId="247F6026" w14:textId="77777777" w:rsidTr="00780F72">
        <w:trPr>
          <w:cantSplit/>
          <w:jc w:val="center"/>
        </w:trPr>
        <w:tc>
          <w:tcPr>
            <w:tcW w:w="1007" w:type="dxa"/>
            <w:tcBorders>
              <w:bottom w:val="nil"/>
            </w:tcBorders>
          </w:tcPr>
          <w:p w14:paraId="43B036C3" w14:textId="77777777" w:rsidR="00AA2965" w:rsidRPr="00E92A2E" w:rsidRDefault="00AA2965" w:rsidP="00780F72">
            <w:pPr>
              <w:pStyle w:val="TAC"/>
            </w:pPr>
          </w:p>
        </w:tc>
        <w:tc>
          <w:tcPr>
            <w:tcW w:w="1093" w:type="dxa"/>
            <w:tcBorders>
              <w:bottom w:val="nil"/>
            </w:tcBorders>
            <w:vAlign w:val="center"/>
          </w:tcPr>
          <w:p w14:paraId="5A31C1C3" w14:textId="77777777" w:rsidR="00AA2965" w:rsidRPr="00E92A2E" w:rsidRDefault="00AA2965" w:rsidP="00780F72">
            <w:pPr>
              <w:pStyle w:val="TAC"/>
            </w:pPr>
            <w:r w:rsidRPr="00F95B02">
              <w:t>2</w:t>
            </w:r>
          </w:p>
        </w:tc>
        <w:tc>
          <w:tcPr>
            <w:tcW w:w="985" w:type="dxa"/>
            <w:vAlign w:val="center"/>
          </w:tcPr>
          <w:p w14:paraId="41E33766" w14:textId="77777777" w:rsidR="00AA2965" w:rsidRPr="00F95B02" w:rsidRDefault="00AA2965" w:rsidP="00780F72">
            <w:pPr>
              <w:pStyle w:val="TAC"/>
            </w:pPr>
            <w:r w:rsidRPr="00F95B02">
              <w:t>Normal</w:t>
            </w:r>
          </w:p>
        </w:tc>
        <w:tc>
          <w:tcPr>
            <w:tcW w:w="1985" w:type="dxa"/>
            <w:vAlign w:val="center"/>
          </w:tcPr>
          <w:p w14:paraId="44D10A90" w14:textId="77777777" w:rsidR="00AA2965" w:rsidRPr="00F95B02" w:rsidRDefault="00AA2965" w:rsidP="00780F72">
            <w:pPr>
              <w:pStyle w:val="TAC"/>
            </w:pPr>
            <w:r w:rsidRPr="00F95B02">
              <w:t>TDLB100-400 Low</w:t>
            </w:r>
          </w:p>
        </w:tc>
        <w:tc>
          <w:tcPr>
            <w:tcW w:w="1275" w:type="dxa"/>
            <w:vAlign w:val="center"/>
          </w:tcPr>
          <w:p w14:paraId="228F0D3B" w14:textId="77777777" w:rsidR="00AA2965" w:rsidRPr="00F95B02" w:rsidRDefault="00AA2965" w:rsidP="00780F72">
            <w:pPr>
              <w:pStyle w:val="TAC"/>
            </w:pPr>
            <w:r w:rsidRPr="00F95B02">
              <w:t>70 %</w:t>
            </w:r>
          </w:p>
        </w:tc>
        <w:tc>
          <w:tcPr>
            <w:tcW w:w="1418" w:type="dxa"/>
            <w:vAlign w:val="center"/>
          </w:tcPr>
          <w:p w14:paraId="64FB5EE2" w14:textId="77777777" w:rsidR="00AA2965" w:rsidRPr="00F95B02" w:rsidRDefault="00AA2965" w:rsidP="00780F72">
            <w:pPr>
              <w:pStyle w:val="TAC"/>
            </w:pPr>
            <w:r w:rsidRPr="00F95B02">
              <w:t>G-FR1-A3-26</w:t>
            </w:r>
          </w:p>
        </w:tc>
        <w:tc>
          <w:tcPr>
            <w:tcW w:w="1417" w:type="dxa"/>
          </w:tcPr>
          <w:p w14:paraId="1A73E4C3" w14:textId="77777777" w:rsidR="00AA2965" w:rsidRPr="00F95B02" w:rsidRDefault="00AA2965" w:rsidP="00780F72">
            <w:pPr>
              <w:pStyle w:val="TAC"/>
            </w:pPr>
            <w:r w:rsidRPr="00F95B02">
              <w:t>pos1</w:t>
            </w:r>
          </w:p>
        </w:tc>
        <w:tc>
          <w:tcPr>
            <w:tcW w:w="1134" w:type="dxa"/>
          </w:tcPr>
          <w:p w14:paraId="6B1BCC74" w14:textId="77777777" w:rsidR="00AA2965" w:rsidRPr="00F95B02" w:rsidRDefault="00AA2965" w:rsidP="00780F72">
            <w:pPr>
              <w:pStyle w:val="TAC"/>
            </w:pPr>
            <w:r w:rsidRPr="00F95B02">
              <w:t>1.3</w:t>
            </w:r>
          </w:p>
        </w:tc>
      </w:tr>
      <w:tr w:rsidR="00AA2965" w:rsidRPr="00E92A2E" w14:paraId="7FE9441D" w14:textId="77777777" w:rsidTr="00780F72">
        <w:trPr>
          <w:cantSplit/>
          <w:jc w:val="center"/>
        </w:trPr>
        <w:tc>
          <w:tcPr>
            <w:tcW w:w="1007" w:type="dxa"/>
            <w:tcBorders>
              <w:top w:val="nil"/>
              <w:bottom w:val="nil"/>
            </w:tcBorders>
          </w:tcPr>
          <w:p w14:paraId="45985BC2" w14:textId="77777777" w:rsidR="00AA2965" w:rsidRPr="00E92A2E" w:rsidRDefault="00AA2965" w:rsidP="00780F72">
            <w:pPr>
              <w:pStyle w:val="TAC"/>
            </w:pPr>
          </w:p>
        </w:tc>
        <w:tc>
          <w:tcPr>
            <w:tcW w:w="1093" w:type="dxa"/>
            <w:tcBorders>
              <w:top w:val="nil"/>
              <w:bottom w:val="single" w:sz="4" w:space="0" w:color="auto"/>
            </w:tcBorders>
          </w:tcPr>
          <w:p w14:paraId="01050609" w14:textId="77777777" w:rsidR="00AA2965" w:rsidRPr="00E92A2E" w:rsidRDefault="00AA2965" w:rsidP="00780F72">
            <w:pPr>
              <w:pStyle w:val="TAC"/>
            </w:pPr>
          </w:p>
        </w:tc>
        <w:tc>
          <w:tcPr>
            <w:tcW w:w="985" w:type="dxa"/>
            <w:vAlign w:val="center"/>
          </w:tcPr>
          <w:p w14:paraId="38C5319B" w14:textId="77777777" w:rsidR="00AA2965" w:rsidRPr="00F95B02" w:rsidRDefault="00AA2965" w:rsidP="00780F72">
            <w:pPr>
              <w:pStyle w:val="TAC"/>
            </w:pPr>
            <w:r w:rsidRPr="00F95B02">
              <w:t>Normal</w:t>
            </w:r>
          </w:p>
        </w:tc>
        <w:tc>
          <w:tcPr>
            <w:tcW w:w="1985" w:type="dxa"/>
            <w:vAlign w:val="center"/>
          </w:tcPr>
          <w:p w14:paraId="000CD2D7" w14:textId="77777777" w:rsidR="00AA2965" w:rsidRPr="00F95B02" w:rsidRDefault="00AA2965" w:rsidP="00780F72">
            <w:pPr>
              <w:pStyle w:val="TAC"/>
            </w:pPr>
            <w:r w:rsidRPr="00F95B02">
              <w:t>TDLC300-100 Low</w:t>
            </w:r>
          </w:p>
        </w:tc>
        <w:tc>
          <w:tcPr>
            <w:tcW w:w="1275" w:type="dxa"/>
            <w:vAlign w:val="center"/>
          </w:tcPr>
          <w:p w14:paraId="070144A5" w14:textId="77777777" w:rsidR="00AA2965" w:rsidRPr="00F95B02" w:rsidRDefault="00AA2965" w:rsidP="00780F72">
            <w:pPr>
              <w:pStyle w:val="TAC"/>
            </w:pPr>
            <w:r w:rsidRPr="00F95B02">
              <w:t>70 %</w:t>
            </w:r>
          </w:p>
        </w:tc>
        <w:tc>
          <w:tcPr>
            <w:tcW w:w="1418" w:type="dxa"/>
            <w:vAlign w:val="center"/>
          </w:tcPr>
          <w:p w14:paraId="56B32CCE" w14:textId="77777777" w:rsidR="00AA2965" w:rsidRPr="00F95B02" w:rsidRDefault="00AA2965" w:rsidP="00780F72">
            <w:pPr>
              <w:pStyle w:val="TAC"/>
            </w:pPr>
            <w:r w:rsidRPr="00F95B02">
              <w:t>G-FR1-A4-26</w:t>
            </w:r>
          </w:p>
        </w:tc>
        <w:tc>
          <w:tcPr>
            <w:tcW w:w="1417" w:type="dxa"/>
          </w:tcPr>
          <w:p w14:paraId="32CAD18B" w14:textId="77777777" w:rsidR="00AA2965" w:rsidRPr="00F95B02" w:rsidRDefault="00AA2965" w:rsidP="00780F72">
            <w:pPr>
              <w:pStyle w:val="TAC"/>
            </w:pPr>
            <w:r w:rsidRPr="00F95B02">
              <w:t>pos1</w:t>
            </w:r>
          </w:p>
        </w:tc>
        <w:tc>
          <w:tcPr>
            <w:tcW w:w="1134" w:type="dxa"/>
          </w:tcPr>
          <w:p w14:paraId="29D588AE" w14:textId="77777777" w:rsidR="00AA2965" w:rsidRPr="00F95B02" w:rsidRDefault="00AA2965" w:rsidP="00780F72">
            <w:pPr>
              <w:pStyle w:val="TAC"/>
            </w:pPr>
            <w:r w:rsidRPr="00F95B02">
              <w:t>18.2</w:t>
            </w:r>
          </w:p>
        </w:tc>
      </w:tr>
      <w:tr w:rsidR="00AA2965" w:rsidRPr="00E92A2E" w14:paraId="65BE3827" w14:textId="77777777" w:rsidTr="00780F72">
        <w:trPr>
          <w:cantSplit/>
          <w:jc w:val="center"/>
        </w:trPr>
        <w:tc>
          <w:tcPr>
            <w:tcW w:w="1007" w:type="dxa"/>
            <w:tcBorders>
              <w:top w:val="nil"/>
              <w:bottom w:val="nil"/>
            </w:tcBorders>
            <w:vAlign w:val="center"/>
          </w:tcPr>
          <w:p w14:paraId="32E702A0" w14:textId="77777777" w:rsidR="00AA2965" w:rsidRPr="00E92A2E" w:rsidRDefault="00AA2965" w:rsidP="00780F72">
            <w:pPr>
              <w:pStyle w:val="TAC"/>
            </w:pPr>
            <w:r w:rsidRPr="00F95B02">
              <w:t>2</w:t>
            </w:r>
          </w:p>
        </w:tc>
        <w:tc>
          <w:tcPr>
            <w:tcW w:w="1093" w:type="dxa"/>
            <w:tcBorders>
              <w:top w:val="single" w:sz="4" w:space="0" w:color="auto"/>
              <w:bottom w:val="nil"/>
            </w:tcBorders>
            <w:vAlign w:val="center"/>
          </w:tcPr>
          <w:p w14:paraId="635C71CA" w14:textId="77777777" w:rsidR="00AA2965" w:rsidRPr="00E92A2E" w:rsidRDefault="00AA2965" w:rsidP="00780F72">
            <w:pPr>
              <w:pStyle w:val="TAC"/>
            </w:pPr>
            <w:r w:rsidRPr="00F95B02">
              <w:t>4</w:t>
            </w:r>
          </w:p>
        </w:tc>
        <w:tc>
          <w:tcPr>
            <w:tcW w:w="985" w:type="dxa"/>
            <w:vAlign w:val="center"/>
          </w:tcPr>
          <w:p w14:paraId="6C863F07" w14:textId="77777777" w:rsidR="00AA2965" w:rsidRPr="00F95B02" w:rsidRDefault="00AA2965" w:rsidP="00780F72">
            <w:pPr>
              <w:pStyle w:val="TAC"/>
            </w:pPr>
            <w:r w:rsidRPr="00F95B02">
              <w:t>Normal</w:t>
            </w:r>
          </w:p>
        </w:tc>
        <w:tc>
          <w:tcPr>
            <w:tcW w:w="1985" w:type="dxa"/>
            <w:vAlign w:val="center"/>
          </w:tcPr>
          <w:p w14:paraId="752CD7EA" w14:textId="77777777" w:rsidR="00AA2965" w:rsidRPr="00F95B02" w:rsidRDefault="00AA2965" w:rsidP="00780F72">
            <w:pPr>
              <w:pStyle w:val="TAC"/>
            </w:pPr>
            <w:r w:rsidRPr="00F95B02">
              <w:t>TDLB100-400 Low</w:t>
            </w:r>
          </w:p>
        </w:tc>
        <w:tc>
          <w:tcPr>
            <w:tcW w:w="1275" w:type="dxa"/>
            <w:vAlign w:val="center"/>
          </w:tcPr>
          <w:p w14:paraId="54642D42" w14:textId="77777777" w:rsidR="00AA2965" w:rsidRPr="00F95B02" w:rsidRDefault="00AA2965" w:rsidP="00780F72">
            <w:pPr>
              <w:pStyle w:val="TAC"/>
            </w:pPr>
            <w:r w:rsidRPr="00F95B02">
              <w:t>70 %</w:t>
            </w:r>
          </w:p>
        </w:tc>
        <w:tc>
          <w:tcPr>
            <w:tcW w:w="1418" w:type="dxa"/>
            <w:vAlign w:val="center"/>
          </w:tcPr>
          <w:p w14:paraId="2229238E" w14:textId="77777777" w:rsidR="00AA2965" w:rsidRPr="00F95B02" w:rsidRDefault="00AA2965" w:rsidP="00780F72">
            <w:pPr>
              <w:pStyle w:val="TAC"/>
            </w:pPr>
            <w:r w:rsidRPr="00F95B02">
              <w:t>G-FR1-A3-26</w:t>
            </w:r>
          </w:p>
        </w:tc>
        <w:tc>
          <w:tcPr>
            <w:tcW w:w="1417" w:type="dxa"/>
          </w:tcPr>
          <w:p w14:paraId="1F45CB9D" w14:textId="77777777" w:rsidR="00AA2965" w:rsidRPr="00F95B02" w:rsidRDefault="00AA2965" w:rsidP="00780F72">
            <w:pPr>
              <w:pStyle w:val="TAC"/>
            </w:pPr>
            <w:r w:rsidRPr="00F95B02">
              <w:t>pos1</w:t>
            </w:r>
          </w:p>
        </w:tc>
        <w:tc>
          <w:tcPr>
            <w:tcW w:w="1134" w:type="dxa"/>
          </w:tcPr>
          <w:p w14:paraId="53A11562" w14:textId="77777777" w:rsidR="00AA2965" w:rsidRPr="00F95B02" w:rsidRDefault="00AA2965" w:rsidP="00780F72">
            <w:pPr>
              <w:pStyle w:val="TAC"/>
            </w:pPr>
            <w:r w:rsidRPr="00F95B02">
              <w:t>-2.3</w:t>
            </w:r>
          </w:p>
        </w:tc>
      </w:tr>
      <w:tr w:rsidR="00AA2965" w:rsidRPr="00E92A2E" w14:paraId="399F8CF7" w14:textId="77777777" w:rsidTr="00780F72">
        <w:trPr>
          <w:cantSplit/>
          <w:jc w:val="center"/>
        </w:trPr>
        <w:tc>
          <w:tcPr>
            <w:tcW w:w="1007" w:type="dxa"/>
            <w:tcBorders>
              <w:top w:val="nil"/>
              <w:bottom w:val="nil"/>
            </w:tcBorders>
          </w:tcPr>
          <w:p w14:paraId="4D7D0B0E" w14:textId="77777777" w:rsidR="00AA2965" w:rsidRPr="00E92A2E" w:rsidRDefault="00AA2965" w:rsidP="00780F72">
            <w:pPr>
              <w:pStyle w:val="TAC"/>
            </w:pPr>
          </w:p>
        </w:tc>
        <w:tc>
          <w:tcPr>
            <w:tcW w:w="1093" w:type="dxa"/>
            <w:tcBorders>
              <w:top w:val="nil"/>
              <w:bottom w:val="single" w:sz="4" w:space="0" w:color="auto"/>
            </w:tcBorders>
          </w:tcPr>
          <w:p w14:paraId="511DFE96" w14:textId="77777777" w:rsidR="00AA2965" w:rsidRPr="00E92A2E" w:rsidRDefault="00AA2965" w:rsidP="00780F72">
            <w:pPr>
              <w:pStyle w:val="TAC"/>
            </w:pPr>
          </w:p>
        </w:tc>
        <w:tc>
          <w:tcPr>
            <w:tcW w:w="985" w:type="dxa"/>
            <w:vAlign w:val="center"/>
          </w:tcPr>
          <w:p w14:paraId="06BCACEB" w14:textId="77777777" w:rsidR="00AA2965" w:rsidRPr="00F95B02" w:rsidRDefault="00AA2965" w:rsidP="00780F72">
            <w:pPr>
              <w:pStyle w:val="TAC"/>
            </w:pPr>
            <w:r w:rsidRPr="00F95B02">
              <w:t>Normal</w:t>
            </w:r>
          </w:p>
        </w:tc>
        <w:tc>
          <w:tcPr>
            <w:tcW w:w="1985" w:type="dxa"/>
            <w:vAlign w:val="center"/>
          </w:tcPr>
          <w:p w14:paraId="0F42607B" w14:textId="77777777" w:rsidR="00AA2965" w:rsidRPr="00F95B02" w:rsidRDefault="00AA2965" w:rsidP="00780F72">
            <w:pPr>
              <w:pStyle w:val="TAC"/>
            </w:pPr>
            <w:r w:rsidRPr="00F95B02">
              <w:t>TDLC300-100 Low</w:t>
            </w:r>
          </w:p>
        </w:tc>
        <w:tc>
          <w:tcPr>
            <w:tcW w:w="1275" w:type="dxa"/>
            <w:vAlign w:val="center"/>
          </w:tcPr>
          <w:p w14:paraId="007C0F80" w14:textId="77777777" w:rsidR="00AA2965" w:rsidRPr="00F95B02" w:rsidRDefault="00AA2965" w:rsidP="00780F72">
            <w:pPr>
              <w:pStyle w:val="TAC"/>
            </w:pPr>
            <w:r w:rsidRPr="00F95B02">
              <w:t>70 %</w:t>
            </w:r>
          </w:p>
        </w:tc>
        <w:tc>
          <w:tcPr>
            <w:tcW w:w="1418" w:type="dxa"/>
            <w:vAlign w:val="center"/>
          </w:tcPr>
          <w:p w14:paraId="326B598C" w14:textId="77777777" w:rsidR="00AA2965" w:rsidRPr="00F95B02" w:rsidRDefault="00AA2965" w:rsidP="00780F72">
            <w:pPr>
              <w:pStyle w:val="TAC"/>
            </w:pPr>
            <w:r w:rsidRPr="00F95B02">
              <w:t>G-FR1-A4-26</w:t>
            </w:r>
          </w:p>
        </w:tc>
        <w:tc>
          <w:tcPr>
            <w:tcW w:w="1417" w:type="dxa"/>
          </w:tcPr>
          <w:p w14:paraId="5B57249A" w14:textId="77777777" w:rsidR="00AA2965" w:rsidRPr="00F95B02" w:rsidRDefault="00AA2965" w:rsidP="00780F72">
            <w:pPr>
              <w:pStyle w:val="TAC"/>
            </w:pPr>
            <w:r w:rsidRPr="00F95B02">
              <w:t>pos1</w:t>
            </w:r>
          </w:p>
        </w:tc>
        <w:tc>
          <w:tcPr>
            <w:tcW w:w="1134" w:type="dxa"/>
          </w:tcPr>
          <w:p w14:paraId="39241DFF" w14:textId="77777777" w:rsidR="00AA2965" w:rsidRPr="00F95B02" w:rsidRDefault="00AA2965" w:rsidP="00780F72">
            <w:pPr>
              <w:pStyle w:val="TAC"/>
            </w:pPr>
            <w:r w:rsidRPr="00F95B02">
              <w:t>11.2</w:t>
            </w:r>
          </w:p>
        </w:tc>
      </w:tr>
      <w:tr w:rsidR="00AA2965" w:rsidRPr="00E92A2E" w14:paraId="7F1B0BF1" w14:textId="77777777" w:rsidTr="00780F72">
        <w:trPr>
          <w:cantSplit/>
          <w:jc w:val="center"/>
        </w:trPr>
        <w:tc>
          <w:tcPr>
            <w:tcW w:w="1007" w:type="dxa"/>
            <w:tcBorders>
              <w:top w:val="nil"/>
              <w:bottom w:val="nil"/>
            </w:tcBorders>
          </w:tcPr>
          <w:p w14:paraId="38EFA497" w14:textId="77777777" w:rsidR="00AA2965" w:rsidRPr="00E92A2E" w:rsidRDefault="00AA2965" w:rsidP="00780F72">
            <w:pPr>
              <w:pStyle w:val="TAC"/>
            </w:pPr>
          </w:p>
        </w:tc>
        <w:tc>
          <w:tcPr>
            <w:tcW w:w="1093" w:type="dxa"/>
            <w:tcBorders>
              <w:top w:val="single" w:sz="4" w:space="0" w:color="auto"/>
              <w:bottom w:val="nil"/>
            </w:tcBorders>
            <w:vAlign w:val="center"/>
          </w:tcPr>
          <w:p w14:paraId="5C8A0BEC" w14:textId="77777777" w:rsidR="00AA2965" w:rsidRPr="00E92A2E" w:rsidRDefault="00AA2965" w:rsidP="00780F72">
            <w:pPr>
              <w:pStyle w:val="TAC"/>
            </w:pPr>
            <w:r w:rsidRPr="00F95B02">
              <w:t>8</w:t>
            </w:r>
          </w:p>
        </w:tc>
        <w:tc>
          <w:tcPr>
            <w:tcW w:w="985" w:type="dxa"/>
            <w:vAlign w:val="center"/>
          </w:tcPr>
          <w:p w14:paraId="36F8391F" w14:textId="77777777" w:rsidR="00AA2965" w:rsidRPr="00F95B02" w:rsidRDefault="00AA2965" w:rsidP="00780F72">
            <w:pPr>
              <w:pStyle w:val="TAC"/>
            </w:pPr>
            <w:r w:rsidRPr="00F95B02">
              <w:t>Normal</w:t>
            </w:r>
          </w:p>
        </w:tc>
        <w:tc>
          <w:tcPr>
            <w:tcW w:w="1985" w:type="dxa"/>
            <w:vAlign w:val="center"/>
          </w:tcPr>
          <w:p w14:paraId="6BB432AD" w14:textId="77777777" w:rsidR="00AA2965" w:rsidRPr="00F95B02" w:rsidRDefault="00AA2965" w:rsidP="00780F72">
            <w:pPr>
              <w:pStyle w:val="TAC"/>
            </w:pPr>
            <w:r w:rsidRPr="00F95B02">
              <w:t>TDLB100-400 Low</w:t>
            </w:r>
          </w:p>
        </w:tc>
        <w:tc>
          <w:tcPr>
            <w:tcW w:w="1275" w:type="dxa"/>
            <w:vAlign w:val="center"/>
          </w:tcPr>
          <w:p w14:paraId="7B08FD92" w14:textId="77777777" w:rsidR="00AA2965" w:rsidRPr="00F95B02" w:rsidRDefault="00AA2965" w:rsidP="00780F72">
            <w:pPr>
              <w:pStyle w:val="TAC"/>
            </w:pPr>
            <w:r w:rsidRPr="00F95B02">
              <w:t>70 %</w:t>
            </w:r>
          </w:p>
        </w:tc>
        <w:tc>
          <w:tcPr>
            <w:tcW w:w="1418" w:type="dxa"/>
            <w:vAlign w:val="center"/>
          </w:tcPr>
          <w:p w14:paraId="22F4CB71" w14:textId="77777777" w:rsidR="00AA2965" w:rsidRPr="00F95B02" w:rsidRDefault="00AA2965" w:rsidP="00780F72">
            <w:pPr>
              <w:pStyle w:val="TAC"/>
            </w:pPr>
            <w:r w:rsidRPr="00F95B02">
              <w:t>G-FR1-A3-26</w:t>
            </w:r>
          </w:p>
        </w:tc>
        <w:tc>
          <w:tcPr>
            <w:tcW w:w="1417" w:type="dxa"/>
          </w:tcPr>
          <w:p w14:paraId="242D7C34" w14:textId="77777777" w:rsidR="00AA2965" w:rsidRPr="00F95B02" w:rsidRDefault="00AA2965" w:rsidP="00780F72">
            <w:pPr>
              <w:pStyle w:val="TAC"/>
            </w:pPr>
            <w:r w:rsidRPr="00F95B02">
              <w:t>pos1</w:t>
            </w:r>
          </w:p>
        </w:tc>
        <w:tc>
          <w:tcPr>
            <w:tcW w:w="1134" w:type="dxa"/>
          </w:tcPr>
          <w:p w14:paraId="00029BAE" w14:textId="77777777" w:rsidR="00AA2965" w:rsidRPr="00F95B02" w:rsidRDefault="00AA2965" w:rsidP="00780F72">
            <w:pPr>
              <w:pStyle w:val="TAC"/>
            </w:pPr>
            <w:r w:rsidRPr="00F95B02">
              <w:t>-5.4</w:t>
            </w:r>
          </w:p>
        </w:tc>
      </w:tr>
      <w:tr w:rsidR="00AA2965" w:rsidRPr="00E92A2E" w14:paraId="6CBEC487" w14:textId="77777777" w:rsidTr="00780F72">
        <w:trPr>
          <w:cantSplit/>
          <w:jc w:val="center"/>
        </w:trPr>
        <w:tc>
          <w:tcPr>
            <w:tcW w:w="1007" w:type="dxa"/>
            <w:tcBorders>
              <w:top w:val="nil"/>
            </w:tcBorders>
          </w:tcPr>
          <w:p w14:paraId="4BA6236C" w14:textId="77777777" w:rsidR="00AA2965" w:rsidRPr="00E92A2E" w:rsidRDefault="00AA2965" w:rsidP="00780F72">
            <w:pPr>
              <w:pStyle w:val="TAC"/>
            </w:pPr>
          </w:p>
        </w:tc>
        <w:tc>
          <w:tcPr>
            <w:tcW w:w="1093" w:type="dxa"/>
            <w:tcBorders>
              <w:top w:val="nil"/>
            </w:tcBorders>
          </w:tcPr>
          <w:p w14:paraId="3FA9CC36" w14:textId="77777777" w:rsidR="00AA2965" w:rsidRPr="00E92A2E" w:rsidRDefault="00AA2965" w:rsidP="00780F72">
            <w:pPr>
              <w:pStyle w:val="TAC"/>
            </w:pPr>
          </w:p>
        </w:tc>
        <w:tc>
          <w:tcPr>
            <w:tcW w:w="985" w:type="dxa"/>
            <w:vAlign w:val="center"/>
          </w:tcPr>
          <w:p w14:paraId="700C159F" w14:textId="77777777" w:rsidR="00AA2965" w:rsidRPr="00F95B02" w:rsidRDefault="00AA2965" w:rsidP="00780F72">
            <w:pPr>
              <w:pStyle w:val="TAC"/>
            </w:pPr>
            <w:r w:rsidRPr="00F95B02">
              <w:t>Normal</w:t>
            </w:r>
          </w:p>
        </w:tc>
        <w:tc>
          <w:tcPr>
            <w:tcW w:w="1985" w:type="dxa"/>
            <w:vAlign w:val="center"/>
          </w:tcPr>
          <w:p w14:paraId="1AA66515" w14:textId="77777777" w:rsidR="00AA2965" w:rsidRPr="00F95B02" w:rsidRDefault="00AA2965" w:rsidP="00780F72">
            <w:pPr>
              <w:pStyle w:val="TAC"/>
            </w:pPr>
            <w:r w:rsidRPr="00F95B02">
              <w:t>TDLC300-100 Low</w:t>
            </w:r>
          </w:p>
        </w:tc>
        <w:tc>
          <w:tcPr>
            <w:tcW w:w="1275" w:type="dxa"/>
            <w:vAlign w:val="center"/>
          </w:tcPr>
          <w:p w14:paraId="7C8094E4" w14:textId="77777777" w:rsidR="00AA2965" w:rsidRPr="00F95B02" w:rsidRDefault="00AA2965" w:rsidP="00780F72">
            <w:pPr>
              <w:pStyle w:val="TAC"/>
            </w:pPr>
            <w:r w:rsidRPr="00F95B02">
              <w:t>70 %</w:t>
            </w:r>
          </w:p>
        </w:tc>
        <w:tc>
          <w:tcPr>
            <w:tcW w:w="1418" w:type="dxa"/>
            <w:vAlign w:val="center"/>
          </w:tcPr>
          <w:p w14:paraId="6BDCECDB" w14:textId="77777777" w:rsidR="00AA2965" w:rsidRPr="00F95B02" w:rsidRDefault="00AA2965" w:rsidP="00780F72">
            <w:pPr>
              <w:pStyle w:val="TAC"/>
            </w:pPr>
            <w:r w:rsidRPr="00F95B02">
              <w:t>G-FR1-A4-26</w:t>
            </w:r>
          </w:p>
        </w:tc>
        <w:tc>
          <w:tcPr>
            <w:tcW w:w="1417" w:type="dxa"/>
          </w:tcPr>
          <w:p w14:paraId="15777B7B" w14:textId="77777777" w:rsidR="00AA2965" w:rsidRPr="00F95B02" w:rsidRDefault="00AA2965" w:rsidP="00780F72">
            <w:pPr>
              <w:pStyle w:val="TAC"/>
            </w:pPr>
            <w:r w:rsidRPr="00F95B02">
              <w:t>pos1</w:t>
            </w:r>
          </w:p>
        </w:tc>
        <w:tc>
          <w:tcPr>
            <w:tcW w:w="1134" w:type="dxa"/>
          </w:tcPr>
          <w:p w14:paraId="23C8E325" w14:textId="77777777" w:rsidR="00AA2965" w:rsidRPr="00F95B02" w:rsidRDefault="00AA2965" w:rsidP="00780F72">
            <w:pPr>
              <w:pStyle w:val="TAC"/>
            </w:pPr>
            <w:r w:rsidRPr="00F95B02">
              <w:t>7.0</w:t>
            </w:r>
          </w:p>
        </w:tc>
      </w:tr>
    </w:tbl>
    <w:p w14:paraId="6D8650D2" w14:textId="77777777" w:rsidR="00AA2965" w:rsidRPr="00F95B02" w:rsidRDefault="00AA2965" w:rsidP="00AA2965">
      <w:pPr>
        <w:rPr>
          <w:rFonts w:eastAsia="Malgun Gothic"/>
          <w:lang w:eastAsia="zh-CN"/>
        </w:rPr>
      </w:pPr>
    </w:p>
    <w:p w14:paraId="54D78A24" w14:textId="77777777" w:rsidR="00AA2965" w:rsidRDefault="00AA2965" w:rsidP="00AA2965">
      <w:pPr>
        <w:pStyle w:val="TH"/>
        <w:rPr>
          <w:rFonts w:eastAsia="Malgun Gothic"/>
          <w:lang w:eastAsia="zh-CN"/>
        </w:rPr>
      </w:pPr>
      <w:r w:rsidRPr="00F95B02">
        <w:rPr>
          <w:rFonts w:eastAsia="Malgun Gothic"/>
        </w:rPr>
        <w:lastRenderedPageBreak/>
        <w:t>Table 8.2.1.2-13: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40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1173">
          <w:tblGrid>
            <w:gridCol w:w="1007"/>
            <w:gridCol w:w="1093"/>
            <w:gridCol w:w="985"/>
            <w:gridCol w:w="1985"/>
            <w:gridCol w:w="1275"/>
            <w:gridCol w:w="1418"/>
            <w:gridCol w:w="1417"/>
            <w:gridCol w:w="1134"/>
          </w:tblGrid>
        </w:tblGridChange>
      </w:tblGrid>
      <w:tr w:rsidR="00AA2965" w:rsidRPr="00E92A2E" w14:paraId="6F7BD8F0" w14:textId="77777777" w:rsidTr="00780F72">
        <w:trPr>
          <w:cantSplit/>
          <w:jc w:val="center"/>
        </w:trPr>
        <w:tc>
          <w:tcPr>
            <w:tcW w:w="1007" w:type="dxa"/>
            <w:tcBorders>
              <w:bottom w:val="single" w:sz="4" w:space="0" w:color="auto"/>
            </w:tcBorders>
          </w:tcPr>
          <w:p w14:paraId="6BDB58AC"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58E5B745" w14:textId="77777777" w:rsidR="00AA2965" w:rsidRPr="00E92A2E" w:rsidRDefault="00AA2965" w:rsidP="00780F72">
            <w:pPr>
              <w:pStyle w:val="TAH"/>
            </w:pPr>
            <w:r w:rsidRPr="00E92A2E">
              <w:t>Number of RX antennas</w:t>
            </w:r>
          </w:p>
        </w:tc>
        <w:tc>
          <w:tcPr>
            <w:tcW w:w="985" w:type="dxa"/>
          </w:tcPr>
          <w:p w14:paraId="7FB4A469" w14:textId="77777777" w:rsidR="00AA2965" w:rsidRPr="00E92A2E" w:rsidRDefault="00AA2965" w:rsidP="00780F72">
            <w:pPr>
              <w:pStyle w:val="TAH"/>
            </w:pPr>
            <w:r w:rsidRPr="00E92A2E">
              <w:t>Cyclic prefix</w:t>
            </w:r>
          </w:p>
        </w:tc>
        <w:tc>
          <w:tcPr>
            <w:tcW w:w="1985" w:type="dxa"/>
          </w:tcPr>
          <w:p w14:paraId="501441E3"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3430711D" w14:textId="77777777" w:rsidR="00AA2965" w:rsidRPr="00E92A2E" w:rsidRDefault="00AA2965" w:rsidP="00780F72">
            <w:pPr>
              <w:pStyle w:val="TAH"/>
            </w:pPr>
            <w:r w:rsidRPr="00E92A2E">
              <w:t>Fraction of maximum throughput</w:t>
            </w:r>
          </w:p>
        </w:tc>
        <w:tc>
          <w:tcPr>
            <w:tcW w:w="1418" w:type="dxa"/>
          </w:tcPr>
          <w:p w14:paraId="41704299" w14:textId="77777777" w:rsidR="00AA2965" w:rsidRPr="00E92A2E" w:rsidRDefault="00AA2965" w:rsidP="00780F72">
            <w:pPr>
              <w:pStyle w:val="TAH"/>
            </w:pPr>
            <w:r w:rsidRPr="00E92A2E">
              <w:t>FRC</w:t>
            </w:r>
            <w:r w:rsidRPr="00E92A2E">
              <w:br/>
              <w:t>(Annex A)</w:t>
            </w:r>
          </w:p>
        </w:tc>
        <w:tc>
          <w:tcPr>
            <w:tcW w:w="1417" w:type="dxa"/>
          </w:tcPr>
          <w:p w14:paraId="0AB7B1FD" w14:textId="77777777" w:rsidR="00AA2965" w:rsidRPr="00E92A2E" w:rsidRDefault="00AA2965" w:rsidP="00780F72">
            <w:pPr>
              <w:pStyle w:val="TAH"/>
            </w:pPr>
            <w:r w:rsidRPr="00E92A2E">
              <w:t>Additional DM-RS position</w:t>
            </w:r>
          </w:p>
        </w:tc>
        <w:tc>
          <w:tcPr>
            <w:tcW w:w="1134" w:type="dxa"/>
          </w:tcPr>
          <w:p w14:paraId="4433F88C" w14:textId="77777777" w:rsidR="00AA2965" w:rsidRPr="00E92A2E" w:rsidRDefault="00AA2965" w:rsidP="00780F72">
            <w:pPr>
              <w:pStyle w:val="TAH"/>
            </w:pPr>
            <w:r w:rsidRPr="00E92A2E">
              <w:t>SNR</w:t>
            </w:r>
          </w:p>
          <w:p w14:paraId="18D2F132" w14:textId="77777777" w:rsidR="00AA2965" w:rsidRPr="00E92A2E" w:rsidRDefault="00AA2965" w:rsidP="00780F72">
            <w:pPr>
              <w:pStyle w:val="TAH"/>
            </w:pPr>
            <w:r w:rsidRPr="00E92A2E">
              <w:t>(dB)</w:t>
            </w:r>
          </w:p>
        </w:tc>
      </w:tr>
      <w:tr w:rsidR="00AA2965" w:rsidRPr="00E92A2E" w14:paraId="3A95E2FB" w14:textId="77777777" w:rsidTr="00780F72">
        <w:trPr>
          <w:cantSplit/>
          <w:jc w:val="center"/>
        </w:trPr>
        <w:tc>
          <w:tcPr>
            <w:tcW w:w="1007" w:type="dxa"/>
            <w:tcBorders>
              <w:bottom w:val="nil"/>
            </w:tcBorders>
          </w:tcPr>
          <w:p w14:paraId="7D3E5DDA" w14:textId="77777777" w:rsidR="00AA2965" w:rsidRPr="00E92A2E" w:rsidRDefault="00AA2965" w:rsidP="00780F72">
            <w:pPr>
              <w:pStyle w:val="TAC"/>
            </w:pPr>
          </w:p>
        </w:tc>
        <w:tc>
          <w:tcPr>
            <w:tcW w:w="1093" w:type="dxa"/>
            <w:tcBorders>
              <w:bottom w:val="nil"/>
            </w:tcBorders>
          </w:tcPr>
          <w:p w14:paraId="5CA37F56" w14:textId="77777777" w:rsidR="00AA2965" w:rsidRPr="00E92A2E" w:rsidRDefault="00AA2965" w:rsidP="00780F72">
            <w:pPr>
              <w:pStyle w:val="TAC"/>
            </w:pPr>
          </w:p>
        </w:tc>
        <w:tc>
          <w:tcPr>
            <w:tcW w:w="985" w:type="dxa"/>
            <w:vAlign w:val="center"/>
          </w:tcPr>
          <w:p w14:paraId="0758EBEC" w14:textId="77777777" w:rsidR="00AA2965" w:rsidRPr="00E92A2E" w:rsidRDefault="00AA2965" w:rsidP="00780F72">
            <w:pPr>
              <w:pStyle w:val="TAC"/>
            </w:pPr>
            <w:r w:rsidRPr="00F95B02">
              <w:t>Normal</w:t>
            </w:r>
          </w:p>
        </w:tc>
        <w:tc>
          <w:tcPr>
            <w:tcW w:w="1985" w:type="dxa"/>
            <w:vAlign w:val="center"/>
          </w:tcPr>
          <w:p w14:paraId="795F82DD" w14:textId="77777777" w:rsidR="00AA2965" w:rsidRPr="00E92A2E" w:rsidRDefault="00AA2965" w:rsidP="00780F72">
            <w:pPr>
              <w:pStyle w:val="TAC"/>
            </w:pPr>
            <w:r w:rsidRPr="00F95B02">
              <w:t>TDLB100-400 Low</w:t>
            </w:r>
          </w:p>
        </w:tc>
        <w:tc>
          <w:tcPr>
            <w:tcW w:w="1275" w:type="dxa"/>
            <w:vAlign w:val="center"/>
          </w:tcPr>
          <w:p w14:paraId="602C5916" w14:textId="77777777" w:rsidR="00AA2965" w:rsidRPr="00E92A2E" w:rsidRDefault="00AA2965" w:rsidP="00780F72">
            <w:pPr>
              <w:pStyle w:val="TAC"/>
            </w:pPr>
            <w:r w:rsidRPr="00F95B02">
              <w:t>70 %</w:t>
            </w:r>
          </w:p>
        </w:tc>
        <w:tc>
          <w:tcPr>
            <w:tcW w:w="1418" w:type="dxa"/>
            <w:vAlign w:val="center"/>
          </w:tcPr>
          <w:p w14:paraId="20628420" w14:textId="77777777" w:rsidR="00AA2965" w:rsidRPr="00E92A2E" w:rsidRDefault="00AA2965" w:rsidP="00780F72">
            <w:pPr>
              <w:pStyle w:val="TAC"/>
            </w:pPr>
            <w:r w:rsidRPr="00F95B02">
              <w:t>G-FR1-A3-13</w:t>
            </w:r>
          </w:p>
        </w:tc>
        <w:tc>
          <w:tcPr>
            <w:tcW w:w="1417" w:type="dxa"/>
          </w:tcPr>
          <w:p w14:paraId="7E737F03" w14:textId="77777777" w:rsidR="00AA2965" w:rsidRPr="00E92A2E" w:rsidRDefault="00AA2965" w:rsidP="00780F72">
            <w:pPr>
              <w:pStyle w:val="TAC"/>
            </w:pPr>
            <w:r w:rsidRPr="00F95B02">
              <w:t>pos1</w:t>
            </w:r>
          </w:p>
        </w:tc>
        <w:tc>
          <w:tcPr>
            <w:tcW w:w="1134" w:type="dxa"/>
          </w:tcPr>
          <w:p w14:paraId="2FDC898E" w14:textId="77777777" w:rsidR="00AA2965" w:rsidRPr="00E92A2E" w:rsidRDefault="00AA2965" w:rsidP="00780F72">
            <w:pPr>
              <w:pStyle w:val="TAC"/>
            </w:pPr>
            <w:r w:rsidRPr="00F95B02">
              <w:t>-2.5</w:t>
            </w:r>
          </w:p>
        </w:tc>
      </w:tr>
      <w:tr w:rsidR="00AA2965" w:rsidRPr="00E92A2E" w14:paraId="44573BEC" w14:textId="77777777" w:rsidTr="005B5E6D">
        <w:tblPrEx>
          <w:tblW w:w="10314" w:type="dxa"/>
          <w:jc w:val="center"/>
          <w:tblLayout w:type="fixed"/>
          <w:tblPrExChange w:id="1174" w:author="Intel #101-bis" w:date="2022-01-10T01:20:00Z">
            <w:tblPrEx>
              <w:tblW w:w="10314" w:type="dxa"/>
              <w:jc w:val="center"/>
              <w:tblLayout w:type="fixed"/>
            </w:tblPrEx>
          </w:tblPrExChange>
        </w:tblPrEx>
        <w:trPr>
          <w:cantSplit/>
          <w:jc w:val="center"/>
          <w:trPrChange w:id="1175" w:author="Intel #101-bis" w:date="2022-01-10T01:20:00Z">
            <w:trPr>
              <w:cantSplit/>
              <w:jc w:val="center"/>
            </w:trPr>
          </w:trPrChange>
        </w:trPr>
        <w:tc>
          <w:tcPr>
            <w:tcW w:w="1007" w:type="dxa"/>
            <w:tcBorders>
              <w:top w:val="nil"/>
              <w:bottom w:val="nil"/>
            </w:tcBorders>
            <w:tcPrChange w:id="1176" w:author="Intel #101-bis" w:date="2022-01-10T01:20:00Z">
              <w:tcPr>
                <w:tcW w:w="1007" w:type="dxa"/>
                <w:tcBorders>
                  <w:top w:val="nil"/>
                  <w:bottom w:val="nil"/>
                </w:tcBorders>
              </w:tcPr>
            </w:tcPrChange>
          </w:tcPr>
          <w:p w14:paraId="23317B38" w14:textId="77777777" w:rsidR="00AA2965" w:rsidRPr="00E92A2E" w:rsidRDefault="00AA2965" w:rsidP="00780F72">
            <w:pPr>
              <w:pStyle w:val="TAC"/>
            </w:pPr>
          </w:p>
        </w:tc>
        <w:tc>
          <w:tcPr>
            <w:tcW w:w="1093" w:type="dxa"/>
            <w:tcBorders>
              <w:top w:val="nil"/>
              <w:bottom w:val="nil"/>
            </w:tcBorders>
            <w:vAlign w:val="center"/>
            <w:tcPrChange w:id="1177" w:author="Intel #101-bis" w:date="2022-01-10T01:20:00Z">
              <w:tcPr>
                <w:tcW w:w="1093" w:type="dxa"/>
                <w:tcBorders>
                  <w:top w:val="nil"/>
                  <w:bottom w:val="nil"/>
                </w:tcBorders>
                <w:vAlign w:val="center"/>
              </w:tcPr>
            </w:tcPrChange>
          </w:tcPr>
          <w:p w14:paraId="3C50EA7C" w14:textId="77777777" w:rsidR="00AA2965" w:rsidRPr="00E92A2E" w:rsidRDefault="00AA2965" w:rsidP="00780F72">
            <w:pPr>
              <w:pStyle w:val="TAC"/>
            </w:pPr>
            <w:r w:rsidRPr="00F95B02">
              <w:t>2</w:t>
            </w:r>
          </w:p>
        </w:tc>
        <w:tc>
          <w:tcPr>
            <w:tcW w:w="985" w:type="dxa"/>
            <w:vAlign w:val="center"/>
            <w:tcPrChange w:id="1178" w:author="Intel #101-bis" w:date="2022-01-10T01:20:00Z">
              <w:tcPr>
                <w:tcW w:w="985" w:type="dxa"/>
                <w:vAlign w:val="center"/>
              </w:tcPr>
            </w:tcPrChange>
          </w:tcPr>
          <w:p w14:paraId="07407A68" w14:textId="77777777" w:rsidR="00AA2965" w:rsidRPr="00F95B02" w:rsidRDefault="00AA2965" w:rsidP="00780F72">
            <w:pPr>
              <w:pStyle w:val="TAC"/>
            </w:pPr>
            <w:r w:rsidRPr="00F95B02">
              <w:t>Normal</w:t>
            </w:r>
          </w:p>
        </w:tc>
        <w:tc>
          <w:tcPr>
            <w:tcW w:w="1985" w:type="dxa"/>
            <w:vAlign w:val="center"/>
            <w:tcPrChange w:id="1179" w:author="Intel #101-bis" w:date="2022-01-10T01:20:00Z">
              <w:tcPr>
                <w:tcW w:w="1985" w:type="dxa"/>
                <w:vAlign w:val="center"/>
              </w:tcPr>
            </w:tcPrChange>
          </w:tcPr>
          <w:p w14:paraId="4FA495B6" w14:textId="77777777" w:rsidR="00AA2965" w:rsidRPr="00F95B02" w:rsidRDefault="00AA2965" w:rsidP="00780F72">
            <w:pPr>
              <w:pStyle w:val="TAC"/>
            </w:pPr>
            <w:r w:rsidRPr="00F95B02">
              <w:t>TDLC300-100 Low</w:t>
            </w:r>
          </w:p>
        </w:tc>
        <w:tc>
          <w:tcPr>
            <w:tcW w:w="1275" w:type="dxa"/>
            <w:vAlign w:val="center"/>
            <w:tcPrChange w:id="1180" w:author="Intel #101-bis" w:date="2022-01-10T01:20:00Z">
              <w:tcPr>
                <w:tcW w:w="1275" w:type="dxa"/>
                <w:vAlign w:val="center"/>
              </w:tcPr>
            </w:tcPrChange>
          </w:tcPr>
          <w:p w14:paraId="78104E37" w14:textId="77777777" w:rsidR="00AA2965" w:rsidRPr="00F95B02" w:rsidRDefault="00AA2965" w:rsidP="00780F72">
            <w:pPr>
              <w:pStyle w:val="TAC"/>
            </w:pPr>
            <w:r w:rsidRPr="00F95B02">
              <w:t>70 %</w:t>
            </w:r>
          </w:p>
        </w:tc>
        <w:tc>
          <w:tcPr>
            <w:tcW w:w="1418" w:type="dxa"/>
            <w:vAlign w:val="center"/>
            <w:tcPrChange w:id="1181" w:author="Intel #101-bis" w:date="2022-01-10T01:20:00Z">
              <w:tcPr>
                <w:tcW w:w="1418" w:type="dxa"/>
                <w:vAlign w:val="center"/>
              </w:tcPr>
            </w:tcPrChange>
          </w:tcPr>
          <w:p w14:paraId="249591C9" w14:textId="77777777" w:rsidR="00AA2965" w:rsidRPr="00F95B02" w:rsidRDefault="00AA2965" w:rsidP="00780F72">
            <w:pPr>
              <w:pStyle w:val="TAC"/>
            </w:pPr>
            <w:r w:rsidRPr="00F95B02">
              <w:t>G-FR1-A4-13</w:t>
            </w:r>
          </w:p>
        </w:tc>
        <w:tc>
          <w:tcPr>
            <w:tcW w:w="1417" w:type="dxa"/>
            <w:tcPrChange w:id="1182" w:author="Intel #101-bis" w:date="2022-01-10T01:20:00Z">
              <w:tcPr>
                <w:tcW w:w="1417" w:type="dxa"/>
              </w:tcPr>
            </w:tcPrChange>
          </w:tcPr>
          <w:p w14:paraId="1906A4F6" w14:textId="77777777" w:rsidR="00AA2965" w:rsidRPr="00F95B02" w:rsidRDefault="00AA2965" w:rsidP="00780F72">
            <w:pPr>
              <w:pStyle w:val="TAC"/>
            </w:pPr>
            <w:r w:rsidRPr="00F95B02">
              <w:t>pos1</w:t>
            </w:r>
          </w:p>
        </w:tc>
        <w:tc>
          <w:tcPr>
            <w:tcW w:w="1134" w:type="dxa"/>
            <w:tcPrChange w:id="1183" w:author="Intel #101-bis" w:date="2022-01-10T01:20:00Z">
              <w:tcPr>
                <w:tcW w:w="1134" w:type="dxa"/>
              </w:tcPr>
            </w:tcPrChange>
          </w:tcPr>
          <w:p w14:paraId="2EF33C26" w14:textId="77777777" w:rsidR="00AA2965" w:rsidRPr="00F95B02" w:rsidRDefault="00AA2965" w:rsidP="00780F72">
            <w:pPr>
              <w:pStyle w:val="TAC"/>
            </w:pPr>
            <w:r w:rsidRPr="00F95B02">
              <w:t>10.0</w:t>
            </w:r>
          </w:p>
        </w:tc>
      </w:tr>
      <w:tr w:rsidR="00AA2965" w:rsidRPr="00E92A2E" w14:paraId="51FD5015" w14:textId="77777777" w:rsidTr="005B5E6D">
        <w:tblPrEx>
          <w:tblW w:w="10314" w:type="dxa"/>
          <w:jc w:val="center"/>
          <w:tblLayout w:type="fixed"/>
          <w:tblPrExChange w:id="1184" w:author="Intel #101-bis" w:date="2022-01-10T01:20:00Z">
            <w:tblPrEx>
              <w:tblW w:w="10314" w:type="dxa"/>
              <w:jc w:val="center"/>
              <w:tblLayout w:type="fixed"/>
            </w:tblPrEx>
          </w:tblPrExChange>
        </w:tblPrEx>
        <w:trPr>
          <w:cantSplit/>
          <w:jc w:val="center"/>
          <w:trPrChange w:id="1185" w:author="Intel #101-bis" w:date="2022-01-10T01:20:00Z">
            <w:trPr>
              <w:cantSplit/>
              <w:jc w:val="center"/>
            </w:trPr>
          </w:trPrChange>
        </w:trPr>
        <w:tc>
          <w:tcPr>
            <w:tcW w:w="1007" w:type="dxa"/>
            <w:tcBorders>
              <w:top w:val="nil"/>
              <w:bottom w:val="nil"/>
            </w:tcBorders>
            <w:tcPrChange w:id="1186" w:author="Intel #101-bis" w:date="2022-01-10T01:20:00Z">
              <w:tcPr>
                <w:tcW w:w="1007" w:type="dxa"/>
                <w:tcBorders>
                  <w:top w:val="nil"/>
                  <w:bottom w:val="nil"/>
                </w:tcBorders>
              </w:tcPr>
            </w:tcPrChange>
          </w:tcPr>
          <w:p w14:paraId="61A29676" w14:textId="77777777" w:rsidR="00AA2965" w:rsidRPr="00E92A2E" w:rsidRDefault="00AA2965" w:rsidP="00780F72">
            <w:pPr>
              <w:pStyle w:val="TAC"/>
            </w:pPr>
          </w:p>
        </w:tc>
        <w:tc>
          <w:tcPr>
            <w:tcW w:w="1093" w:type="dxa"/>
            <w:tcBorders>
              <w:top w:val="nil"/>
              <w:bottom w:val="nil"/>
            </w:tcBorders>
            <w:tcPrChange w:id="1187" w:author="Intel #101-bis" w:date="2022-01-10T01:20:00Z">
              <w:tcPr>
                <w:tcW w:w="1093" w:type="dxa"/>
                <w:tcBorders>
                  <w:top w:val="nil"/>
                  <w:bottom w:val="single" w:sz="4" w:space="0" w:color="auto"/>
                </w:tcBorders>
              </w:tcPr>
            </w:tcPrChange>
          </w:tcPr>
          <w:p w14:paraId="357322E1" w14:textId="77777777" w:rsidR="00AA2965" w:rsidRPr="00E92A2E" w:rsidRDefault="00AA2965" w:rsidP="00780F72">
            <w:pPr>
              <w:pStyle w:val="TAC"/>
            </w:pPr>
          </w:p>
        </w:tc>
        <w:tc>
          <w:tcPr>
            <w:tcW w:w="985" w:type="dxa"/>
            <w:vAlign w:val="center"/>
            <w:tcPrChange w:id="1188" w:author="Intel #101-bis" w:date="2022-01-10T01:20:00Z">
              <w:tcPr>
                <w:tcW w:w="985" w:type="dxa"/>
                <w:vAlign w:val="center"/>
              </w:tcPr>
            </w:tcPrChange>
          </w:tcPr>
          <w:p w14:paraId="1D0DEECD" w14:textId="77777777" w:rsidR="00AA2965" w:rsidRPr="00F95B02" w:rsidRDefault="00AA2965" w:rsidP="00780F72">
            <w:pPr>
              <w:pStyle w:val="TAC"/>
            </w:pPr>
            <w:r w:rsidRPr="00F95B02">
              <w:t>Normal</w:t>
            </w:r>
          </w:p>
        </w:tc>
        <w:tc>
          <w:tcPr>
            <w:tcW w:w="1985" w:type="dxa"/>
            <w:vAlign w:val="center"/>
            <w:tcPrChange w:id="1189" w:author="Intel #101-bis" w:date="2022-01-10T01:20:00Z">
              <w:tcPr>
                <w:tcW w:w="1985" w:type="dxa"/>
                <w:vAlign w:val="center"/>
              </w:tcPr>
            </w:tcPrChange>
          </w:tcPr>
          <w:p w14:paraId="3A8EF8E1" w14:textId="77777777" w:rsidR="00AA2965" w:rsidRPr="00F95B02" w:rsidRDefault="00AA2965" w:rsidP="00780F72">
            <w:pPr>
              <w:pStyle w:val="TAC"/>
            </w:pPr>
            <w:r w:rsidRPr="00F95B02">
              <w:t>TDLA30-10 Low</w:t>
            </w:r>
          </w:p>
        </w:tc>
        <w:tc>
          <w:tcPr>
            <w:tcW w:w="1275" w:type="dxa"/>
            <w:vAlign w:val="center"/>
            <w:tcPrChange w:id="1190" w:author="Intel #101-bis" w:date="2022-01-10T01:20:00Z">
              <w:tcPr>
                <w:tcW w:w="1275" w:type="dxa"/>
                <w:vAlign w:val="center"/>
              </w:tcPr>
            </w:tcPrChange>
          </w:tcPr>
          <w:p w14:paraId="19EE9161" w14:textId="77777777" w:rsidR="00AA2965" w:rsidRPr="00F95B02" w:rsidRDefault="00AA2965" w:rsidP="00780F72">
            <w:pPr>
              <w:pStyle w:val="TAC"/>
            </w:pPr>
            <w:r w:rsidRPr="00F95B02">
              <w:t>70 %</w:t>
            </w:r>
          </w:p>
        </w:tc>
        <w:tc>
          <w:tcPr>
            <w:tcW w:w="1418" w:type="dxa"/>
            <w:vAlign w:val="center"/>
            <w:tcPrChange w:id="1191" w:author="Intel #101-bis" w:date="2022-01-10T01:20:00Z">
              <w:tcPr>
                <w:tcW w:w="1418" w:type="dxa"/>
                <w:vAlign w:val="center"/>
              </w:tcPr>
            </w:tcPrChange>
          </w:tcPr>
          <w:p w14:paraId="704BEE35" w14:textId="77777777" w:rsidR="00AA2965" w:rsidRPr="00F95B02" w:rsidRDefault="00AA2965" w:rsidP="00780F72">
            <w:pPr>
              <w:pStyle w:val="TAC"/>
            </w:pPr>
            <w:r w:rsidRPr="00F95B02">
              <w:t>G-FR1-A5-13</w:t>
            </w:r>
          </w:p>
        </w:tc>
        <w:tc>
          <w:tcPr>
            <w:tcW w:w="1417" w:type="dxa"/>
            <w:tcPrChange w:id="1192" w:author="Intel #101-bis" w:date="2022-01-10T01:20:00Z">
              <w:tcPr>
                <w:tcW w:w="1417" w:type="dxa"/>
              </w:tcPr>
            </w:tcPrChange>
          </w:tcPr>
          <w:p w14:paraId="2BFE5B65" w14:textId="77777777" w:rsidR="00AA2965" w:rsidRPr="00F95B02" w:rsidRDefault="00AA2965" w:rsidP="00780F72">
            <w:pPr>
              <w:pStyle w:val="TAC"/>
            </w:pPr>
            <w:r w:rsidRPr="00F95B02">
              <w:t>pos1</w:t>
            </w:r>
          </w:p>
        </w:tc>
        <w:tc>
          <w:tcPr>
            <w:tcW w:w="1134" w:type="dxa"/>
            <w:tcPrChange w:id="1193" w:author="Intel #101-bis" w:date="2022-01-10T01:20:00Z">
              <w:tcPr>
                <w:tcW w:w="1134" w:type="dxa"/>
              </w:tcPr>
            </w:tcPrChange>
          </w:tcPr>
          <w:p w14:paraId="5804FA25" w14:textId="77777777" w:rsidR="00AA2965" w:rsidRPr="00F95B02" w:rsidRDefault="00AA2965" w:rsidP="00780F72">
            <w:pPr>
              <w:pStyle w:val="TAC"/>
            </w:pPr>
            <w:r w:rsidRPr="00F95B02">
              <w:t>12.5</w:t>
            </w:r>
          </w:p>
        </w:tc>
      </w:tr>
      <w:tr w:rsidR="005B5E6D" w:rsidRPr="00E92A2E" w14:paraId="1CE5FAC9" w14:textId="77777777" w:rsidTr="005B5E6D">
        <w:tblPrEx>
          <w:tblW w:w="10314" w:type="dxa"/>
          <w:jc w:val="center"/>
          <w:tblLayout w:type="fixed"/>
          <w:tblPrExChange w:id="1194" w:author="Intel #101-bis" w:date="2022-01-10T01:20:00Z">
            <w:tblPrEx>
              <w:tblW w:w="10314" w:type="dxa"/>
              <w:jc w:val="center"/>
              <w:tblLayout w:type="fixed"/>
            </w:tblPrEx>
          </w:tblPrExChange>
        </w:tblPrEx>
        <w:trPr>
          <w:cantSplit/>
          <w:jc w:val="center"/>
          <w:ins w:id="1195" w:author="Intel #101-bis" w:date="2022-01-10T01:19:00Z"/>
          <w:trPrChange w:id="1196" w:author="Intel #101-bis" w:date="2022-01-10T01:20:00Z">
            <w:trPr>
              <w:cantSplit/>
              <w:jc w:val="center"/>
            </w:trPr>
          </w:trPrChange>
        </w:trPr>
        <w:tc>
          <w:tcPr>
            <w:tcW w:w="1007" w:type="dxa"/>
            <w:tcBorders>
              <w:top w:val="nil"/>
              <w:bottom w:val="nil"/>
            </w:tcBorders>
            <w:tcPrChange w:id="1197" w:author="Intel #101-bis" w:date="2022-01-10T01:20:00Z">
              <w:tcPr>
                <w:tcW w:w="1007" w:type="dxa"/>
                <w:tcBorders>
                  <w:top w:val="nil"/>
                  <w:bottom w:val="nil"/>
                </w:tcBorders>
              </w:tcPr>
            </w:tcPrChange>
          </w:tcPr>
          <w:p w14:paraId="7C8C04F4" w14:textId="77777777" w:rsidR="005B5E6D" w:rsidRPr="00E92A2E" w:rsidRDefault="005B5E6D" w:rsidP="005B5E6D">
            <w:pPr>
              <w:pStyle w:val="TAC"/>
              <w:rPr>
                <w:ins w:id="1198" w:author="Intel #101-bis" w:date="2022-01-10T01:19:00Z"/>
              </w:rPr>
            </w:pPr>
          </w:p>
        </w:tc>
        <w:tc>
          <w:tcPr>
            <w:tcW w:w="1093" w:type="dxa"/>
            <w:tcBorders>
              <w:top w:val="nil"/>
              <w:bottom w:val="single" w:sz="4" w:space="0" w:color="auto"/>
            </w:tcBorders>
            <w:tcPrChange w:id="1199" w:author="Intel #101-bis" w:date="2022-01-10T01:20:00Z">
              <w:tcPr>
                <w:tcW w:w="1093" w:type="dxa"/>
                <w:tcBorders>
                  <w:top w:val="nil"/>
                  <w:bottom w:val="single" w:sz="4" w:space="0" w:color="auto"/>
                </w:tcBorders>
              </w:tcPr>
            </w:tcPrChange>
          </w:tcPr>
          <w:p w14:paraId="22A6FB7B" w14:textId="77777777" w:rsidR="005B5E6D" w:rsidRPr="00E92A2E" w:rsidRDefault="005B5E6D" w:rsidP="005B5E6D">
            <w:pPr>
              <w:pStyle w:val="TAC"/>
              <w:rPr>
                <w:ins w:id="1200" w:author="Intel #101-bis" w:date="2022-01-10T01:19:00Z"/>
              </w:rPr>
            </w:pPr>
          </w:p>
        </w:tc>
        <w:tc>
          <w:tcPr>
            <w:tcW w:w="985" w:type="dxa"/>
            <w:vAlign w:val="center"/>
            <w:tcPrChange w:id="1201" w:author="Intel #101-bis" w:date="2022-01-10T01:20:00Z">
              <w:tcPr>
                <w:tcW w:w="985" w:type="dxa"/>
                <w:vAlign w:val="center"/>
              </w:tcPr>
            </w:tcPrChange>
          </w:tcPr>
          <w:p w14:paraId="7B0A5474" w14:textId="4B611AF6" w:rsidR="005B5E6D" w:rsidRPr="00F95B02" w:rsidRDefault="005B5E6D" w:rsidP="005B5E6D">
            <w:pPr>
              <w:pStyle w:val="TAC"/>
              <w:rPr>
                <w:ins w:id="1202" w:author="Intel #101-bis" w:date="2022-01-10T01:19:00Z"/>
              </w:rPr>
            </w:pPr>
            <w:ins w:id="1203" w:author="Intel #101-bis" w:date="2022-01-10T01:20:00Z">
              <w:r>
                <w:t>Normal</w:t>
              </w:r>
            </w:ins>
          </w:p>
        </w:tc>
        <w:tc>
          <w:tcPr>
            <w:tcW w:w="1985" w:type="dxa"/>
            <w:vAlign w:val="center"/>
            <w:tcPrChange w:id="1204" w:author="Intel #101-bis" w:date="2022-01-10T01:20:00Z">
              <w:tcPr>
                <w:tcW w:w="1985" w:type="dxa"/>
                <w:vAlign w:val="center"/>
              </w:tcPr>
            </w:tcPrChange>
          </w:tcPr>
          <w:p w14:paraId="5656DDE0" w14:textId="6754332B" w:rsidR="005B5E6D" w:rsidRPr="00F95B02" w:rsidRDefault="005B5E6D" w:rsidP="005B5E6D">
            <w:pPr>
              <w:pStyle w:val="TAC"/>
              <w:rPr>
                <w:ins w:id="1205" w:author="Intel #101-bis" w:date="2022-01-10T01:19:00Z"/>
              </w:rPr>
            </w:pPr>
            <w:ins w:id="1206" w:author="Intel #101-bis" w:date="2022-01-10T01:20:00Z">
              <w:r w:rsidRPr="00F95B02">
                <w:t>TDLA30-10 Low</w:t>
              </w:r>
            </w:ins>
          </w:p>
        </w:tc>
        <w:tc>
          <w:tcPr>
            <w:tcW w:w="1275" w:type="dxa"/>
            <w:vAlign w:val="center"/>
            <w:tcPrChange w:id="1207" w:author="Intel #101-bis" w:date="2022-01-10T01:20:00Z">
              <w:tcPr>
                <w:tcW w:w="1275" w:type="dxa"/>
                <w:vAlign w:val="center"/>
              </w:tcPr>
            </w:tcPrChange>
          </w:tcPr>
          <w:p w14:paraId="5D8ABE67" w14:textId="243BF6BA" w:rsidR="005B5E6D" w:rsidRPr="00F95B02" w:rsidRDefault="005B5E6D" w:rsidP="005B5E6D">
            <w:pPr>
              <w:pStyle w:val="TAC"/>
              <w:rPr>
                <w:ins w:id="1208" w:author="Intel #101-bis" w:date="2022-01-10T01:19:00Z"/>
              </w:rPr>
            </w:pPr>
            <w:ins w:id="1209" w:author="Intel #101-bis" w:date="2022-01-10T01:20:00Z">
              <w:r w:rsidRPr="00F95B02">
                <w:t>70 %</w:t>
              </w:r>
            </w:ins>
          </w:p>
        </w:tc>
        <w:tc>
          <w:tcPr>
            <w:tcW w:w="1418" w:type="dxa"/>
            <w:vAlign w:val="center"/>
            <w:tcPrChange w:id="1210" w:author="Intel #101-bis" w:date="2022-01-10T01:20:00Z">
              <w:tcPr>
                <w:tcW w:w="1418" w:type="dxa"/>
                <w:vAlign w:val="center"/>
              </w:tcPr>
            </w:tcPrChange>
          </w:tcPr>
          <w:p w14:paraId="2EB76211" w14:textId="5B7D2184" w:rsidR="005B5E6D" w:rsidRPr="00F95B02" w:rsidRDefault="0043463F" w:rsidP="005B5E6D">
            <w:pPr>
              <w:pStyle w:val="TAC"/>
              <w:rPr>
                <w:ins w:id="1211" w:author="Intel #101-bis" w:date="2022-01-10T01:19:00Z"/>
              </w:rPr>
            </w:pPr>
            <w:ins w:id="1212" w:author="Intel #101-bis" w:date="2022-01-20T14:38:00Z">
              <w:r>
                <w:t>G-FR1-A9-4</w:t>
              </w:r>
            </w:ins>
          </w:p>
        </w:tc>
        <w:tc>
          <w:tcPr>
            <w:tcW w:w="1417" w:type="dxa"/>
            <w:tcPrChange w:id="1213" w:author="Intel #101-bis" w:date="2022-01-10T01:20:00Z">
              <w:tcPr>
                <w:tcW w:w="1417" w:type="dxa"/>
              </w:tcPr>
            </w:tcPrChange>
          </w:tcPr>
          <w:p w14:paraId="4C39E830" w14:textId="44581C9A" w:rsidR="005B5E6D" w:rsidRPr="00F95B02" w:rsidRDefault="005B5E6D" w:rsidP="005B5E6D">
            <w:pPr>
              <w:pStyle w:val="TAC"/>
              <w:rPr>
                <w:ins w:id="1214" w:author="Intel #101-bis" w:date="2022-01-10T01:19:00Z"/>
              </w:rPr>
            </w:pPr>
            <w:ins w:id="1215" w:author="Intel #101-bis" w:date="2022-01-10T01:20:00Z">
              <w:r>
                <w:t>pos1</w:t>
              </w:r>
            </w:ins>
          </w:p>
        </w:tc>
        <w:tc>
          <w:tcPr>
            <w:tcW w:w="1134" w:type="dxa"/>
            <w:tcPrChange w:id="1216" w:author="Intel #101-bis" w:date="2022-01-10T01:20:00Z">
              <w:tcPr>
                <w:tcW w:w="1134" w:type="dxa"/>
              </w:tcPr>
            </w:tcPrChange>
          </w:tcPr>
          <w:p w14:paraId="648D5440" w14:textId="53D6103B" w:rsidR="005B5E6D" w:rsidRPr="00F95B02" w:rsidRDefault="0085545A" w:rsidP="005B5E6D">
            <w:pPr>
              <w:pStyle w:val="TAC"/>
              <w:rPr>
                <w:ins w:id="1217" w:author="Intel #101-bis" w:date="2022-01-10T01:19:00Z"/>
              </w:rPr>
            </w:pPr>
            <w:ins w:id="1218" w:author="Intel #101-bis" w:date="2022-01-20T14:44:00Z">
              <w:r>
                <w:t>[</w:t>
              </w:r>
            </w:ins>
            <w:ins w:id="1219" w:author="Intel #101-bis" w:date="2022-01-20T14:40:00Z">
              <w:r w:rsidR="00B31BF4">
                <w:t>19.9</w:t>
              </w:r>
            </w:ins>
            <w:ins w:id="1220" w:author="Intel #101-bis" w:date="2022-01-20T14:44:00Z">
              <w:r>
                <w:t>]</w:t>
              </w:r>
            </w:ins>
          </w:p>
        </w:tc>
      </w:tr>
      <w:tr w:rsidR="005B5E6D" w:rsidRPr="00E92A2E" w14:paraId="582022EE" w14:textId="77777777" w:rsidTr="00780F72">
        <w:trPr>
          <w:cantSplit/>
          <w:jc w:val="center"/>
        </w:trPr>
        <w:tc>
          <w:tcPr>
            <w:tcW w:w="1007" w:type="dxa"/>
            <w:tcBorders>
              <w:top w:val="nil"/>
              <w:bottom w:val="nil"/>
            </w:tcBorders>
          </w:tcPr>
          <w:p w14:paraId="7DF60C05" w14:textId="77777777" w:rsidR="005B5E6D" w:rsidRPr="00E92A2E" w:rsidRDefault="005B5E6D" w:rsidP="005B5E6D">
            <w:pPr>
              <w:pStyle w:val="TAC"/>
            </w:pPr>
          </w:p>
        </w:tc>
        <w:tc>
          <w:tcPr>
            <w:tcW w:w="1093" w:type="dxa"/>
            <w:tcBorders>
              <w:bottom w:val="nil"/>
            </w:tcBorders>
          </w:tcPr>
          <w:p w14:paraId="63380636" w14:textId="77777777" w:rsidR="005B5E6D" w:rsidRPr="00E92A2E" w:rsidRDefault="005B5E6D" w:rsidP="005B5E6D">
            <w:pPr>
              <w:pStyle w:val="TAC"/>
            </w:pPr>
          </w:p>
        </w:tc>
        <w:tc>
          <w:tcPr>
            <w:tcW w:w="985" w:type="dxa"/>
            <w:vAlign w:val="center"/>
          </w:tcPr>
          <w:p w14:paraId="7753431E" w14:textId="77777777" w:rsidR="005B5E6D" w:rsidRPr="00F95B02" w:rsidRDefault="005B5E6D" w:rsidP="005B5E6D">
            <w:pPr>
              <w:pStyle w:val="TAC"/>
            </w:pPr>
            <w:r w:rsidRPr="00F95B02">
              <w:t>Normal</w:t>
            </w:r>
          </w:p>
        </w:tc>
        <w:tc>
          <w:tcPr>
            <w:tcW w:w="1985" w:type="dxa"/>
            <w:vAlign w:val="center"/>
          </w:tcPr>
          <w:p w14:paraId="5042DF9E" w14:textId="77777777" w:rsidR="005B5E6D" w:rsidRPr="00F95B02" w:rsidRDefault="005B5E6D" w:rsidP="005B5E6D">
            <w:pPr>
              <w:pStyle w:val="TAC"/>
            </w:pPr>
            <w:r w:rsidRPr="00F95B02">
              <w:t>TDLB100-400 Low</w:t>
            </w:r>
          </w:p>
        </w:tc>
        <w:tc>
          <w:tcPr>
            <w:tcW w:w="1275" w:type="dxa"/>
            <w:vAlign w:val="center"/>
          </w:tcPr>
          <w:p w14:paraId="308984D8" w14:textId="77777777" w:rsidR="005B5E6D" w:rsidRPr="00F95B02" w:rsidRDefault="005B5E6D" w:rsidP="005B5E6D">
            <w:pPr>
              <w:pStyle w:val="TAC"/>
            </w:pPr>
            <w:r w:rsidRPr="00F95B02">
              <w:t>70 %</w:t>
            </w:r>
          </w:p>
        </w:tc>
        <w:tc>
          <w:tcPr>
            <w:tcW w:w="1418" w:type="dxa"/>
            <w:vAlign w:val="center"/>
          </w:tcPr>
          <w:p w14:paraId="26BA2125" w14:textId="77777777" w:rsidR="005B5E6D" w:rsidRPr="00F95B02" w:rsidRDefault="005B5E6D" w:rsidP="005B5E6D">
            <w:pPr>
              <w:pStyle w:val="TAC"/>
            </w:pPr>
            <w:r w:rsidRPr="00F95B02">
              <w:t>G-FR1-A3-13</w:t>
            </w:r>
          </w:p>
        </w:tc>
        <w:tc>
          <w:tcPr>
            <w:tcW w:w="1417" w:type="dxa"/>
          </w:tcPr>
          <w:p w14:paraId="4D9657A4" w14:textId="77777777" w:rsidR="005B5E6D" w:rsidRPr="00F95B02" w:rsidRDefault="005B5E6D" w:rsidP="005B5E6D">
            <w:pPr>
              <w:pStyle w:val="TAC"/>
            </w:pPr>
            <w:r w:rsidRPr="00F95B02">
              <w:t>pos1</w:t>
            </w:r>
          </w:p>
        </w:tc>
        <w:tc>
          <w:tcPr>
            <w:tcW w:w="1134" w:type="dxa"/>
          </w:tcPr>
          <w:p w14:paraId="1BAD0832" w14:textId="77777777" w:rsidR="005B5E6D" w:rsidRPr="00F95B02" w:rsidRDefault="005B5E6D" w:rsidP="005B5E6D">
            <w:pPr>
              <w:pStyle w:val="TAC"/>
            </w:pPr>
            <w:r w:rsidRPr="00F95B02">
              <w:t>-5.8</w:t>
            </w:r>
          </w:p>
        </w:tc>
      </w:tr>
      <w:tr w:rsidR="005B5E6D" w:rsidRPr="00E92A2E" w14:paraId="7C8744C7" w14:textId="77777777" w:rsidTr="005B5E6D">
        <w:tblPrEx>
          <w:tblW w:w="10314" w:type="dxa"/>
          <w:jc w:val="center"/>
          <w:tblLayout w:type="fixed"/>
          <w:tblPrExChange w:id="1221" w:author="Intel #101-bis" w:date="2022-01-10T01:20:00Z">
            <w:tblPrEx>
              <w:tblW w:w="10314" w:type="dxa"/>
              <w:jc w:val="center"/>
              <w:tblLayout w:type="fixed"/>
            </w:tblPrEx>
          </w:tblPrExChange>
        </w:tblPrEx>
        <w:trPr>
          <w:cantSplit/>
          <w:jc w:val="center"/>
          <w:trPrChange w:id="1222" w:author="Intel #101-bis" w:date="2022-01-10T01:20:00Z">
            <w:trPr>
              <w:cantSplit/>
              <w:jc w:val="center"/>
            </w:trPr>
          </w:trPrChange>
        </w:trPr>
        <w:tc>
          <w:tcPr>
            <w:tcW w:w="1007" w:type="dxa"/>
            <w:tcBorders>
              <w:top w:val="nil"/>
              <w:bottom w:val="nil"/>
            </w:tcBorders>
            <w:vAlign w:val="center"/>
            <w:tcPrChange w:id="1223" w:author="Intel #101-bis" w:date="2022-01-10T01:20:00Z">
              <w:tcPr>
                <w:tcW w:w="1007" w:type="dxa"/>
                <w:tcBorders>
                  <w:top w:val="nil"/>
                  <w:bottom w:val="nil"/>
                </w:tcBorders>
                <w:vAlign w:val="center"/>
              </w:tcPr>
            </w:tcPrChange>
          </w:tcPr>
          <w:p w14:paraId="63E8EA36" w14:textId="77777777" w:rsidR="005B5E6D" w:rsidRPr="00E92A2E" w:rsidRDefault="005B5E6D" w:rsidP="005B5E6D">
            <w:pPr>
              <w:pStyle w:val="TAC"/>
            </w:pPr>
            <w:r w:rsidRPr="00F95B02">
              <w:t>1</w:t>
            </w:r>
          </w:p>
        </w:tc>
        <w:tc>
          <w:tcPr>
            <w:tcW w:w="1093" w:type="dxa"/>
            <w:tcBorders>
              <w:top w:val="nil"/>
              <w:bottom w:val="nil"/>
            </w:tcBorders>
            <w:vAlign w:val="center"/>
            <w:tcPrChange w:id="1224" w:author="Intel #101-bis" w:date="2022-01-10T01:20:00Z">
              <w:tcPr>
                <w:tcW w:w="1093" w:type="dxa"/>
                <w:tcBorders>
                  <w:top w:val="nil"/>
                  <w:bottom w:val="nil"/>
                </w:tcBorders>
                <w:vAlign w:val="center"/>
              </w:tcPr>
            </w:tcPrChange>
          </w:tcPr>
          <w:p w14:paraId="796E0D14" w14:textId="77777777" w:rsidR="005B5E6D" w:rsidRPr="00E92A2E" w:rsidRDefault="005B5E6D" w:rsidP="005B5E6D">
            <w:pPr>
              <w:pStyle w:val="TAC"/>
            </w:pPr>
            <w:r w:rsidRPr="00F95B02">
              <w:t>4</w:t>
            </w:r>
          </w:p>
        </w:tc>
        <w:tc>
          <w:tcPr>
            <w:tcW w:w="985" w:type="dxa"/>
            <w:vAlign w:val="center"/>
            <w:tcPrChange w:id="1225" w:author="Intel #101-bis" w:date="2022-01-10T01:20:00Z">
              <w:tcPr>
                <w:tcW w:w="985" w:type="dxa"/>
                <w:vAlign w:val="center"/>
              </w:tcPr>
            </w:tcPrChange>
          </w:tcPr>
          <w:p w14:paraId="0DF8B4F3" w14:textId="77777777" w:rsidR="005B5E6D" w:rsidRPr="00F95B02" w:rsidRDefault="005B5E6D" w:rsidP="005B5E6D">
            <w:pPr>
              <w:pStyle w:val="TAC"/>
            </w:pPr>
            <w:r w:rsidRPr="00F95B02">
              <w:t>Normal</w:t>
            </w:r>
          </w:p>
        </w:tc>
        <w:tc>
          <w:tcPr>
            <w:tcW w:w="1985" w:type="dxa"/>
            <w:vAlign w:val="center"/>
            <w:tcPrChange w:id="1226" w:author="Intel #101-bis" w:date="2022-01-10T01:20:00Z">
              <w:tcPr>
                <w:tcW w:w="1985" w:type="dxa"/>
                <w:vAlign w:val="center"/>
              </w:tcPr>
            </w:tcPrChange>
          </w:tcPr>
          <w:p w14:paraId="19428B59" w14:textId="77777777" w:rsidR="005B5E6D" w:rsidRPr="00F95B02" w:rsidRDefault="005B5E6D" w:rsidP="005B5E6D">
            <w:pPr>
              <w:pStyle w:val="TAC"/>
            </w:pPr>
            <w:r w:rsidRPr="00F95B02">
              <w:t>TDLC300-100 Low</w:t>
            </w:r>
          </w:p>
        </w:tc>
        <w:tc>
          <w:tcPr>
            <w:tcW w:w="1275" w:type="dxa"/>
            <w:vAlign w:val="center"/>
            <w:tcPrChange w:id="1227" w:author="Intel #101-bis" w:date="2022-01-10T01:20:00Z">
              <w:tcPr>
                <w:tcW w:w="1275" w:type="dxa"/>
                <w:vAlign w:val="center"/>
              </w:tcPr>
            </w:tcPrChange>
          </w:tcPr>
          <w:p w14:paraId="28E88A3C" w14:textId="77777777" w:rsidR="005B5E6D" w:rsidRPr="00F95B02" w:rsidRDefault="005B5E6D" w:rsidP="005B5E6D">
            <w:pPr>
              <w:pStyle w:val="TAC"/>
            </w:pPr>
            <w:r w:rsidRPr="00F95B02">
              <w:t>70 %</w:t>
            </w:r>
          </w:p>
        </w:tc>
        <w:tc>
          <w:tcPr>
            <w:tcW w:w="1418" w:type="dxa"/>
            <w:vAlign w:val="center"/>
            <w:tcPrChange w:id="1228" w:author="Intel #101-bis" w:date="2022-01-10T01:20:00Z">
              <w:tcPr>
                <w:tcW w:w="1418" w:type="dxa"/>
                <w:vAlign w:val="center"/>
              </w:tcPr>
            </w:tcPrChange>
          </w:tcPr>
          <w:p w14:paraId="7C0BDC69" w14:textId="77777777" w:rsidR="005B5E6D" w:rsidRPr="00F95B02" w:rsidRDefault="005B5E6D" w:rsidP="005B5E6D">
            <w:pPr>
              <w:pStyle w:val="TAC"/>
            </w:pPr>
            <w:r w:rsidRPr="00F95B02">
              <w:t>G-FR1-A4-13</w:t>
            </w:r>
          </w:p>
        </w:tc>
        <w:tc>
          <w:tcPr>
            <w:tcW w:w="1417" w:type="dxa"/>
            <w:tcPrChange w:id="1229" w:author="Intel #101-bis" w:date="2022-01-10T01:20:00Z">
              <w:tcPr>
                <w:tcW w:w="1417" w:type="dxa"/>
              </w:tcPr>
            </w:tcPrChange>
          </w:tcPr>
          <w:p w14:paraId="6E13A652" w14:textId="77777777" w:rsidR="005B5E6D" w:rsidRPr="00F95B02" w:rsidRDefault="005B5E6D" w:rsidP="005B5E6D">
            <w:pPr>
              <w:pStyle w:val="TAC"/>
            </w:pPr>
            <w:r w:rsidRPr="00F95B02">
              <w:t>pos1</w:t>
            </w:r>
          </w:p>
        </w:tc>
        <w:tc>
          <w:tcPr>
            <w:tcW w:w="1134" w:type="dxa"/>
            <w:tcPrChange w:id="1230" w:author="Intel #101-bis" w:date="2022-01-10T01:20:00Z">
              <w:tcPr>
                <w:tcW w:w="1134" w:type="dxa"/>
              </w:tcPr>
            </w:tcPrChange>
          </w:tcPr>
          <w:p w14:paraId="02E09380" w14:textId="77777777" w:rsidR="005B5E6D" w:rsidRPr="00F95B02" w:rsidRDefault="005B5E6D" w:rsidP="005B5E6D">
            <w:pPr>
              <w:pStyle w:val="TAC"/>
            </w:pPr>
            <w:r w:rsidRPr="00F95B02">
              <w:t>6.2</w:t>
            </w:r>
          </w:p>
        </w:tc>
      </w:tr>
      <w:tr w:rsidR="005B5E6D" w:rsidRPr="00E92A2E" w14:paraId="4CED8889" w14:textId="77777777" w:rsidTr="005B5E6D">
        <w:tblPrEx>
          <w:tblW w:w="10314" w:type="dxa"/>
          <w:jc w:val="center"/>
          <w:tblLayout w:type="fixed"/>
          <w:tblPrExChange w:id="1231" w:author="Intel #101-bis" w:date="2022-01-10T01:20:00Z">
            <w:tblPrEx>
              <w:tblW w:w="10314" w:type="dxa"/>
              <w:jc w:val="center"/>
              <w:tblLayout w:type="fixed"/>
            </w:tblPrEx>
          </w:tblPrExChange>
        </w:tblPrEx>
        <w:trPr>
          <w:cantSplit/>
          <w:jc w:val="center"/>
          <w:trPrChange w:id="1232" w:author="Intel #101-bis" w:date="2022-01-10T01:20:00Z">
            <w:trPr>
              <w:cantSplit/>
              <w:jc w:val="center"/>
            </w:trPr>
          </w:trPrChange>
        </w:trPr>
        <w:tc>
          <w:tcPr>
            <w:tcW w:w="1007" w:type="dxa"/>
            <w:tcBorders>
              <w:top w:val="nil"/>
              <w:bottom w:val="nil"/>
            </w:tcBorders>
            <w:tcPrChange w:id="1233" w:author="Intel #101-bis" w:date="2022-01-10T01:20:00Z">
              <w:tcPr>
                <w:tcW w:w="1007" w:type="dxa"/>
                <w:tcBorders>
                  <w:top w:val="nil"/>
                  <w:bottom w:val="nil"/>
                </w:tcBorders>
              </w:tcPr>
            </w:tcPrChange>
          </w:tcPr>
          <w:p w14:paraId="6C6677BC" w14:textId="77777777" w:rsidR="005B5E6D" w:rsidRPr="00E92A2E" w:rsidRDefault="005B5E6D" w:rsidP="005B5E6D">
            <w:pPr>
              <w:pStyle w:val="TAC"/>
            </w:pPr>
          </w:p>
        </w:tc>
        <w:tc>
          <w:tcPr>
            <w:tcW w:w="1093" w:type="dxa"/>
            <w:tcBorders>
              <w:top w:val="nil"/>
              <w:bottom w:val="nil"/>
            </w:tcBorders>
            <w:tcPrChange w:id="1234" w:author="Intel #101-bis" w:date="2022-01-10T01:20:00Z">
              <w:tcPr>
                <w:tcW w:w="1093" w:type="dxa"/>
                <w:tcBorders>
                  <w:top w:val="nil"/>
                  <w:bottom w:val="single" w:sz="4" w:space="0" w:color="auto"/>
                </w:tcBorders>
              </w:tcPr>
            </w:tcPrChange>
          </w:tcPr>
          <w:p w14:paraId="320C585D" w14:textId="77777777" w:rsidR="005B5E6D" w:rsidRPr="00E92A2E" w:rsidRDefault="005B5E6D" w:rsidP="005B5E6D">
            <w:pPr>
              <w:pStyle w:val="TAC"/>
            </w:pPr>
          </w:p>
        </w:tc>
        <w:tc>
          <w:tcPr>
            <w:tcW w:w="985" w:type="dxa"/>
            <w:vAlign w:val="center"/>
            <w:tcPrChange w:id="1235" w:author="Intel #101-bis" w:date="2022-01-10T01:20:00Z">
              <w:tcPr>
                <w:tcW w:w="985" w:type="dxa"/>
                <w:vAlign w:val="center"/>
              </w:tcPr>
            </w:tcPrChange>
          </w:tcPr>
          <w:p w14:paraId="1EA6C55F" w14:textId="77777777" w:rsidR="005B5E6D" w:rsidRPr="00F95B02" w:rsidRDefault="005B5E6D" w:rsidP="005B5E6D">
            <w:pPr>
              <w:pStyle w:val="TAC"/>
            </w:pPr>
            <w:r w:rsidRPr="00F95B02">
              <w:t>Normal</w:t>
            </w:r>
          </w:p>
        </w:tc>
        <w:tc>
          <w:tcPr>
            <w:tcW w:w="1985" w:type="dxa"/>
            <w:vAlign w:val="center"/>
            <w:tcPrChange w:id="1236" w:author="Intel #101-bis" w:date="2022-01-10T01:20:00Z">
              <w:tcPr>
                <w:tcW w:w="1985" w:type="dxa"/>
                <w:vAlign w:val="center"/>
              </w:tcPr>
            </w:tcPrChange>
          </w:tcPr>
          <w:p w14:paraId="7EEEA254" w14:textId="77777777" w:rsidR="005B5E6D" w:rsidRPr="00F95B02" w:rsidRDefault="005B5E6D" w:rsidP="005B5E6D">
            <w:pPr>
              <w:pStyle w:val="TAC"/>
            </w:pPr>
            <w:r w:rsidRPr="00F95B02">
              <w:t>TDLA30-10 Low</w:t>
            </w:r>
          </w:p>
        </w:tc>
        <w:tc>
          <w:tcPr>
            <w:tcW w:w="1275" w:type="dxa"/>
            <w:vAlign w:val="center"/>
            <w:tcPrChange w:id="1237" w:author="Intel #101-bis" w:date="2022-01-10T01:20:00Z">
              <w:tcPr>
                <w:tcW w:w="1275" w:type="dxa"/>
                <w:vAlign w:val="center"/>
              </w:tcPr>
            </w:tcPrChange>
          </w:tcPr>
          <w:p w14:paraId="23D66209" w14:textId="77777777" w:rsidR="005B5E6D" w:rsidRPr="00F95B02" w:rsidRDefault="005B5E6D" w:rsidP="005B5E6D">
            <w:pPr>
              <w:pStyle w:val="TAC"/>
            </w:pPr>
            <w:r w:rsidRPr="00F95B02">
              <w:t>70 %</w:t>
            </w:r>
          </w:p>
        </w:tc>
        <w:tc>
          <w:tcPr>
            <w:tcW w:w="1418" w:type="dxa"/>
            <w:vAlign w:val="center"/>
            <w:tcPrChange w:id="1238" w:author="Intel #101-bis" w:date="2022-01-10T01:20:00Z">
              <w:tcPr>
                <w:tcW w:w="1418" w:type="dxa"/>
                <w:vAlign w:val="center"/>
              </w:tcPr>
            </w:tcPrChange>
          </w:tcPr>
          <w:p w14:paraId="727BADF0" w14:textId="77777777" w:rsidR="005B5E6D" w:rsidRPr="00F95B02" w:rsidRDefault="005B5E6D" w:rsidP="005B5E6D">
            <w:pPr>
              <w:pStyle w:val="TAC"/>
            </w:pPr>
            <w:r w:rsidRPr="00F95B02">
              <w:t>G-FR1-A5-13</w:t>
            </w:r>
          </w:p>
        </w:tc>
        <w:tc>
          <w:tcPr>
            <w:tcW w:w="1417" w:type="dxa"/>
            <w:tcPrChange w:id="1239" w:author="Intel #101-bis" w:date="2022-01-10T01:20:00Z">
              <w:tcPr>
                <w:tcW w:w="1417" w:type="dxa"/>
              </w:tcPr>
            </w:tcPrChange>
          </w:tcPr>
          <w:p w14:paraId="0DCCB2A6" w14:textId="77777777" w:rsidR="005B5E6D" w:rsidRPr="00F95B02" w:rsidRDefault="005B5E6D" w:rsidP="005B5E6D">
            <w:pPr>
              <w:pStyle w:val="TAC"/>
            </w:pPr>
            <w:r w:rsidRPr="00F95B02">
              <w:t>pos1</w:t>
            </w:r>
          </w:p>
        </w:tc>
        <w:tc>
          <w:tcPr>
            <w:tcW w:w="1134" w:type="dxa"/>
            <w:tcPrChange w:id="1240" w:author="Intel #101-bis" w:date="2022-01-10T01:20:00Z">
              <w:tcPr>
                <w:tcW w:w="1134" w:type="dxa"/>
              </w:tcPr>
            </w:tcPrChange>
          </w:tcPr>
          <w:p w14:paraId="00EE317F" w14:textId="77777777" w:rsidR="005B5E6D" w:rsidRPr="00F95B02" w:rsidRDefault="005B5E6D" w:rsidP="005B5E6D">
            <w:pPr>
              <w:pStyle w:val="TAC"/>
            </w:pPr>
            <w:r w:rsidRPr="00F95B02">
              <w:t>8.7</w:t>
            </w:r>
          </w:p>
        </w:tc>
      </w:tr>
      <w:tr w:rsidR="005B5E6D" w:rsidRPr="00E92A2E" w14:paraId="6CCF3EA2" w14:textId="77777777" w:rsidTr="005B5E6D">
        <w:tblPrEx>
          <w:tblW w:w="10314" w:type="dxa"/>
          <w:jc w:val="center"/>
          <w:tblLayout w:type="fixed"/>
          <w:tblPrExChange w:id="1241" w:author="Intel #101-bis" w:date="2022-01-10T01:20:00Z">
            <w:tblPrEx>
              <w:tblW w:w="10314" w:type="dxa"/>
              <w:jc w:val="center"/>
              <w:tblLayout w:type="fixed"/>
            </w:tblPrEx>
          </w:tblPrExChange>
        </w:tblPrEx>
        <w:trPr>
          <w:cantSplit/>
          <w:jc w:val="center"/>
          <w:ins w:id="1242" w:author="Intel #101-bis" w:date="2022-01-10T01:19:00Z"/>
          <w:trPrChange w:id="1243" w:author="Intel #101-bis" w:date="2022-01-10T01:20:00Z">
            <w:trPr>
              <w:cantSplit/>
              <w:jc w:val="center"/>
            </w:trPr>
          </w:trPrChange>
        </w:trPr>
        <w:tc>
          <w:tcPr>
            <w:tcW w:w="1007" w:type="dxa"/>
            <w:tcBorders>
              <w:top w:val="nil"/>
              <w:bottom w:val="nil"/>
            </w:tcBorders>
            <w:tcPrChange w:id="1244" w:author="Intel #101-bis" w:date="2022-01-10T01:20:00Z">
              <w:tcPr>
                <w:tcW w:w="1007" w:type="dxa"/>
                <w:tcBorders>
                  <w:top w:val="nil"/>
                  <w:bottom w:val="nil"/>
                </w:tcBorders>
              </w:tcPr>
            </w:tcPrChange>
          </w:tcPr>
          <w:p w14:paraId="716A5D09" w14:textId="77777777" w:rsidR="005B5E6D" w:rsidRPr="00E92A2E" w:rsidRDefault="005B5E6D" w:rsidP="005B5E6D">
            <w:pPr>
              <w:pStyle w:val="TAC"/>
              <w:rPr>
                <w:ins w:id="1245" w:author="Intel #101-bis" w:date="2022-01-10T01:19:00Z"/>
              </w:rPr>
            </w:pPr>
          </w:p>
        </w:tc>
        <w:tc>
          <w:tcPr>
            <w:tcW w:w="1093" w:type="dxa"/>
            <w:tcBorders>
              <w:top w:val="nil"/>
              <w:bottom w:val="single" w:sz="4" w:space="0" w:color="auto"/>
            </w:tcBorders>
            <w:tcPrChange w:id="1246" w:author="Intel #101-bis" w:date="2022-01-10T01:20:00Z">
              <w:tcPr>
                <w:tcW w:w="1093" w:type="dxa"/>
                <w:tcBorders>
                  <w:top w:val="nil"/>
                  <w:bottom w:val="single" w:sz="4" w:space="0" w:color="auto"/>
                </w:tcBorders>
              </w:tcPr>
            </w:tcPrChange>
          </w:tcPr>
          <w:p w14:paraId="188012BD" w14:textId="77777777" w:rsidR="005B5E6D" w:rsidRPr="00E92A2E" w:rsidRDefault="005B5E6D" w:rsidP="005B5E6D">
            <w:pPr>
              <w:pStyle w:val="TAC"/>
              <w:rPr>
                <w:ins w:id="1247" w:author="Intel #101-bis" w:date="2022-01-10T01:19:00Z"/>
              </w:rPr>
            </w:pPr>
          </w:p>
        </w:tc>
        <w:tc>
          <w:tcPr>
            <w:tcW w:w="985" w:type="dxa"/>
            <w:vAlign w:val="center"/>
            <w:tcPrChange w:id="1248" w:author="Intel #101-bis" w:date="2022-01-10T01:20:00Z">
              <w:tcPr>
                <w:tcW w:w="985" w:type="dxa"/>
                <w:vAlign w:val="center"/>
              </w:tcPr>
            </w:tcPrChange>
          </w:tcPr>
          <w:p w14:paraId="045BA8DE" w14:textId="389DF04E" w:rsidR="005B5E6D" w:rsidRPr="00F95B02" w:rsidRDefault="005B5E6D" w:rsidP="005B5E6D">
            <w:pPr>
              <w:pStyle w:val="TAC"/>
              <w:rPr>
                <w:ins w:id="1249" w:author="Intel #101-bis" w:date="2022-01-10T01:19:00Z"/>
              </w:rPr>
            </w:pPr>
            <w:ins w:id="1250" w:author="Intel #101-bis" w:date="2022-01-10T01:20:00Z">
              <w:r>
                <w:t>Normal</w:t>
              </w:r>
            </w:ins>
          </w:p>
        </w:tc>
        <w:tc>
          <w:tcPr>
            <w:tcW w:w="1985" w:type="dxa"/>
            <w:vAlign w:val="center"/>
            <w:tcPrChange w:id="1251" w:author="Intel #101-bis" w:date="2022-01-10T01:20:00Z">
              <w:tcPr>
                <w:tcW w:w="1985" w:type="dxa"/>
                <w:vAlign w:val="center"/>
              </w:tcPr>
            </w:tcPrChange>
          </w:tcPr>
          <w:p w14:paraId="4B69F5B5" w14:textId="1E18AEDD" w:rsidR="005B5E6D" w:rsidRPr="00F95B02" w:rsidRDefault="005B5E6D" w:rsidP="005B5E6D">
            <w:pPr>
              <w:pStyle w:val="TAC"/>
              <w:rPr>
                <w:ins w:id="1252" w:author="Intel #101-bis" w:date="2022-01-10T01:19:00Z"/>
              </w:rPr>
            </w:pPr>
            <w:ins w:id="1253" w:author="Intel #101-bis" w:date="2022-01-10T01:20:00Z">
              <w:r w:rsidRPr="00F95B02">
                <w:t>TDLA30-10 Low</w:t>
              </w:r>
            </w:ins>
          </w:p>
        </w:tc>
        <w:tc>
          <w:tcPr>
            <w:tcW w:w="1275" w:type="dxa"/>
            <w:vAlign w:val="center"/>
            <w:tcPrChange w:id="1254" w:author="Intel #101-bis" w:date="2022-01-10T01:20:00Z">
              <w:tcPr>
                <w:tcW w:w="1275" w:type="dxa"/>
                <w:vAlign w:val="center"/>
              </w:tcPr>
            </w:tcPrChange>
          </w:tcPr>
          <w:p w14:paraId="3B040F46" w14:textId="33F9158C" w:rsidR="005B5E6D" w:rsidRPr="00F95B02" w:rsidRDefault="005B5E6D" w:rsidP="005B5E6D">
            <w:pPr>
              <w:pStyle w:val="TAC"/>
              <w:rPr>
                <w:ins w:id="1255" w:author="Intel #101-bis" w:date="2022-01-10T01:19:00Z"/>
              </w:rPr>
            </w:pPr>
            <w:ins w:id="1256" w:author="Intel #101-bis" w:date="2022-01-10T01:20:00Z">
              <w:r w:rsidRPr="00F95B02">
                <w:t>70 %</w:t>
              </w:r>
            </w:ins>
          </w:p>
        </w:tc>
        <w:tc>
          <w:tcPr>
            <w:tcW w:w="1418" w:type="dxa"/>
            <w:vAlign w:val="center"/>
            <w:tcPrChange w:id="1257" w:author="Intel #101-bis" w:date="2022-01-10T01:20:00Z">
              <w:tcPr>
                <w:tcW w:w="1418" w:type="dxa"/>
                <w:vAlign w:val="center"/>
              </w:tcPr>
            </w:tcPrChange>
          </w:tcPr>
          <w:p w14:paraId="25CAC733" w14:textId="1684D7C3" w:rsidR="005B5E6D" w:rsidRPr="00F95B02" w:rsidRDefault="0043463F" w:rsidP="005B5E6D">
            <w:pPr>
              <w:pStyle w:val="TAC"/>
              <w:rPr>
                <w:ins w:id="1258" w:author="Intel #101-bis" w:date="2022-01-10T01:19:00Z"/>
              </w:rPr>
            </w:pPr>
            <w:ins w:id="1259" w:author="Intel #101-bis" w:date="2022-01-20T14:38:00Z">
              <w:r>
                <w:t>G-FR1-A9-4</w:t>
              </w:r>
            </w:ins>
          </w:p>
        </w:tc>
        <w:tc>
          <w:tcPr>
            <w:tcW w:w="1417" w:type="dxa"/>
            <w:tcPrChange w:id="1260" w:author="Intel #101-bis" w:date="2022-01-10T01:20:00Z">
              <w:tcPr>
                <w:tcW w:w="1417" w:type="dxa"/>
              </w:tcPr>
            </w:tcPrChange>
          </w:tcPr>
          <w:p w14:paraId="6F48B00A" w14:textId="5B2FB7DC" w:rsidR="005B5E6D" w:rsidRPr="00F95B02" w:rsidRDefault="005B5E6D" w:rsidP="005B5E6D">
            <w:pPr>
              <w:pStyle w:val="TAC"/>
              <w:rPr>
                <w:ins w:id="1261" w:author="Intel #101-bis" w:date="2022-01-10T01:19:00Z"/>
              </w:rPr>
            </w:pPr>
            <w:ins w:id="1262" w:author="Intel #101-bis" w:date="2022-01-10T01:20:00Z">
              <w:r>
                <w:t>pos1</w:t>
              </w:r>
            </w:ins>
          </w:p>
        </w:tc>
        <w:tc>
          <w:tcPr>
            <w:tcW w:w="1134" w:type="dxa"/>
            <w:tcPrChange w:id="1263" w:author="Intel #101-bis" w:date="2022-01-10T01:20:00Z">
              <w:tcPr>
                <w:tcW w:w="1134" w:type="dxa"/>
              </w:tcPr>
            </w:tcPrChange>
          </w:tcPr>
          <w:p w14:paraId="52965888" w14:textId="1A8CE57C" w:rsidR="005B5E6D" w:rsidRPr="00F95B02" w:rsidRDefault="0085545A" w:rsidP="005B5E6D">
            <w:pPr>
              <w:pStyle w:val="TAC"/>
              <w:rPr>
                <w:ins w:id="1264" w:author="Intel #101-bis" w:date="2022-01-10T01:19:00Z"/>
              </w:rPr>
            </w:pPr>
            <w:ins w:id="1265" w:author="Intel #101-bis" w:date="2022-01-20T14:44:00Z">
              <w:r>
                <w:t>[</w:t>
              </w:r>
            </w:ins>
            <w:ins w:id="1266" w:author="Intel #101-bis" w:date="2022-01-20T14:43:00Z">
              <w:r w:rsidR="000C2F48">
                <w:t>16.0</w:t>
              </w:r>
            </w:ins>
            <w:ins w:id="1267" w:author="Intel #101-bis" w:date="2022-01-20T14:44:00Z">
              <w:r>
                <w:t>]</w:t>
              </w:r>
            </w:ins>
          </w:p>
        </w:tc>
      </w:tr>
      <w:tr w:rsidR="005B5E6D" w:rsidRPr="00E92A2E" w14:paraId="3E17D864" w14:textId="77777777" w:rsidTr="00780F72">
        <w:trPr>
          <w:cantSplit/>
          <w:jc w:val="center"/>
        </w:trPr>
        <w:tc>
          <w:tcPr>
            <w:tcW w:w="1007" w:type="dxa"/>
            <w:tcBorders>
              <w:top w:val="nil"/>
              <w:bottom w:val="nil"/>
            </w:tcBorders>
          </w:tcPr>
          <w:p w14:paraId="4F9BE0D6" w14:textId="77777777" w:rsidR="005B5E6D" w:rsidRPr="00E92A2E" w:rsidRDefault="005B5E6D" w:rsidP="005B5E6D">
            <w:pPr>
              <w:pStyle w:val="TAC"/>
            </w:pPr>
          </w:p>
        </w:tc>
        <w:tc>
          <w:tcPr>
            <w:tcW w:w="1093" w:type="dxa"/>
            <w:tcBorders>
              <w:bottom w:val="nil"/>
            </w:tcBorders>
          </w:tcPr>
          <w:p w14:paraId="2A0D5AB8" w14:textId="77777777" w:rsidR="005B5E6D" w:rsidRPr="00E92A2E" w:rsidRDefault="005B5E6D" w:rsidP="005B5E6D">
            <w:pPr>
              <w:pStyle w:val="TAC"/>
            </w:pPr>
          </w:p>
        </w:tc>
        <w:tc>
          <w:tcPr>
            <w:tcW w:w="985" w:type="dxa"/>
            <w:vAlign w:val="center"/>
          </w:tcPr>
          <w:p w14:paraId="5D5E0AAD" w14:textId="77777777" w:rsidR="005B5E6D" w:rsidRPr="00F95B02" w:rsidRDefault="005B5E6D" w:rsidP="005B5E6D">
            <w:pPr>
              <w:pStyle w:val="TAC"/>
            </w:pPr>
            <w:r w:rsidRPr="00F95B02">
              <w:t>Normal</w:t>
            </w:r>
          </w:p>
        </w:tc>
        <w:tc>
          <w:tcPr>
            <w:tcW w:w="1985" w:type="dxa"/>
            <w:vAlign w:val="center"/>
          </w:tcPr>
          <w:p w14:paraId="7BCC73C6" w14:textId="77777777" w:rsidR="005B5E6D" w:rsidRPr="00F95B02" w:rsidRDefault="005B5E6D" w:rsidP="005B5E6D">
            <w:pPr>
              <w:pStyle w:val="TAC"/>
            </w:pPr>
            <w:r w:rsidRPr="00F95B02">
              <w:t>TDLB100-400 Low</w:t>
            </w:r>
          </w:p>
        </w:tc>
        <w:tc>
          <w:tcPr>
            <w:tcW w:w="1275" w:type="dxa"/>
            <w:vAlign w:val="center"/>
          </w:tcPr>
          <w:p w14:paraId="6D826677" w14:textId="77777777" w:rsidR="005B5E6D" w:rsidRPr="00F95B02" w:rsidRDefault="005B5E6D" w:rsidP="005B5E6D">
            <w:pPr>
              <w:pStyle w:val="TAC"/>
            </w:pPr>
            <w:r w:rsidRPr="00F95B02">
              <w:t>70 %</w:t>
            </w:r>
          </w:p>
        </w:tc>
        <w:tc>
          <w:tcPr>
            <w:tcW w:w="1418" w:type="dxa"/>
            <w:vAlign w:val="center"/>
          </w:tcPr>
          <w:p w14:paraId="3EA1E708" w14:textId="77777777" w:rsidR="005B5E6D" w:rsidRPr="00F95B02" w:rsidRDefault="005B5E6D" w:rsidP="005B5E6D">
            <w:pPr>
              <w:pStyle w:val="TAC"/>
            </w:pPr>
            <w:r w:rsidRPr="00F95B02">
              <w:t>G-FR1-A3-13</w:t>
            </w:r>
          </w:p>
        </w:tc>
        <w:tc>
          <w:tcPr>
            <w:tcW w:w="1417" w:type="dxa"/>
          </w:tcPr>
          <w:p w14:paraId="6428E4DD" w14:textId="77777777" w:rsidR="005B5E6D" w:rsidRPr="00F95B02" w:rsidRDefault="005B5E6D" w:rsidP="005B5E6D">
            <w:pPr>
              <w:pStyle w:val="TAC"/>
            </w:pPr>
            <w:r w:rsidRPr="00F95B02">
              <w:t>pos1</w:t>
            </w:r>
          </w:p>
        </w:tc>
        <w:tc>
          <w:tcPr>
            <w:tcW w:w="1134" w:type="dxa"/>
          </w:tcPr>
          <w:p w14:paraId="0FE0CCA7" w14:textId="77777777" w:rsidR="005B5E6D" w:rsidRPr="00F95B02" w:rsidRDefault="005B5E6D" w:rsidP="005B5E6D">
            <w:pPr>
              <w:pStyle w:val="TAC"/>
            </w:pPr>
            <w:r w:rsidRPr="00F95B02">
              <w:t>-8.8</w:t>
            </w:r>
          </w:p>
        </w:tc>
      </w:tr>
      <w:tr w:rsidR="005B5E6D" w:rsidRPr="00E92A2E" w14:paraId="6700D301" w14:textId="77777777" w:rsidTr="005B5E6D">
        <w:tblPrEx>
          <w:tblW w:w="10314" w:type="dxa"/>
          <w:jc w:val="center"/>
          <w:tblLayout w:type="fixed"/>
          <w:tblPrExChange w:id="1268" w:author="Intel #101-bis" w:date="2022-01-10T01:20:00Z">
            <w:tblPrEx>
              <w:tblW w:w="10314" w:type="dxa"/>
              <w:jc w:val="center"/>
              <w:tblLayout w:type="fixed"/>
            </w:tblPrEx>
          </w:tblPrExChange>
        </w:tblPrEx>
        <w:trPr>
          <w:cantSplit/>
          <w:jc w:val="center"/>
          <w:trPrChange w:id="1269" w:author="Intel #101-bis" w:date="2022-01-10T01:20:00Z">
            <w:trPr>
              <w:cantSplit/>
              <w:jc w:val="center"/>
            </w:trPr>
          </w:trPrChange>
        </w:trPr>
        <w:tc>
          <w:tcPr>
            <w:tcW w:w="1007" w:type="dxa"/>
            <w:tcBorders>
              <w:top w:val="nil"/>
              <w:bottom w:val="nil"/>
            </w:tcBorders>
            <w:tcPrChange w:id="1270" w:author="Intel #101-bis" w:date="2022-01-10T01:20:00Z">
              <w:tcPr>
                <w:tcW w:w="1007" w:type="dxa"/>
                <w:tcBorders>
                  <w:top w:val="nil"/>
                  <w:bottom w:val="nil"/>
                </w:tcBorders>
              </w:tcPr>
            </w:tcPrChange>
          </w:tcPr>
          <w:p w14:paraId="33D5573C" w14:textId="77777777" w:rsidR="005B5E6D" w:rsidRPr="00E92A2E" w:rsidRDefault="005B5E6D" w:rsidP="005B5E6D">
            <w:pPr>
              <w:pStyle w:val="TAC"/>
            </w:pPr>
          </w:p>
        </w:tc>
        <w:tc>
          <w:tcPr>
            <w:tcW w:w="1093" w:type="dxa"/>
            <w:tcBorders>
              <w:top w:val="nil"/>
              <w:bottom w:val="nil"/>
            </w:tcBorders>
            <w:vAlign w:val="center"/>
            <w:tcPrChange w:id="1271" w:author="Intel #101-bis" w:date="2022-01-10T01:20:00Z">
              <w:tcPr>
                <w:tcW w:w="1093" w:type="dxa"/>
                <w:tcBorders>
                  <w:top w:val="nil"/>
                  <w:bottom w:val="nil"/>
                </w:tcBorders>
                <w:vAlign w:val="center"/>
              </w:tcPr>
            </w:tcPrChange>
          </w:tcPr>
          <w:p w14:paraId="1A8069A6" w14:textId="77777777" w:rsidR="005B5E6D" w:rsidRPr="00E92A2E" w:rsidRDefault="005B5E6D" w:rsidP="005B5E6D">
            <w:pPr>
              <w:pStyle w:val="TAC"/>
            </w:pPr>
            <w:r w:rsidRPr="00F95B02">
              <w:t>8</w:t>
            </w:r>
          </w:p>
        </w:tc>
        <w:tc>
          <w:tcPr>
            <w:tcW w:w="985" w:type="dxa"/>
            <w:vAlign w:val="center"/>
            <w:tcPrChange w:id="1272" w:author="Intel #101-bis" w:date="2022-01-10T01:20:00Z">
              <w:tcPr>
                <w:tcW w:w="985" w:type="dxa"/>
                <w:vAlign w:val="center"/>
              </w:tcPr>
            </w:tcPrChange>
          </w:tcPr>
          <w:p w14:paraId="4B61B868" w14:textId="77777777" w:rsidR="005B5E6D" w:rsidRPr="00F95B02" w:rsidRDefault="005B5E6D" w:rsidP="005B5E6D">
            <w:pPr>
              <w:pStyle w:val="TAC"/>
            </w:pPr>
            <w:r w:rsidRPr="00F95B02">
              <w:t>Normal</w:t>
            </w:r>
          </w:p>
        </w:tc>
        <w:tc>
          <w:tcPr>
            <w:tcW w:w="1985" w:type="dxa"/>
            <w:vAlign w:val="center"/>
            <w:tcPrChange w:id="1273" w:author="Intel #101-bis" w:date="2022-01-10T01:20:00Z">
              <w:tcPr>
                <w:tcW w:w="1985" w:type="dxa"/>
                <w:vAlign w:val="center"/>
              </w:tcPr>
            </w:tcPrChange>
          </w:tcPr>
          <w:p w14:paraId="7EEC42F9" w14:textId="77777777" w:rsidR="005B5E6D" w:rsidRPr="00F95B02" w:rsidRDefault="005B5E6D" w:rsidP="005B5E6D">
            <w:pPr>
              <w:pStyle w:val="TAC"/>
            </w:pPr>
            <w:r w:rsidRPr="00F95B02">
              <w:t>TDLC300-100 Low</w:t>
            </w:r>
          </w:p>
        </w:tc>
        <w:tc>
          <w:tcPr>
            <w:tcW w:w="1275" w:type="dxa"/>
            <w:vAlign w:val="center"/>
            <w:tcPrChange w:id="1274" w:author="Intel #101-bis" w:date="2022-01-10T01:20:00Z">
              <w:tcPr>
                <w:tcW w:w="1275" w:type="dxa"/>
                <w:vAlign w:val="center"/>
              </w:tcPr>
            </w:tcPrChange>
          </w:tcPr>
          <w:p w14:paraId="48D23874" w14:textId="77777777" w:rsidR="005B5E6D" w:rsidRPr="00F95B02" w:rsidRDefault="005B5E6D" w:rsidP="005B5E6D">
            <w:pPr>
              <w:pStyle w:val="TAC"/>
            </w:pPr>
            <w:r w:rsidRPr="00F95B02">
              <w:t>70 %</w:t>
            </w:r>
          </w:p>
        </w:tc>
        <w:tc>
          <w:tcPr>
            <w:tcW w:w="1418" w:type="dxa"/>
            <w:vAlign w:val="center"/>
            <w:tcPrChange w:id="1275" w:author="Intel #101-bis" w:date="2022-01-10T01:20:00Z">
              <w:tcPr>
                <w:tcW w:w="1418" w:type="dxa"/>
                <w:vAlign w:val="center"/>
              </w:tcPr>
            </w:tcPrChange>
          </w:tcPr>
          <w:p w14:paraId="43CC867E" w14:textId="77777777" w:rsidR="005B5E6D" w:rsidRPr="00F95B02" w:rsidRDefault="005B5E6D" w:rsidP="005B5E6D">
            <w:pPr>
              <w:pStyle w:val="TAC"/>
            </w:pPr>
            <w:r w:rsidRPr="00F95B02">
              <w:t>G-FR1-A4-13</w:t>
            </w:r>
          </w:p>
        </w:tc>
        <w:tc>
          <w:tcPr>
            <w:tcW w:w="1417" w:type="dxa"/>
            <w:tcPrChange w:id="1276" w:author="Intel #101-bis" w:date="2022-01-10T01:20:00Z">
              <w:tcPr>
                <w:tcW w:w="1417" w:type="dxa"/>
              </w:tcPr>
            </w:tcPrChange>
          </w:tcPr>
          <w:p w14:paraId="18506D23" w14:textId="77777777" w:rsidR="005B5E6D" w:rsidRPr="00F95B02" w:rsidRDefault="005B5E6D" w:rsidP="005B5E6D">
            <w:pPr>
              <w:pStyle w:val="TAC"/>
            </w:pPr>
            <w:r w:rsidRPr="00F95B02">
              <w:t>pos1</w:t>
            </w:r>
          </w:p>
        </w:tc>
        <w:tc>
          <w:tcPr>
            <w:tcW w:w="1134" w:type="dxa"/>
            <w:tcPrChange w:id="1277" w:author="Intel #101-bis" w:date="2022-01-10T01:20:00Z">
              <w:tcPr>
                <w:tcW w:w="1134" w:type="dxa"/>
              </w:tcPr>
            </w:tcPrChange>
          </w:tcPr>
          <w:p w14:paraId="607797A1" w14:textId="77777777" w:rsidR="005B5E6D" w:rsidRPr="00F95B02" w:rsidRDefault="005B5E6D" w:rsidP="005B5E6D">
            <w:pPr>
              <w:pStyle w:val="TAC"/>
            </w:pPr>
            <w:r w:rsidRPr="00F95B02">
              <w:t>3.0</w:t>
            </w:r>
          </w:p>
        </w:tc>
      </w:tr>
      <w:tr w:rsidR="005B5E6D" w:rsidRPr="00E92A2E" w14:paraId="017AEC29" w14:textId="77777777" w:rsidTr="005B5E6D">
        <w:tblPrEx>
          <w:tblW w:w="10314" w:type="dxa"/>
          <w:jc w:val="center"/>
          <w:tblLayout w:type="fixed"/>
          <w:tblPrExChange w:id="1278" w:author="Intel #101-bis" w:date="2022-01-10T01:20:00Z">
            <w:tblPrEx>
              <w:tblW w:w="10314" w:type="dxa"/>
              <w:jc w:val="center"/>
              <w:tblLayout w:type="fixed"/>
            </w:tblPrEx>
          </w:tblPrExChange>
        </w:tblPrEx>
        <w:trPr>
          <w:cantSplit/>
          <w:jc w:val="center"/>
          <w:trPrChange w:id="1279" w:author="Intel #101-bis" w:date="2022-01-10T01:20:00Z">
            <w:trPr>
              <w:cantSplit/>
              <w:jc w:val="center"/>
            </w:trPr>
          </w:trPrChange>
        </w:trPr>
        <w:tc>
          <w:tcPr>
            <w:tcW w:w="1007" w:type="dxa"/>
            <w:tcBorders>
              <w:top w:val="nil"/>
              <w:bottom w:val="nil"/>
            </w:tcBorders>
            <w:tcPrChange w:id="1280" w:author="Intel #101-bis" w:date="2022-01-10T01:20:00Z">
              <w:tcPr>
                <w:tcW w:w="1007" w:type="dxa"/>
                <w:tcBorders>
                  <w:top w:val="nil"/>
                  <w:bottom w:val="single" w:sz="4" w:space="0" w:color="auto"/>
                </w:tcBorders>
              </w:tcPr>
            </w:tcPrChange>
          </w:tcPr>
          <w:p w14:paraId="25ABAD33" w14:textId="77777777" w:rsidR="005B5E6D" w:rsidRPr="00E92A2E" w:rsidRDefault="005B5E6D" w:rsidP="005B5E6D">
            <w:pPr>
              <w:pStyle w:val="TAC"/>
            </w:pPr>
          </w:p>
        </w:tc>
        <w:tc>
          <w:tcPr>
            <w:tcW w:w="1093" w:type="dxa"/>
            <w:tcBorders>
              <w:top w:val="nil"/>
              <w:bottom w:val="nil"/>
            </w:tcBorders>
            <w:tcPrChange w:id="1281" w:author="Intel #101-bis" w:date="2022-01-10T01:20:00Z">
              <w:tcPr>
                <w:tcW w:w="1093" w:type="dxa"/>
                <w:tcBorders>
                  <w:top w:val="nil"/>
                  <w:bottom w:val="single" w:sz="4" w:space="0" w:color="auto"/>
                </w:tcBorders>
              </w:tcPr>
            </w:tcPrChange>
          </w:tcPr>
          <w:p w14:paraId="46203D37" w14:textId="77777777" w:rsidR="005B5E6D" w:rsidRPr="00E92A2E" w:rsidRDefault="005B5E6D" w:rsidP="005B5E6D">
            <w:pPr>
              <w:pStyle w:val="TAC"/>
            </w:pPr>
          </w:p>
        </w:tc>
        <w:tc>
          <w:tcPr>
            <w:tcW w:w="985" w:type="dxa"/>
            <w:vAlign w:val="center"/>
            <w:tcPrChange w:id="1282" w:author="Intel #101-bis" w:date="2022-01-10T01:20:00Z">
              <w:tcPr>
                <w:tcW w:w="985" w:type="dxa"/>
                <w:vAlign w:val="center"/>
              </w:tcPr>
            </w:tcPrChange>
          </w:tcPr>
          <w:p w14:paraId="5DD94FF4" w14:textId="77777777" w:rsidR="005B5E6D" w:rsidRPr="00F95B02" w:rsidRDefault="005B5E6D" w:rsidP="005B5E6D">
            <w:pPr>
              <w:pStyle w:val="TAC"/>
            </w:pPr>
            <w:r w:rsidRPr="00F95B02">
              <w:t>Normal</w:t>
            </w:r>
          </w:p>
        </w:tc>
        <w:tc>
          <w:tcPr>
            <w:tcW w:w="1985" w:type="dxa"/>
            <w:vAlign w:val="center"/>
            <w:tcPrChange w:id="1283" w:author="Intel #101-bis" w:date="2022-01-10T01:20:00Z">
              <w:tcPr>
                <w:tcW w:w="1985" w:type="dxa"/>
                <w:vAlign w:val="center"/>
              </w:tcPr>
            </w:tcPrChange>
          </w:tcPr>
          <w:p w14:paraId="74DD2FD6" w14:textId="77777777" w:rsidR="005B5E6D" w:rsidRPr="00F95B02" w:rsidRDefault="005B5E6D" w:rsidP="005B5E6D">
            <w:pPr>
              <w:pStyle w:val="TAC"/>
            </w:pPr>
            <w:r w:rsidRPr="00F95B02">
              <w:t>TDLA30-10 Low</w:t>
            </w:r>
          </w:p>
        </w:tc>
        <w:tc>
          <w:tcPr>
            <w:tcW w:w="1275" w:type="dxa"/>
            <w:vAlign w:val="center"/>
            <w:tcPrChange w:id="1284" w:author="Intel #101-bis" w:date="2022-01-10T01:20:00Z">
              <w:tcPr>
                <w:tcW w:w="1275" w:type="dxa"/>
                <w:vAlign w:val="center"/>
              </w:tcPr>
            </w:tcPrChange>
          </w:tcPr>
          <w:p w14:paraId="648109AB" w14:textId="77777777" w:rsidR="005B5E6D" w:rsidRPr="00F95B02" w:rsidRDefault="005B5E6D" w:rsidP="005B5E6D">
            <w:pPr>
              <w:pStyle w:val="TAC"/>
            </w:pPr>
            <w:r w:rsidRPr="00F95B02">
              <w:t>70 %</w:t>
            </w:r>
          </w:p>
        </w:tc>
        <w:tc>
          <w:tcPr>
            <w:tcW w:w="1418" w:type="dxa"/>
            <w:vAlign w:val="center"/>
            <w:tcPrChange w:id="1285" w:author="Intel #101-bis" w:date="2022-01-10T01:20:00Z">
              <w:tcPr>
                <w:tcW w:w="1418" w:type="dxa"/>
                <w:vAlign w:val="center"/>
              </w:tcPr>
            </w:tcPrChange>
          </w:tcPr>
          <w:p w14:paraId="455CD8BC" w14:textId="77777777" w:rsidR="005B5E6D" w:rsidRPr="00F95B02" w:rsidRDefault="005B5E6D" w:rsidP="005B5E6D">
            <w:pPr>
              <w:pStyle w:val="TAC"/>
            </w:pPr>
            <w:r w:rsidRPr="00F95B02">
              <w:t>G-FR1-A5-13</w:t>
            </w:r>
          </w:p>
        </w:tc>
        <w:tc>
          <w:tcPr>
            <w:tcW w:w="1417" w:type="dxa"/>
            <w:tcPrChange w:id="1286" w:author="Intel #101-bis" w:date="2022-01-10T01:20:00Z">
              <w:tcPr>
                <w:tcW w:w="1417" w:type="dxa"/>
              </w:tcPr>
            </w:tcPrChange>
          </w:tcPr>
          <w:p w14:paraId="15F3888E" w14:textId="77777777" w:rsidR="005B5E6D" w:rsidRPr="00F95B02" w:rsidRDefault="005B5E6D" w:rsidP="005B5E6D">
            <w:pPr>
              <w:pStyle w:val="TAC"/>
            </w:pPr>
            <w:r w:rsidRPr="00F95B02">
              <w:t>pos1</w:t>
            </w:r>
          </w:p>
        </w:tc>
        <w:tc>
          <w:tcPr>
            <w:tcW w:w="1134" w:type="dxa"/>
            <w:tcPrChange w:id="1287" w:author="Intel #101-bis" w:date="2022-01-10T01:20:00Z">
              <w:tcPr>
                <w:tcW w:w="1134" w:type="dxa"/>
              </w:tcPr>
            </w:tcPrChange>
          </w:tcPr>
          <w:p w14:paraId="3ACA6469" w14:textId="77777777" w:rsidR="005B5E6D" w:rsidRPr="00F95B02" w:rsidRDefault="005B5E6D" w:rsidP="005B5E6D">
            <w:pPr>
              <w:pStyle w:val="TAC"/>
            </w:pPr>
            <w:r w:rsidRPr="00F95B02">
              <w:t>5.5</w:t>
            </w:r>
          </w:p>
        </w:tc>
      </w:tr>
      <w:tr w:rsidR="005B5E6D" w:rsidRPr="00E92A2E" w14:paraId="63A3F944" w14:textId="77777777" w:rsidTr="005B5E6D">
        <w:tblPrEx>
          <w:tblW w:w="10314" w:type="dxa"/>
          <w:jc w:val="center"/>
          <w:tblLayout w:type="fixed"/>
          <w:tblPrExChange w:id="1288" w:author="Intel #101-bis" w:date="2022-01-10T01:20:00Z">
            <w:tblPrEx>
              <w:tblW w:w="10314" w:type="dxa"/>
              <w:jc w:val="center"/>
              <w:tblLayout w:type="fixed"/>
            </w:tblPrEx>
          </w:tblPrExChange>
        </w:tblPrEx>
        <w:trPr>
          <w:cantSplit/>
          <w:jc w:val="center"/>
          <w:ins w:id="1289" w:author="Intel #101-bis" w:date="2022-01-10T01:19:00Z"/>
          <w:trPrChange w:id="1290" w:author="Intel #101-bis" w:date="2022-01-10T01:20:00Z">
            <w:trPr>
              <w:cantSplit/>
              <w:jc w:val="center"/>
            </w:trPr>
          </w:trPrChange>
        </w:trPr>
        <w:tc>
          <w:tcPr>
            <w:tcW w:w="1007" w:type="dxa"/>
            <w:tcBorders>
              <w:top w:val="nil"/>
              <w:bottom w:val="single" w:sz="4" w:space="0" w:color="auto"/>
            </w:tcBorders>
            <w:tcPrChange w:id="1291" w:author="Intel #101-bis" w:date="2022-01-10T01:20:00Z">
              <w:tcPr>
                <w:tcW w:w="1007" w:type="dxa"/>
                <w:tcBorders>
                  <w:top w:val="nil"/>
                  <w:bottom w:val="single" w:sz="4" w:space="0" w:color="auto"/>
                </w:tcBorders>
              </w:tcPr>
            </w:tcPrChange>
          </w:tcPr>
          <w:p w14:paraId="66EE5C10" w14:textId="77777777" w:rsidR="005B5E6D" w:rsidRPr="00E92A2E" w:rsidRDefault="005B5E6D" w:rsidP="005B5E6D">
            <w:pPr>
              <w:pStyle w:val="TAC"/>
              <w:rPr>
                <w:ins w:id="1292" w:author="Intel #101-bis" w:date="2022-01-10T01:19:00Z"/>
              </w:rPr>
            </w:pPr>
          </w:p>
        </w:tc>
        <w:tc>
          <w:tcPr>
            <w:tcW w:w="1093" w:type="dxa"/>
            <w:tcBorders>
              <w:top w:val="nil"/>
              <w:bottom w:val="single" w:sz="4" w:space="0" w:color="auto"/>
            </w:tcBorders>
            <w:tcPrChange w:id="1293" w:author="Intel #101-bis" w:date="2022-01-10T01:20:00Z">
              <w:tcPr>
                <w:tcW w:w="1093" w:type="dxa"/>
                <w:tcBorders>
                  <w:top w:val="nil"/>
                  <w:bottom w:val="single" w:sz="4" w:space="0" w:color="auto"/>
                </w:tcBorders>
              </w:tcPr>
            </w:tcPrChange>
          </w:tcPr>
          <w:p w14:paraId="614EC3DA" w14:textId="77777777" w:rsidR="005B5E6D" w:rsidRPr="00E92A2E" w:rsidRDefault="005B5E6D" w:rsidP="005B5E6D">
            <w:pPr>
              <w:pStyle w:val="TAC"/>
              <w:rPr>
                <w:ins w:id="1294" w:author="Intel #101-bis" w:date="2022-01-10T01:19:00Z"/>
              </w:rPr>
            </w:pPr>
          </w:p>
        </w:tc>
        <w:tc>
          <w:tcPr>
            <w:tcW w:w="985" w:type="dxa"/>
            <w:vAlign w:val="center"/>
            <w:tcPrChange w:id="1295" w:author="Intel #101-bis" w:date="2022-01-10T01:20:00Z">
              <w:tcPr>
                <w:tcW w:w="985" w:type="dxa"/>
                <w:vAlign w:val="center"/>
              </w:tcPr>
            </w:tcPrChange>
          </w:tcPr>
          <w:p w14:paraId="25BC6D92" w14:textId="43554B60" w:rsidR="005B5E6D" w:rsidRPr="00F95B02" w:rsidRDefault="005B5E6D" w:rsidP="005B5E6D">
            <w:pPr>
              <w:pStyle w:val="TAC"/>
              <w:rPr>
                <w:ins w:id="1296" w:author="Intel #101-bis" w:date="2022-01-10T01:19:00Z"/>
              </w:rPr>
            </w:pPr>
            <w:ins w:id="1297" w:author="Intel #101-bis" w:date="2022-01-10T01:20:00Z">
              <w:r>
                <w:t>Normal</w:t>
              </w:r>
            </w:ins>
          </w:p>
        </w:tc>
        <w:tc>
          <w:tcPr>
            <w:tcW w:w="1985" w:type="dxa"/>
            <w:vAlign w:val="center"/>
            <w:tcPrChange w:id="1298" w:author="Intel #101-bis" w:date="2022-01-10T01:20:00Z">
              <w:tcPr>
                <w:tcW w:w="1985" w:type="dxa"/>
                <w:vAlign w:val="center"/>
              </w:tcPr>
            </w:tcPrChange>
          </w:tcPr>
          <w:p w14:paraId="48C438AE" w14:textId="3A39683C" w:rsidR="005B5E6D" w:rsidRPr="00F95B02" w:rsidRDefault="005B5E6D" w:rsidP="005B5E6D">
            <w:pPr>
              <w:pStyle w:val="TAC"/>
              <w:rPr>
                <w:ins w:id="1299" w:author="Intel #101-bis" w:date="2022-01-10T01:19:00Z"/>
              </w:rPr>
            </w:pPr>
            <w:ins w:id="1300" w:author="Intel #101-bis" w:date="2022-01-10T01:20:00Z">
              <w:r w:rsidRPr="00F95B02">
                <w:t>TDLA30-10 Low</w:t>
              </w:r>
            </w:ins>
          </w:p>
        </w:tc>
        <w:tc>
          <w:tcPr>
            <w:tcW w:w="1275" w:type="dxa"/>
            <w:vAlign w:val="center"/>
            <w:tcPrChange w:id="1301" w:author="Intel #101-bis" w:date="2022-01-10T01:20:00Z">
              <w:tcPr>
                <w:tcW w:w="1275" w:type="dxa"/>
                <w:vAlign w:val="center"/>
              </w:tcPr>
            </w:tcPrChange>
          </w:tcPr>
          <w:p w14:paraId="2ABF3F5B" w14:textId="47608EC7" w:rsidR="005B5E6D" w:rsidRPr="00F95B02" w:rsidRDefault="005B5E6D" w:rsidP="005B5E6D">
            <w:pPr>
              <w:pStyle w:val="TAC"/>
              <w:rPr>
                <w:ins w:id="1302" w:author="Intel #101-bis" w:date="2022-01-10T01:19:00Z"/>
              </w:rPr>
            </w:pPr>
            <w:ins w:id="1303" w:author="Intel #101-bis" w:date="2022-01-10T01:20:00Z">
              <w:r w:rsidRPr="00F95B02">
                <w:t>70 %</w:t>
              </w:r>
            </w:ins>
          </w:p>
        </w:tc>
        <w:tc>
          <w:tcPr>
            <w:tcW w:w="1418" w:type="dxa"/>
            <w:vAlign w:val="center"/>
            <w:tcPrChange w:id="1304" w:author="Intel #101-bis" w:date="2022-01-10T01:20:00Z">
              <w:tcPr>
                <w:tcW w:w="1418" w:type="dxa"/>
                <w:vAlign w:val="center"/>
              </w:tcPr>
            </w:tcPrChange>
          </w:tcPr>
          <w:p w14:paraId="05EE5F3A" w14:textId="77F0A754" w:rsidR="005B5E6D" w:rsidRPr="00F95B02" w:rsidRDefault="0043463F" w:rsidP="005B5E6D">
            <w:pPr>
              <w:pStyle w:val="TAC"/>
              <w:rPr>
                <w:ins w:id="1305" w:author="Intel #101-bis" w:date="2022-01-10T01:19:00Z"/>
              </w:rPr>
            </w:pPr>
            <w:ins w:id="1306" w:author="Intel #101-bis" w:date="2022-01-20T14:38:00Z">
              <w:r>
                <w:t>G-FR1-A9-4</w:t>
              </w:r>
            </w:ins>
          </w:p>
        </w:tc>
        <w:tc>
          <w:tcPr>
            <w:tcW w:w="1417" w:type="dxa"/>
            <w:tcPrChange w:id="1307" w:author="Intel #101-bis" w:date="2022-01-10T01:20:00Z">
              <w:tcPr>
                <w:tcW w:w="1417" w:type="dxa"/>
              </w:tcPr>
            </w:tcPrChange>
          </w:tcPr>
          <w:p w14:paraId="24C7ED64" w14:textId="14472975" w:rsidR="005B5E6D" w:rsidRPr="00F95B02" w:rsidRDefault="005B5E6D" w:rsidP="005B5E6D">
            <w:pPr>
              <w:pStyle w:val="TAC"/>
              <w:rPr>
                <w:ins w:id="1308" w:author="Intel #101-bis" w:date="2022-01-10T01:19:00Z"/>
              </w:rPr>
            </w:pPr>
            <w:ins w:id="1309" w:author="Intel #101-bis" w:date="2022-01-10T01:20:00Z">
              <w:r>
                <w:t>pos1</w:t>
              </w:r>
            </w:ins>
          </w:p>
        </w:tc>
        <w:tc>
          <w:tcPr>
            <w:tcW w:w="1134" w:type="dxa"/>
            <w:tcPrChange w:id="1310" w:author="Intel #101-bis" w:date="2022-01-10T01:20:00Z">
              <w:tcPr>
                <w:tcW w:w="1134" w:type="dxa"/>
              </w:tcPr>
            </w:tcPrChange>
          </w:tcPr>
          <w:p w14:paraId="24EAED72" w14:textId="34EB65C1" w:rsidR="005B5E6D" w:rsidRPr="00F95B02" w:rsidRDefault="0085545A" w:rsidP="005B5E6D">
            <w:pPr>
              <w:pStyle w:val="TAC"/>
              <w:rPr>
                <w:ins w:id="1311" w:author="Intel #101-bis" w:date="2022-01-10T01:19:00Z"/>
              </w:rPr>
            </w:pPr>
            <w:ins w:id="1312" w:author="Intel #101-bis" w:date="2022-01-20T14:44:00Z">
              <w:r>
                <w:t>[</w:t>
              </w:r>
              <w:r w:rsidR="00B011B5">
                <w:t>12.7</w:t>
              </w:r>
              <w:r>
                <w:t>]</w:t>
              </w:r>
            </w:ins>
          </w:p>
        </w:tc>
      </w:tr>
      <w:tr w:rsidR="005B5E6D" w:rsidRPr="00E92A2E" w14:paraId="2ED4ED62" w14:textId="77777777" w:rsidTr="00780F72">
        <w:trPr>
          <w:cantSplit/>
          <w:jc w:val="center"/>
        </w:trPr>
        <w:tc>
          <w:tcPr>
            <w:tcW w:w="1007" w:type="dxa"/>
            <w:tcBorders>
              <w:bottom w:val="nil"/>
            </w:tcBorders>
          </w:tcPr>
          <w:p w14:paraId="63C29677" w14:textId="77777777" w:rsidR="005B5E6D" w:rsidRPr="00E92A2E" w:rsidRDefault="005B5E6D" w:rsidP="005B5E6D">
            <w:pPr>
              <w:pStyle w:val="TAC"/>
            </w:pPr>
          </w:p>
        </w:tc>
        <w:tc>
          <w:tcPr>
            <w:tcW w:w="1093" w:type="dxa"/>
            <w:tcBorders>
              <w:bottom w:val="nil"/>
            </w:tcBorders>
            <w:vAlign w:val="center"/>
          </w:tcPr>
          <w:p w14:paraId="3B134E90" w14:textId="77777777" w:rsidR="005B5E6D" w:rsidRPr="00E92A2E" w:rsidRDefault="005B5E6D" w:rsidP="005B5E6D">
            <w:pPr>
              <w:pStyle w:val="TAC"/>
            </w:pPr>
            <w:r w:rsidRPr="00F95B02">
              <w:t>2</w:t>
            </w:r>
          </w:p>
        </w:tc>
        <w:tc>
          <w:tcPr>
            <w:tcW w:w="985" w:type="dxa"/>
            <w:vAlign w:val="center"/>
          </w:tcPr>
          <w:p w14:paraId="6EB9CEDD" w14:textId="77777777" w:rsidR="005B5E6D" w:rsidRPr="00F95B02" w:rsidRDefault="005B5E6D" w:rsidP="005B5E6D">
            <w:pPr>
              <w:pStyle w:val="TAC"/>
            </w:pPr>
            <w:r w:rsidRPr="00F95B02">
              <w:t>Normal</w:t>
            </w:r>
          </w:p>
        </w:tc>
        <w:tc>
          <w:tcPr>
            <w:tcW w:w="1985" w:type="dxa"/>
            <w:vAlign w:val="center"/>
          </w:tcPr>
          <w:p w14:paraId="6941EB58" w14:textId="77777777" w:rsidR="005B5E6D" w:rsidRPr="00F95B02" w:rsidRDefault="005B5E6D" w:rsidP="005B5E6D">
            <w:pPr>
              <w:pStyle w:val="TAC"/>
            </w:pPr>
            <w:r w:rsidRPr="00F95B02">
              <w:t>TDLB100-400 Low</w:t>
            </w:r>
          </w:p>
        </w:tc>
        <w:tc>
          <w:tcPr>
            <w:tcW w:w="1275" w:type="dxa"/>
            <w:vAlign w:val="center"/>
          </w:tcPr>
          <w:p w14:paraId="20EE80F0" w14:textId="77777777" w:rsidR="005B5E6D" w:rsidRPr="00F95B02" w:rsidRDefault="005B5E6D" w:rsidP="005B5E6D">
            <w:pPr>
              <w:pStyle w:val="TAC"/>
            </w:pPr>
            <w:r w:rsidRPr="00F95B02">
              <w:t>70 %</w:t>
            </w:r>
          </w:p>
        </w:tc>
        <w:tc>
          <w:tcPr>
            <w:tcW w:w="1418" w:type="dxa"/>
            <w:vAlign w:val="center"/>
          </w:tcPr>
          <w:p w14:paraId="78D5353A" w14:textId="77777777" w:rsidR="005B5E6D" w:rsidRPr="00F95B02" w:rsidRDefault="005B5E6D" w:rsidP="005B5E6D">
            <w:pPr>
              <w:pStyle w:val="TAC"/>
            </w:pPr>
            <w:r w:rsidRPr="00F95B02">
              <w:t>G-FR1-A3-27</w:t>
            </w:r>
          </w:p>
        </w:tc>
        <w:tc>
          <w:tcPr>
            <w:tcW w:w="1417" w:type="dxa"/>
          </w:tcPr>
          <w:p w14:paraId="2667DB32" w14:textId="77777777" w:rsidR="005B5E6D" w:rsidRPr="00F95B02" w:rsidRDefault="005B5E6D" w:rsidP="005B5E6D">
            <w:pPr>
              <w:pStyle w:val="TAC"/>
            </w:pPr>
            <w:r w:rsidRPr="00F95B02">
              <w:t>pos1</w:t>
            </w:r>
          </w:p>
        </w:tc>
        <w:tc>
          <w:tcPr>
            <w:tcW w:w="1134" w:type="dxa"/>
          </w:tcPr>
          <w:p w14:paraId="7950E101" w14:textId="77777777" w:rsidR="005B5E6D" w:rsidRPr="00F95B02" w:rsidRDefault="005B5E6D" w:rsidP="005B5E6D">
            <w:pPr>
              <w:pStyle w:val="TAC"/>
            </w:pPr>
            <w:r w:rsidRPr="00F95B02">
              <w:t>1.7</w:t>
            </w:r>
          </w:p>
        </w:tc>
      </w:tr>
      <w:tr w:rsidR="005B5E6D" w:rsidRPr="00E92A2E" w14:paraId="3A5DF85A" w14:textId="77777777" w:rsidTr="00780F72">
        <w:trPr>
          <w:cantSplit/>
          <w:jc w:val="center"/>
        </w:trPr>
        <w:tc>
          <w:tcPr>
            <w:tcW w:w="1007" w:type="dxa"/>
            <w:tcBorders>
              <w:top w:val="nil"/>
              <w:bottom w:val="nil"/>
            </w:tcBorders>
          </w:tcPr>
          <w:p w14:paraId="39A3928E" w14:textId="77777777" w:rsidR="005B5E6D" w:rsidRPr="00E92A2E" w:rsidRDefault="005B5E6D" w:rsidP="005B5E6D">
            <w:pPr>
              <w:pStyle w:val="TAC"/>
            </w:pPr>
          </w:p>
        </w:tc>
        <w:tc>
          <w:tcPr>
            <w:tcW w:w="1093" w:type="dxa"/>
            <w:tcBorders>
              <w:top w:val="nil"/>
              <w:bottom w:val="single" w:sz="4" w:space="0" w:color="auto"/>
            </w:tcBorders>
          </w:tcPr>
          <w:p w14:paraId="533A3624" w14:textId="77777777" w:rsidR="005B5E6D" w:rsidRPr="00E92A2E" w:rsidRDefault="005B5E6D" w:rsidP="005B5E6D">
            <w:pPr>
              <w:pStyle w:val="TAC"/>
            </w:pPr>
          </w:p>
        </w:tc>
        <w:tc>
          <w:tcPr>
            <w:tcW w:w="985" w:type="dxa"/>
            <w:vAlign w:val="center"/>
          </w:tcPr>
          <w:p w14:paraId="7B3BD3C6" w14:textId="77777777" w:rsidR="005B5E6D" w:rsidRPr="00F95B02" w:rsidRDefault="005B5E6D" w:rsidP="005B5E6D">
            <w:pPr>
              <w:pStyle w:val="TAC"/>
            </w:pPr>
            <w:r w:rsidRPr="00F95B02">
              <w:t>Normal</w:t>
            </w:r>
          </w:p>
        </w:tc>
        <w:tc>
          <w:tcPr>
            <w:tcW w:w="1985" w:type="dxa"/>
            <w:vAlign w:val="center"/>
          </w:tcPr>
          <w:p w14:paraId="413844D2" w14:textId="77777777" w:rsidR="005B5E6D" w:rsidRPr="00F95B02" w:rsidRDefault="005B5E6D" w:rsidP="005B5E6D">
            <w:pPr>
              <w:pStyle w:val="TAC"/>
            </w:pPr>
            <w:r w:rsidRPr="00F95B02">
              <w:t>TDLC300-100 Low</w:t>
            </w:r>
          </w:p>
        </w:tc>
        <w:tc>
          <w:tcPr>
            <w:tcW w:w="1275" w:type="dxa"/>
            <w:vAlign w:val="center"/>
          </w:tcPr>
          <w:p w14:paraId="26B509BA" w14:textId="77777777" w:rsidR="005B5E6D" w:rsidRPr="00F95B02" w:rsidRDefault="005B5E6D" w:rsidP="005B5E6D">
            <w:pPr>
              <w:pStyle w:val="TAC"/>
            </w:pPr>
            <w:r w:rsidRPr="00F95B02">
              <w:t>70 %</w:t>
            </w:r>
          </w:p>
        </w:tc>
        <w:tc>
          <w:tcPr>
            <w:tcW w:w="1418" w:type="dxa"/>
            <w:vAlign w:val="center"/>
          </w:tcPr>
          <w:p w14:paraId="0A42EB75" w14:textId="77777777" w:rsidR="005B5E6D" w:rsidRPr="00F95B02" w:rsidRDefault="005B5E6D" w:rsidP="005B5E6D">
            <w:pPr>
              <w:pStyle w:val="TAC"/>
            </w:pPr>
            <w:r w:rsidRPr="00F95B02">
              <w:t>G-FR1-A4-27</w:t>
            </w:r>
          </w:p>
        </w:tc>
        <w:tc>
          <w:tcPr>
            <w:tcW w:w="1417" w:type="dxa"/>
          </w:tcPr>
          <w:p w14:paraId="444F9489" w14:textId="77777777" w:rsidR="005B5E6D" w:rsidRPr="00F95B02" w:rsidRDefault="005B5E6D" w:rsidP="005B5E6D">
            <w:pPr>
              <w:pStyle w:val="TAC"/>
            </w:pPr>
            <w:r w:rsidRPr="00F95B02">
              <w:t>pos1</w:t>
            </w:r>
          </w:p>
        </w:tc>
        <w:tc>
          <w:tcPr>
            <w:tcW w:w="1134" w:type="dxa"/>
          </w:tcPr>
          <w:p w14:paraId="3C022BFA" w14:textId="77777777" w:rsidR="005B5E6D" w:rsidRPr="00F95B02" w:rsidRDefault="005B5E6D" w:rsidP="005B5E6D">
            <w:pPr>
              <w:pStyle w:val="TAC"/>
            </w:pPr>
            <w:r w:rsidRPr="00F95B02">
              <w:t>18.7</w:t>
            </w:r>
          </w:p>
        </w:tc>
      </w:tr>
      <w:tr w:rsidR="005B5E6D" w:rsidRPr="00E92A2E" w14:paraId="4E2AC33C" w14:textId="77777777" w:rsidTr="00780F72">
        <w:trPr>
          <w:cantSplit/>
          <w:jc w:val="center"/>
        </w:trPr>
        <w:tc>
          <w:tcPr>
            <w:tcW w:w="1007" w:type="dxa"/>
            <w:tcBorders>
              <w:top w:val="nil"/>
              <w:bottom w:val="nil"/>
            </w:tcBorders>
            <w:vAlign w:val="center"/>
          </w:tcPr>
          <w:p w14:paraId="420D6911" w14:textId="77777777" w:rsidR="005B5E6D" w:rsidRPr="00E92A2E" w:rsidRDefault="005B5E6D" w:rsidP="005B5E6D">
            <w:pPr>
              <w:pStyle w:val="TAC"/>
            </w:pPr>
            <w:r w:rsidRPr="00F95B02">
              <w:t>2</w:t>
            </w:r>
          </w:p>
        </w:tc>
        <w:tc>
          <w:tcPr>
            <w:tcW w:w="1093" w:type="dxa"/>
            <w:tcBorders>
              <w:top w:val="single" w:sz="4" w:space="0" w:color="auto"/>
              <w:bottom w:val="nil"/>
            </w:tcBorders>
            <w:vAlign w:val="center"/>
          </w:tcPr>
          <w:p w14:paraId="178478E3" w14:textId="77777777" w:rsidR="005B5E6D" w:rsidRPr="00E92A2E" w:rsidRDefault="005B5E6D" w:rsidP="005B5E6D">
            <w:pPr>
              <w:pStyle w:val="TAC"/>
            </w:pPr>
            <w:r w:rsidRPr="00F95B02">
              <w:t>4</w:t>
            </w:r>
          </w:p>
        </w:tc>
        <w:tc>
          <w:tcPr>
            <w:tcW w:w="985" w:type="dxa"/>
            <w:vAlign w:val="center"/>
          </w:tcPr>
          <w:p w14:paraId="501E496C" w14:textId="77777777" w:rsidR="005B5E6D" w:rsidRPr="00F95B02" w:rsidRDefault="005B5E6D" w:rsidP="005B5E6D">
            <w:pPr>
              <w:pStyle w:val="TAC"/>
            </w:pPr>
            <w:r w:rsidRPr="00F95B02">
              <w:t>Normal</w:t>
            </w:r>
          </w:p>
        </w:tc>
        <w:tc>
          <w:tcPr>
            <w:tcW w:w="1985" w:type="dxa"/>
            <w:vAlign w:val="center"/>
          </w:tcPr>
          <w:p w14:paraId="34F38D7A" w14:textId="77777777" w:rsidR="005B5E6D" w:rsidRPr="00F95B02" w:rsidRDefault="005B5E6D" w:rsidP="005B5E6D">
            <w:pPr>
              <w:pStyle w:val="TAC"/>
            </w:pPr>
            <w:r w:rsidRPr="00F95B02">
              <w:t>TDLB100-400 Low</w:t>
            </w:r>
          </w:p>
        </w:tc>
        <w:tc>
          <w:tcPr>
            <w:tcW w:w="1275" w:type="dxa"/>
            <w:vAlign w:val="center"/>
          </w:tcPr>
          <w:p w14:paraId="7E87419B" w14:textId="77777777" w:rsidR="005B5E6D" w:rsidRPr="00F95B02" w:rsidRDefault="005B5E6D" w:rsidP="005B5E6D">
            <w:pPr>
              <w:pStyle w:val="TAC"/>
            </w:pPr>
            <w:r w:rsidRPr="00F95B02">
              <w:t>70 %</w:t>
            </w:r>
          </w:p>
        </w:tc>
        <w:tc>
          <w:tcPr>
            <w:tcW w:w="1418" w:type="dxa"/>
            <w:vAlign w:val="center"/>
          </w:tcPr>
          <w:p w14:paraId="25ECD1AB" w14:textId="77777777" w:rsidR="005B5E6D" w:rsidRPr="00F95B02" w:rsidRDefault="005B5E6D" w:rsidP="005B5E6D">
            <w:pPr>
              <w:pStyle w:val="TAC"/>
            </w:pPr>
            <w:r w:rsidRPr="00F95B02">
              <w:t>G-FR1-A3-27</w:t>
            </w:r>
          </w:p>
        </w:tc>
        <w:tc>
          <w:tcPr>
            <w:tcW w:w="1417" w:type="dxa"/>
          </w:tcPr>
          <w:p w14:paraId="0934586D" w14:textId="77777777" w:rsidR="005B5E6D" w:rsidRPr="00F95B02" w:rsidRDefault="005B5E6D" w:rsidP="005B5E6D">
            <w:pPr>
              <w:pStyle w:val="TAC"/>
            </w:pPr>
            <w:r w:rsidRPr="00F95B02">
              <w:t>pos1</w:t>
            </w:r>
          </w:p>
        </w:tc>
        <w:tc>
          <w:tcPr>
            <w:tcW w:w="1134" w:type="dxa"/>
          </w:tcPr>
          <w:p w14:paraId="38311621" w14:textId="77777777" w:rsidR="005B5E6D" w:rsidRPr="00F95B02" w:rsidRDefault="005B5E6D" w:rsidP="005B5E6D">
            <w:pPr>
              <w:pStyle w:val="TAC"/>
            </w:pPr>
            <w:r w:rsidRPr="00F95B02">
              <w:t>-2.1</w:t>
            </w:r>
          </w:p>
        </w:tc>
      </w:tr>
      <w:tr w:rsidR="005B5E6D" w:rsidRPr="00E92A2E" w14:paraId="33074EBA" w14:textId="77777777" w:rsidTr="00780F72">
        <w:trPr>
          <w:cantSplit/>
          <w:jc w:val="center"/>
        </w:trPr>
        <w:tc>
          <w:tcPr>
            <w:tcW w:w="1007" w:type="dxa"/>
            <w:tcBorders>
              <w:top w:val="nil"/>
              <w:bottom w:val="nil"/>
            </w:tcBorders>
          </w:tcPr>
          <w:p w14:paraId="5990A711" w14:textId="77777777" w:rsidR="005B5E6D" w:rsidRPr="00E92A2E" w:rsidRDefault="005B5E6D" w:rsidP="005B5E6D">
            <w:pPr>
              <w:pStyle w:val="TAC"/>
            </w:pPr>
          </w:p>
        </w:tc>
        <w:tc>
          <w:tcPr>
            <w:tcW w:w="1093" w:type="dxa"/>
            <w:tcBorders>
              <w:top w:val="nil"/>
              <w:bottom w:val="single" w:sz="4" w:space="0" w:color="auto"/>
            </w:tcBorders>
          </w:tcPr>
          <w:p w14:paraId="1D6621F3" w14:textId="77777777" w:rsidR="005B5E6D" w:rsidRPr="00E92A2E" w:rsidRDefault="005B5E6D" w:rsidP="005B5E6D">
            <w:pPr>
              <w:pStyle w:val="TAC"/>
            </w:pPr>
          </w:p>
        </w:tc>
        <w:tc>
          <w:tcPr>
            <w:tcW w:w="985" w:type="dxa"/>
            <w:vAlign w:val="center"/>
          </w:tcPr>
          <w:p w14:paraId="72313AE5" w14:textId="77777777" w:rsidR="005B5E6D" w:rsidRPr="00F95B02" w:rsidRDefault="005B5E6D" w:rsidP="005B5E6D">
            <w:pPr>
              <w:pStyle w:val="TAC"/>
            </w:pPr>
            <w:r w:rsidRPr="00F95B02">
              <w:t>Normal</w:t>
            </w:r>
          </w:p>
        </w:tc>
        <w:tc>
          <w:tcPr>
            <w:tcW w:w="1985" w:type="dxa"/>
            <w:vAlign w:val="center"/>
          </w:tcPr>
          <w:p w14:paraId="65AD584D" w14:textId="77777777" w:rsidR="005B5E6D" w:rsidRPr="00F95B02" w:rsidRDefault="005B5E6D" w:rsidP="005B5E6D">
            <w:pPr>
              <w:pStyle w:val="TAC"/>
            </w:pPr>
            <w:r w:rsidRPr="00F95B02">
              <w:t>TDLC300-100 Low</w:t>
            </w:r>
          </w:p>
        </w:tc>
        <w:tc>
          <w:tcPr>
            <w:tcW w:w="1275" w:type="dxa"/>
            <w:vAlign w:val="center"/>
          </w:tcPr>
          <w:p w14:paraId="46217E94" w14:textId="77777777" w:rsidR="005B5E6D" w:rsidRPr="00F95B02" w:rsidRDefault="005B5E6D" w:rsidP="005B5E6D">
            <w:pPr>
              <w:pStyle w:val="TAC"/>
            </w:pPr>
            <w:r w:rsidRPr="00F95B02">
              <w:t>70 %</w:t>
            </w:r>
          </w:p>
        </w:tc>
        <w:tc>
          <w:tcPr>
            <w:tcW w:w="1418" w:type="dxa"/>
            <w:vAlign w:val="center"/>
          </w:tcPr>
          <w:p w14:paraId="0E01D03B" w14:textId="77777777" w:rsidR="005B5E6D" w:rsidRPr="00F95B02" w:rsidRDefault="005B5E6D" w:rsidP="005B5E6D">
            <w:pPr>
              <w:pStyle w:val="TAC"/>
            </w:pPr>
            <w:r w:rsidRPr="00F95B02">
              <w:t>G-FR1-A4-27</w:t>
            </w:r>
          </w:p>
        </w:tc>
        <w:tc>
          <w:tcPr>
            <w:tcW w:w="1417" w:type="dxa"/>
          </w:tcPr>
          <w:p w14:paraId="769E2073" w14:textId="77777777" w:rsidR="005B5E6D" w:rsidRPr="00F95B02" w:rsidRDefault="005B5E6D" w:rsidP="005B5E6D">
            <w:pPr>
              <w:pStyle w:val="TAC"/>
            </w:pPr>
            <w:r w:rsidRPr="00F95B02">
              <w:t>pos1</w:t>
            </w:r>
          </w:p>
        </w:tc>
        <w:tc>
          <w:tcPr>
            <w:tcW w:w="1134" w:type="dxa"/>
          </w:tcPr>
          <w:p w14:paraId="2B4FE4BF" w14:textId="77777777" w:rsidR="005B5E6D" w:rsidRPr="00F95B02" w:rsidRDefault="005B5E6D" w:rsidP="005B5E6D">
            <w:pPr>
              <w:pStyle w:val="TAC"/>
            </w:pPr>
            <w:r w:rsidRPr="00F95B02">
              <w:t>11.2</w:t>
            </w:r>
          </w:p>
        </w:tc>
      </w:tr>
      <w:tr w:rsidR="005B5E6D" w:rsidRPr="00E92A2E" w14:paraId="694C13E8" w14:textId="77777777" w:rsidTr="00780F72">
        <w:trPr>
          <w:cantSplit/>
          <w:jc w:val="center"/>
        </w:trPr>
        <w:tc>
          <w:tcPr>
            <w:tcW w:w="1007" w:type="dxa"/>
            <w:tcBorders>
              <w:top w:val="nil"/>
              <w:bottom w:val="nil"/>
            </w:tcBorders>
          </w:tcPr>
          <w:p w14:paraId="3A63F928" w14:textId="77777777" w:rsidR="005B5E6D" w:rsidRPr="00E92A2E" w:rsidRDefault="005B5E6D" w:rsidP="005B5E6D">
            <w:pPr>
              <w:pStyle w:val="TAC"/>
            </w:pPr>
          </w:p>
        </w:tc>
        <w:tc>
          <w:tcPr>
            <w:tcW w:w="1093" w:type="dxa"/>
            <w:tcBorders>
              <w:top w:val="single" w:sz="4" w:space="0" w:color="auto"/>
              <w:bottom w:val="nil"/>
            </w:tcBorders>
            <w:vAlign w:val="center"/>
          </w:tcPr>
          <w:p w14:paraId="285A473A" w14:textId="77777777" w:rsidR="005B5E6D" w:rsidRPr="00E92A2E" w:rsidRDefault="005B5E6D" w:rsidP="005B5E6D">
            <w:pPr>
              <w:pStyle w:val="TAC"/>
            </w:pPr>
            <w:r w:rsidRPr="00F95B02">
              <w:t>8</w:t>
            </w:r>
          </w:p>
        </w:tc>
        <w:tc>
          <w:tcPr>
            <w:tcW w:w="985" w:type="dxa"/>
            <w:vAlign w:val="center"/>
          </w:tcPr>
          <w:p w14:paraId="2A6B51CA" w14:textId="77777777" w:rsidR="005B5E6D" w:rsidRPr="00F95B02" w:rsidRDefault="005B5E6D" w:rsidP="005B5E6D">
            <w:pPr>
              <w:pStyle w:val="TAC"/>
            </w:pPr>
            <w:r w:rsidRPr="00F95B02">
              <w:t>Normal</w:t>
            </w:r>
          </w:p>
        </w:tc>
        <w:tc>
          <w:tcPr>
            <w:tcW w:w="1985" w:type="dxa"/>
            <w:vAlign w:val="center"/>
          </w:tcPr>
          <w:p w14:paraId="722D846D" w14:textId="77777777" w:rsidR="005B5E6D" w:rsidRPr="00F95B02" w:rsidRDefault="005B5E6D" w:rsidP="005B5E6D">
            <w:pPr>
              <w:pStyle w:val="TAC"/>
            </w:pPr>
            <w:r w:rsidRPr="00F95B02">
              <w:t>TDLB100-400 Low</w:t>
            </w:r>
          </w:p>
        </w:tc>
        <w:tc>
          <w:tcPr>
            <w:tcW w:w="1275" w:type="dxa"/>
            <w:vAlign w:val="center"/>
          </w:tcPr>
          <w:p w14:paraId="573E45D4" w14:textId="77777777" w:rsidR="005B5E6D" w:rsidRPr="00F95B02" w:rsidRDefault="005B5E6D" w:rsidP="005B5E6D">
            <w:pPr>
              <w:pStyle w:val="TAC"/>
            </w:pPr>
            <w:r w:rsidRPr="00F95B02">
              <w:t>70 %</w:t>
            </w:r>
          </w:p>
        </w:tc>
        <w:tc>
          <w:tcPr>
            <w:tcW w:w="1418" w:type="dxa"/>
            <w:vAlign w:val="center"/>
          </w:tcPr>
          <w:p w14:paraId="0B09B627" w14:textId="77777777" w:rsidR="005B5E6D" w:rsidRPr="00F95B02" w:rsidRDefault="005B5E6D" w:rsidP="005B5E6D">
            <w:pPr>
              <w:pStyle w:val="TAC"/>
            </w:pPr>
            <w:r w:rsidRPr="00F95B02">
              <w:t>G-FR1-A3-27</w:t>
            </w:r>
          </w:p>
        </w:tc>
        <w:tc>
          <w:tcPr>
            <w:tcW w:w="1417" w:type="dxa"/>
          </w:tcPr>
          <w:p w14:paraId="0E9DAB5F" w14:textId="77777777" w:rsidR="005B5E6D" w:rsidRPr="00F95B02" w:rsidRDefault="005B5E6D" w:rsidP="005B5E6D">
            <w:pPr>
              <w:pStyle w:val="TAC"/>
            </w:pPr>
            <w:r w:rsidRPr="00F95B02">
              <w:t>pos1</w:t>
            </w:r>
          </w:p>
        </w:tc>
        <w:tc>
          <w:tcPr>
            <w:tcW w:w="1134" w:type="dxa"/>
          </w:tcPr>
          <w:p w14:paraId="51C40DA3" w14:textId="77777777" w:rsidR="005B5E6D" w:rsidRPr="00F95B02" w:rsidRDefault="005B5E6D" w:rsidP="005B5E6D">
            <w:pPr>
              <w:pStyle w:val="TAC"/>
            </w:pPr>
            <w:r w:rsidRPr="00F95B02">
              <w:t>-5.2</w:t>
            </w:r>
          </w:p>
        </w:tc>
      </w:tr>
      <w:tr w:rsidR="005B5E6D" w:rsidRPr="00E92A2E" w14:paraId="7FE3557E" w14:textId="77777777" w:rsidTr="00780F72">
        <w:trPr>
          <w:cantSplit/>
          <w:jc w:val="center"/>
        </w:trPr>
        <w:tc>
          <w:tcPr>
            <w:tcW w:w="1007" w:type="dxa"/>
            <w:tcBorders>
              <w:top w:val="nil"/>
            </w:tcBorders>
          </w:tcPr>
          <w:p w14:paraId="26A4A87D" w14:textId="77777777" w:rsidR="005B5E6D" w:rsidRPr="00E92A2E" w:rsidRDefault="005B5E6D" w:rsidP="005B5E6D">
            <w:pPr>
              <w:pStyle w:val="TAC"/>
            </w:pPr>
          </w:p>
        </w:tc>
        <w:tc>
          <w:tcPr>
            <w:tcW w:w="1093" w:type="dxa"/>
            <w:tcBorders>
              <w:top w:val="nil"/>
            </w:tcBorders>
          </w:tcPr>
          <w:p w14:paraId="15E08AE5" w14:textId="77777777" w:rsidR="005B5E6D" w:rsidRPr="00E92A2E" w:rsidRDefault="005B5E6D" w:rsidP="005B5E6D">
            <w:pPr>
              <w:pStyle w:val="TAC"/>
            </w:pPr>
          </w:p>
        </w:tc>
        <w:tc>
          <w:tcPr>
            <w:tcW w:w="985" w:type="dxa"/>
            <w:vAlign w:val="center"/>
          </w:tcPr>
          <w:p w14:paraId="623D319B" w14:textId="77777777" w:rsidR="005B5E6D" w:rsidRPr="00F95B02" w:rsidRDefault="005B5E6D" w:rsidP="005B5E6D">
            <w:pPr>
              <w:pStyle w:val="TAC"/>
            </w:pPr>
            <w:r w:rsidRPr="00F95B02">
              <w:t>Normal</w:t>
            </w:r>
          </w:p>
        </w:tc>
        <w:tc>
          <w:tcPr>
            <w:tcW w:w="1985" w:type="dxa"/>
            <w:vAlign w:val="center"/>
          </w:tcPr>
          <w:p w14:paraId="60A4ECE9" w14:textId="77777777" w:rsidR="005B5E6D" w:rsidRPr="00F95B02" w:rsidRDefault="005B5E6D" w:rsidP="005B5E6D">
            <w:pPr>
              <w:pStyle w:val="TAC"/>
            </w:pPr>
            <w:r w:rsidRPr="00F95B02">
              <w:t>TDLC300-100 Low</w:t>
            </w:r>
          </w:p>
        </w:tc>
        <w:tc>
          <w:tcPr>
            <w:tcW w:w="1275" w:type="dxa"/>
            <w:vAlign w:val="center"/>
          </w:tcPr>
          <w:p w14:paraId="32218C2C" w14:textId="77777777" w:rsidR="005B5E6D" w:rsidRPr="00F95B02" w:rsidRDefault="005B5E6D" w:rsidP="005B5E6D">
            <w:pPr>
              <w:pStyle w:val="TAC"/>
            </w:pPr>
            <w:r w:rsidRPr="00F95B02">
              <w:t>70 %</w:t>
            </w:r>
          </w:p>
        </w:tc>
        <w:tc>
          <w:tcPr>
            <w:tcW w:w="1418" w:type="dxa"/>
            <w:vAlign w:val="center"/>
          </w:tcPr>
          <w:p w14:paraId="4C0B528B" w14:textId="77777777" w:rsidR="005B5E6D" w:rsidRPr="00F95B02" w:rsidRDefault="005B5E6D" w:rsidP="005B5E6D">
            <w:pPr>
              <w:pStyle w:val="TAC"/>
            </w:pPr>
            <w:r w:rsidRPr="00F95B02">
              <w:t>G-FR1-A4-27</w:t>
            </w:r>
          </w:p>
        </w:tc>
        <w:tc>
          <w:tcPr>
            <w:tcW w:w="1417" w:type="dxa"/>
          </w:tcPr>
          <w:p w14:paraId="696A812D" w14:textId="77777777" w:rsidR="005B5E6D" w:rsidRPr="00F95B02" w:rsidRDefault="005B5E6D" w:rsidP="005B5E6D">
            <w:pPr>
              <w:pStyle w:val="TAC"/>
            </w:pPr>
            <w:r w:rsidRPr="00F95B02">
              <w:t>pos1</w:t>
            </w:r>
          </w:p>
        </w:tc>
        <w:tc>
          <w:tcPr>
            <w:tcW w:w="1134" w:type="dxa"/>
          </w:tcPr>
          <w:p w14:paraId="35EA7DA8" w14:textId="77777777" w:rsidR="005B5E6D" w:rsidRPr="00F95B02" w:rsidRDefault="005B5E6D" w:rsidP="005B5E6D">
            <w:pPr>
              <w:pStyle w:val="TAC"/>
            </w:pPr>
            <w:r w:rsidRPr="00F95B02">
              <w:t>6.9</w:t>
            </w:r>
          </w:p>
        </w:tc>
      </w:tr>
    </w:tbl>
    <w:p w14:paraId="4F53BD35" w14:textId="77777777" w:rsidR="00AA2965" w:rsidRPr="00F95B02" w:rsidRDefault="00AA2965" w:rsidP="00AA2965">
      <w:pPr>
        <w:rPr>
          <w:rFonts w:eastAsia="Malgun Gothic"/>
          <w:lang w:eastAsia="zh-CN"/>
        </w:rPr>
      </w:pPr>
    </w:p>
    <w:p w14:paraId="5A8E6C99" w14:textId="77777777" w:rsidR="00AA2965" w:rsidRDefault="00AA2965" w:rsidP="00AA2965">
      <w:pPr>
        <w:pStyle w:val="TH"/>
        <w:rPr>
          <w:rFonts w:eastAsia="Malgun Gothic"/>
          <w:lang w:eastAsia="zh-CN"/>
        </w:rPr>
      </w:pPr>
      <w:r w:rsidRPr="00F95B02">
        <w:rPr>
          <w:rFonts w:eastAsia="Malgun Gothic"/>
        </w:rPr>
        <w:t>Table 8.2.1.2-14: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1313">
          <w:tblGrid>
            <w:gridCol w:w="1007"/>
            <w:gridCol w:w="1093"/>
            <w:gridCol w:w="985"/>
            <w:gridCol w:w="1985"/>
            <w:gridCol w:w="1275"/>
            <w:gridCol w:w="1418"/>
            <w:gridCol w:w="1417"/>
            <w:gridCol w:w="1134"/>
          </w:tblGrid>
        </w:tblGridChange>
      </w:tblGrid>
      <w:tr w:rsidR="00AA2965" w:rsidRPr="00E92A2E" w14:paraId="47DB2EF9" w14:textId="77777777" w:rsidTr="00780F72">
        <w:trPr>
          <w:cantSplit/>
          <w:jc w:val="center"/>
        </w:trPr>
        <w:tc>
          <w:tcPr>
            <w:tcW w:w="1007" w:type="dxa"/>
            <w:tcBorders>
              <w:bottom w:val="single" w:sz="4" w:space="0" w:color="auto"/>
            </w:tcBorders>
          </w:tcPr>
          <w:p w14:paraId="24E91B53"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1DCA0EA7" w14:textId="77777777" w:rsidR="00AA2965" w:rsidRPr="00E92A2E" w:rsidRDefault="00AA2965" w:rsidP="00780F72">
            <w:pPr>
              <w:pStyle w:val="TAH"/>
            </w:pPr>
            <w:r w:rsidRPr="00E92A2E">
              <w:t>Number of RX antennas</w:t>
            </w:r>
          </w:p>
        </w:tc>
        <w:tc>
          <w:tcPr>
            <w:tcW w:w="985" w:type="dxa"/>
          </w:tcPr>
          <w:p w14:paraId="6BA0EBCA" w14:textId="77777777" w:rsidR="00AA2965" w:rsidRPr="00E92A2E" w:rsidRDefault="00AA2965" w:rsidP="00780F72">
            <w:pPr>
              <w:pStyle w:val="TAH"/>
            </w:pPr>
            <w:r w:rsidRPr="00E92A2E">
              <w:t>Cyclic prefix</w:t>
            </w:r>
          </w:p>
        </w:tc>
        <w:tc>
          <w:tcPr>
            <w:tcW w:w="1985" w:type="dxa"/>
          </w:tcPr>
          <w:p w14:paraId="17829D65"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08DCECA8" w14:textId="77777777" w:rsidR="00AA2965" w:rsidRPr="00E92A2E" w:rsidRDefault="00AA2965" w:rsidP="00780F72">
            <w:pPr>
              <w:pStyle w:val="TAH"/>
            </w:pPr>
            <w:r w:rsidRPr="00E92A2E">
              <w:t>Fraction of maximum throughput</w:t>
            </w:r>
          </w:p>
        </w:tc>
        <w:tc>
          <w:tcPr>
            <w:tcW w:w="1418" w:type="dxa"/>
          </w:tcPr>
          <w:p w14:paraId="1E6FAF04" w14:textId="77777777" w:rsidR="00AA2965" w:rsidRPr="00E92A2E" w:rsidRDefault="00AA2965" w:rsidP="00780F72">
            <w:pPr>
              <w:pStyle w:val="TAH"/>
            </w:pPr>
            <w:r w:rsidRPr="00E92A2E">
              <w:t>FRC</w:t>
            </w:r>
            <w:r w:rsidRPr="00E92A2E">
              <w:br/>
              <w:t>(Annex A)</w:t>
            </w:r>
          </w:p>
        </w:tc>
        <w:tc>
          <w:tcPr>
            <w:tcW w:w="1417" w:type="dxa"/>
          </w:tcPr>
          <w:p w14:paraId="3D99F8F5" w14:textId="77777777" w:rsidR="00AA2965" w:rsidRPr="00E92A2E" w:rsidRDefault="00AA2965" w:rsidP="00780F72">
            <w:pPr>
              <w:pStyle w:val="TAH"/>
            </w:pPr>
            <w:r w:rsidRPr="00E92A2E">
              <w:t>Additional DM-RS position</w:t>
            </w:r>
          </w:p>
        </w:tc>
        <w:tc>
          <w:tcPr>
            <w:tcW w:w="1134" w:type="dxa"/>
          </w:tcPr>
          <w:p w14:paraId="56F093F0" w14:textId="77777777" w:rsidR="00AA2965" w:rsidRPr="00E92A2E" w:rsidRDefault="00AA2965" w:rsidP="00780F72">
            <w:pPr>
              <w:pStyle w:val="TAH"/>
            </w:pPr>
            <w:r w:rsidRPr="00E92A2E">
              <w:t>SNR</w:t>
            </w:r>
          </w:p>
          <w:p w14:paraId="66683C38" w14:textId="77777777" w:rsidR="00AA2965" w:rsidRPr="00E92A2E" w:rsidRDefault="00AA2965" w:rsidP="00780F72">
            <w:pPr>
              <w:pStyle w:val="TAH"/>
            </w:pPr>
            <w:r w:rsidRPr="00E92A2E">
              <w:t>(dB)</w:t>
            </w:r>
          </w:p>
        </w:tc>
      </w:tr>
      <w:tr w:rsidR="00AA2965" w:rsidRPr="00E92A2E" w14:paraId="59A10FD9" w14:textId="77777777" w:rsidTr="00780F72">
        <w:trPr>
          <w:cantSplit/>
          <w:jc w:val="center"/>
        </w:trPr>
        <w:tc>
          <w:tcPr>
            <w:tcW w:w="1007" w:type="dxa"/>
            <w:tcBorders>
              <w:bottom w:val="nil"/>
            </w:tcBorders>
          </w:tcPr>
          <w:p w14:paraId="3EA5DF3F" w14:textId="77777777" w:rsidR="00AA2965" w:rsidRPr="00E92A2E" w:rsidRDefault="00AA2965" w:rsidP="00780F72">
            <w:pPr>
              <w:pStyle w:val="TAC"/>
            </w:pPr>
          </w:p>
        </w:tc>
        <w:tc>
          <w:tcPr>
            <w:tcW w:w="1093" w:type="dxa"/>
            <w:tcBorders>
              <w:bottom w:val="nil"/>
            </w:tcBorders>
          </w:tcPr>
          <w:p w14:paraId="7C725717" w14:textId="77777777" w:rsidR="00AA2965" w:rsidRPr="00E92A2E" w:rsidRDefault="00AA2965" w:rsidP="00780F72">
            <w:pPr>
              <w:pStyle w:val="TAC"/>
            </w:pPr>
          </w:p>
        </w:tc>
        <w:tc>
          <w:tcPr>
            <w:tcW w:w="985" w:type="dxa"/>
            <w:vAlign w:val="center"/>
          </w:tcPr>
          <w:p w14:paraId="4983FA13" w14:textId="77777777" w:rsidR="00AA2965" w:rsidRPr="00E92A2E" w:rsidRDefault="00AA2965" w:rsidP="00780F72">
            <w:pPr>
              <w:pStyle w:val="TAC"/>
            </w:pPr>
            <w:r w:rsidRPr="00F95B02">
              <w:t>Normal</w:t>
            </w:r>
          </w:p>
        </w:tc>
        <w:tc>
          <w:tcPr>
            <w:tcW w:w="1985" w:type="dxa"/>
            <w:vAlign w:val="center"/>
          </w:tcPr>
          <w:p w14:paraId="671D9A52" w14:textId="77777777" w:rsidR="00AA2965" w:rsidRPr="00E92A2E" w:rsidRDefault="00AA2965" w:rsidP="00780F72">
            <w:pPr>
              <w:pStyle w:val="TAC"/>
            </w:pPr>
            <w:r w:rsidRPr="00F95B02">
              <w:t>TDLB100-400 Low</w:t>
            </w:r>
          </w:p>
        </w:tc>
        <w:tc>
          <w:tcPr>
            <w:tcW w:w="1275" w:type="dxa"/>
            <w:vAlign w:val="center"/>
          </w:tcPr>
          <w:p w14:paraId="75B61972" w14:textId="77777777" w:rsidR="00AA2965" w:rsidRPr="00E92A2E" w:rsidRDefault="00AA2965" w:rsidP="00780F72">
            <w:pPr>
              <w:pStyle w:val="TAC"/>
            </w:pPr>
            <w:r w:rsidRPr="00F95B02">
              <w:t>70 %</w:t>
            </w:r>
          </w:p>
        </w:tc>
        <w:tc>
          <w:tcPr>
            <w:tcW w:w="1418" w:type="dxa"/>
            <w:vAlign w:val="center"/>
          </w:tcPr>
          <w:p w14:paraId="65FB2C90" w14:textId="77777777" w:rsidR="00AA2965" w:rsidRPr="00E92A2E" w:rsidRDefault="00AA2965" w:rsidP="00780F72">
            <w:pPr>
              <w:pStyle w:val="TAC"/>
            </w:pPr>
            <w:r w:rsidRPr="00F95B02">
              <w:t>G-FR1-A3-14</w:t>
            </w:r>
          </w:p>
        </w:tc>
        <w:tc>
          <w:tcPr>
            <w:tcW w:w="1417" w:type="dxa"/>
          </w:tcPr>
          <w:p w14:paraId="6FE97DC8" w14:textId="77777777" w:rsidR="00AA2965" w:rsidRPr="00E92A2E" w:rsidRDefault="00AA2965" w:rsidP="00780F72">
            <w:pPr>
              <w:pStyle w:val="TAC"/>
            </w:pPr>
            <w:r w:rsidRPr="00F95B02">
              <w:t>pos1</w:t>
            </w:r>
          </w:p>
        </w:tc>
        <w:tc>
          <w:tcPr>
            <w:tcW w:w="1134" w:type="dxa"/>
          </w:tcPr>
          <w:p w14:paraId="6B8B49F4" w14:textId="77777777" w:rsidR="00AA2965" w:rsidRPr="00E92A2E" w:rsidRDefault="00AA2965" w:rsidP="00780F72">
            <w:pPr>
              <w:pStyle w:val="TAC"/>
            </w:pPr>
            <w:r w:rsidRPr="00F95B02">
              <w:t>-2.5</w:t>
            </w:r>
          </w:p>
        </w:tc>
      </w:tr>
      <w:tr w:rsidR="00AA2965" w:rsidRPr="00E92A2E" w14:paraId="67FF8F2F" w14:textId="77777777" w:rsidTr="00765F19">
        <w:tblPrEx>
          <w:tblW w:w="10314" w:type="dxa"/>
          <w:jc w:val="center"/>
          <w:tblLayout w:type="fixed"/>
          <w:tblPrExChange w:id="1314" w:author="Intel #101-bis" w:date="2022-01-10T01:20:00Z">
            <w:tblPrEx>
              <w:tblW w:w="10314" w:type="dxa"/>
              <w:jc w:val="center"/>
              <w:tblLayout w:type="fixed"/>
            </w:tblPrEx>
          </w:tblPrExChange>
        </w:tblPrEx>
        <w:trPr>
          <w:cantSplit/>
          <w:jc w:val="center"/>
          <w:trPrChange w:id="1315" w:author="Intel #101-bis" w:date="2022-01-10T01:20:00Z">
            <w:trPr>
              <w:cantSplit/>
              <w:jc w:val="center"/>
            </w:trPr>
          </w:trPrChange>
        </w:trPr>
        <w:tc>
          <w:tcPr>
            <w:tcW w:w="1007" w:type="dxa"/>
            <w:tcBorders>
              <w:top w:val="nil"/>
              <w:bottom w:val="nil"/>
            </w:tcBorders>
            <w:tcPrChange w:id="1316" w:author="Intel #101-bis" w:date="2022-01-10T01:20:00Z">
              <w:tcPr>
                <w:tcW w:w="1007" w:type="dxa"/>
                <w:tcBorders>
                  <w:top w:val="nil"/>
                  <w:bottom w:val="nil"/>
                </w:tcBorders>
              </w:tcPr>
            </w:tcPrChange>
          </w:tcPr>
          <w:p w14:paraId="12E9DB91" w14:textId="77777777" w:rsidR="00AA2965" w:rsidRPr="00E92A2E" w:rsidRDefault="00AA2965" w:rsidP="00780F72">
            <w:pPr>
              <w:pStyle w:val="TAC"/>
            </w:pPr>
          </w:p>
        </w:tc>
        <w:tc>
          <w:tcPr>
            <w:tcW w:w="1093" w:type="dxa"/>
            <w:tcBorders>
              <w:top w:val="nil"/>
              <w:bottom w:val="nil"/>
            </w:tcBorders>
            <w:vAlign w:val="center"/>
            <w:tcPrChange w:id="1317" w:author="Intel #101-bis" w:date="2022-01-10T01:20:00Z">
              <w:tcPr>
                <w:tcW w:w="1093" w:type="dxa"/>
                <w:tcBorders>
                  <w:top w:val="nil"/>
                  <w:bottom w:val="nil"/>
                </w:tcBorders>
                <w:vAlign w:val="center"/>
              </w:tcPr>
            </w:tcPrChange>
          </w:tcPr>
          <w:p w14:paraId="3098F416" w14:textId="77777777" w:rsidR="00AA2965" w:rsidRPr="00E92A2E" w:rsidRDefault="00AA2965" w:rsidP="00780F72">
            <w:pPr>
              <w:pStyle w:val="TAC"/>
            </w:pPr>
            <w:r w:rsidRPr="00F95B02">
              <w:t>2</w:t>
            </w:r>
          </w:p>
        </w:tc>
        <w:tc>
          <w:tcPr>
            <w:tcW w:w="985" w:type="dxa"/>
            <w:vAlign w:val="center"/>
            <w:tcPrChange w:id="1318" w:author="Intel #101-bis" w:date="2022-01-10T01:20:00Z">
              <w:tcPr>
                <w:tcW w:w="985" w:type="dxa"/>
                <w:vAlign w:val="center"/>
              </w:tcPr>
            </w:tcPrChange>
          </w:tcPr>
          <w:p w14:paraId="76D8C27C" w14:textId="77777777" w:rsidR="00AA2965" w:rsidRPr="00F95B02" w:rsidRDefault="00AA2965" w:rsidP="00780F72">
            <w:pPr>
              <w:pStyle w:val="TAC"/>
            </w:pPr>
            <w:r w:rsidRPr="00F95B02">
              <w:t>Normal</w:t>
            </w:r>
          </w:p>
        </w:tc>
        <w:tc>
          <w:tcPr>
            <w:tcW w:w="1985" w:type="dxa"/>
            <w:vAlign w:val="center"/>
            <w:tcPrChange w:id="1319" w:author="Intel #101-bis" w:date="2022-01-10T01:20:00Z">
              <w:tcPr>
                <w:tcW w:w="1985" w:type="dxa"/>
                <w:vAlign w:val="center"/>
              </w:tcPr>
            </w:tcPrChange>
          </w:tcPr>
          <w:p w14:paraId="74AA0EB9" w14:textId="77777777" w:rsidR="00AA2965" w:rsidRPr="00F95B02" w:rsidRDefault="00AA2965" w:rsidP="00780F72">
            <w:pPr>
              <w:pStyle w:val="TAC"/>
            </w:pPr>
            <w:r w:rsidRPr="00F95B02">
              <w:t>TDLC300-100 Low</w:t>
            </w:r>
          </w:p>
        </w:tc>
        <w:tc>
          <w:tcPr>
            <w:tcW w:w="1275" w:type="dxa"/>
            <w:vAlign w:val="center"/>
            <w:tcPrChange w:id="1320" w:author="Intel #101-bis" w:date="2022-01-10T01:20:00Z">
              <w:tcPr>
                <w:tcW w:w="1275" w:type="dxa"/>
                <w:vAlign w:val="center"/>
              </w:tcPr>
            </w:tcPrChange>
          </w:tcPr>
          <w:p w14:paraId="3B03BCD4" w14:textId="77777777" w:rsidR="00AA2965" w:rsidRPr="00F95B02" w:rsidRDefault="00AA2965" w:rsidP="00780F72">
            <w:pPr>
              <w:pStyle w:val="TAC"/>
            </w:pPr>
            <w:r w:rsidRPr="00F95B02">
              <w:t>70 %</w:t>
            </w:r>
          </w:p>
        </w:tc>
        <w:tc>
          <w:tcPr>
            <w:tcW w:w="1418" w:type="dxa"/>
            <w:vAlign w:val="center"/>
            <w:tcPrChange w:id="1321" w:author="Intel #101-bis" w:date="2022-01-10T01:20:00Z">
              <w:tcPr>
                <w:tcW w:w="1418" w:type="dxa"/>
                <w:vAlign w:val="center"/>
              </w:tcPr>
            </w:tcPrChange>
          </w:tcPr>
          <w:p w14:paraId="196FE0F7" w14:textId="77777777" w:rsidR="00AA2965" w:rsidRPr="00F95B02" w:rsidRDefault="00AA2965" w:rsidP="00780F72">
            <w:pPr>
              <w:pStyle w:val="TAC"/>
            </w:pPr>
            <w:r w:rsidRPr="00F95B02">
              <w:t>G-FR1-A4-14</w:t>
            </w:r>
          </w:p>
        </w:tc>
        <w:tc>
          <w:tcPr>
            <w:tcW w:w="1417" w:type="dxa"/>
            <w:tcPrChange w:id="1322" w:author="Intel #101-bis" w:date="2022-01-10T01:20:00Z">
              <w:tcPr>
                <w:tcW w:w="1417" w:type="dxa"/>
              </w:tcPr>
            </w:tcPrChange>
          </w:tcPr>
          <w:p w14:paraId="7416364C" w14:textId="77777777" w:rsidR="00AA2965" w:rsidRPr="00F95B02" w:rsidRDefault="00AA2965" w:rsidP="00780F72">
            <w:pPr>
              <w:pStyle w:val="TAC"/>
            </w:pPr>
            <w:r w:rsidRPr="00F95B02">
              <w:t>pos1</w:t>
            </w:r>
          </w:p>
        </w:tc>
        <w:tc>
          <w:tcPr>
            <w:tcW w:w="1134" w:type="dxa"/>
            <w:tcPrChange w:id="1323" w:author="Intel #101-bis" w:date="2022-01-10T01:20:00Z">
              <w:tcPr>
                <w:tcW w:w="1134" w:type="dxa"/>
              </w:tcPr>
            </w:tcPrChange>
          </w:tcPr>
          <w:p w14:paraId="132E0842" w14:textId="77777777" w:rsidR="00AA2965" w:rsidRPr="00F95B02" w:rsidRDefault="00AA2965" w:rsidP="00780F72">
            <w:pPr>
              <w:pStyle w:val="TAC"/>
            </w:pPr>
            <w:r w:rsidRPr="00F95B02">
              <w:t>10.1</w:t>
            </w:r>
          </w:p>
        </w:tc>
      </w:tr>
      <w:tr w:rsidR="00AA2965" w:rsidRPr="00E92A2E" w14:paraId="09A2B1F8" w14:textId="77777777" w:rsidTr="00765F19">
        <w:tblPrEx>
          <w:tblW w:w="10314" w:type="dxa"/>
          <w:jc w:val="center"/>
          <w:tblLayout w:type="fixed"/>
          <w:tblPrExChange w:id="1324" w:author="Intel #101-bis" w:date="2022-01-10T01:20:00Z">
            <w:tblPrEx>
              <w:tblW w:w="10314" w:type="dxa"/>
              <w:jc w:val="center"/>
              <w:tblLayout w:type="fixed"/>
            </w:tblPrEx>
          </w:tblPrExChange>
        </w:tblPrEx>
        <w:trPr>
          <w:cantSplit/>
          <w:jc w:val="center"/>
          <w:trPrChange w:id="1325" w:author="Intel #101-bis" w:date="2022-01-10T01:20:00Z">
            <w:trPr>
              <w:cantSplit/>
              <w:jc w:val="center"/>
            </w:trPr>
          </w:trPrChange>
        </w:trPr>
        <w:tc>
          <w:tcPr>
            <w:tcW w:w="1007" w:type="dxa"/>
            <w:tcBorders>
              <w:top w:val="nil"/>
              <w:bottom w:val="nil"/>
            </w:tcBorders>
            <w:tcPrChange w:id="1326" w:author="Intel #101-bis" w:date="2022-01-10T01:20:00Z">
              <w:tcPr>
                <w:tcW w:w="1007" w:type="dxa"/>
                <w:tcBorders>
                  <w:top w:val="nil"/>
                  <w:bottom w:val="nil"/>
                </w:tcBorders>
              </w:tcPr>
            </w:tcPrChange>
          </w:tcPr>
          <w:p w14:paraId="5224FBA7" w14:textId="77777777" w:rsidR="00AA2965" w:rsidRPr="00E92A2E" w:rsidRDefault="00AA2965" w:rsidP="00780F72">
            <w:pPr>
              <w:pStyle w:val="TAC"/>
            </w:pPr>
          </w:p>
        </w:tc>
        <w:tc>
          <w:tcPr>
            <w:tcW w:w="1093" w:type="dxa"/>
            <w:tcBorders>
              <w:top w:val="nil"/>
              <w:bottom w:val="nil"/>
            </w:tcBorders>
            <w:tcPrChange w:id="1327" w:author="Intel #101-bis" w:date="2022-01-10T01:20:00Z">
              <w:tcPr>
                <w:tcW w:w="1093" w:type="dxa"/>
                <w:tcBorders>
                  <w:top w:val="nil"/>
                  <w:bottom w:val="single" w:sz="4" w:space="0" w:color="auto"/>
                </w:tcBorders>
              </w:tcPr>
            </w:tcPrChange>
          </w:tcPr>
          <w:p w14:paraId="6FD71FFD" w14:textId="77777777" w:rsidR="00AA2965" w:rsidRPr="00E92A2E" w:rsidRDefault="00AA2965" w:rsidP="00780F72">
            <w:pPr>
              <w:pStyle w:val="TAC"/>
            </w:pPr>
          </w:p>
        </w:tc>
        <w:tc>
          <w:tcPr>
            <w:tcW w:w="985" w:type="dxa"/>
            <w:vAlign w:val="center"/>
            <w:tcPrChange w:id="1328" w:author="Intel #101-bis" w:date="2022-01-10T01:20:00Z">
              <w:tcPr>
                <w:tcW w:w="985" w:type="dxa"/>
                <w:vAlign w:val="center"/>
              </w:tcPr>
            </w:tcPrChange>
          </w:tcPr>
          <w:p w14:paraId="2AF32373" w14:textId="77777777" w:rsidR="00AA2965" w:rsidRPr="00F95B02" w:rsidRDefault="00AA2965" w:rsidP="00780F72">
            <w:pPr>
              <w:pStyle w:val="TAC"/>
            </w:pPr>
            <w:r w:rsidRPr="00F95B02">
              <w:t>Normal</w:t>
            </w:r>
          </w:p>
        </w:tc>
        <w:tc>
          <w:tcPr>
            <w:tcW w:w="1985" w:type="dxa"/>
            <w:vAlign w:val="center"/>
            <w:tcPrChange w:id="1329" w:author="Intel #101-bis" w:date="2022-01-10T01:20:00Z">
              <w:tcPr>
                <w:tcW w:w="1985" w:type="dxa"/>
                <w:vAlign w:val="center"/>
              </w:tcPr>
            </w:tcPrChange>
          </w:tcPr>
          <w:p w14:paraId="4CA3B40A" w14:textId="77777777" w:rsidR="00AA2965" w:rsidRPr="00F95B02" w:rsidRDefault="00AA2965" w:rsidP="00780F72">
            <w:pPr>
              <w:pStyle w:val="TAC"/>
            </w:pPr>
            <w:r w:rsidRPr="00F95B02">
              <w:t>TDLA30-10 Low</w:t>
            </w:r>
          </w:p>
        </w:tc>
        <w:tc>
          <w:tcPr>
            <w:tcW w:w="1275" w:type="dxa"/>
            <w:vAlign w:val="center"/>
            <w:tcPrChange w:id="1330" w:author="Intel #101-bis" w:date="2022-01-10T01:20:00Z">
              <w:tcPr>
                <w:tcW w:w="1275" w:type="dxa"/>
                <w:vAlign w:val="center"/>
              </w:tcPr>
            </w:tcPrChange>
          </w:tcPr>
          <w:p w14:paraId="3F3EC57D" w14:textId="77777777" w:rsidR="00AA2965" w:rsidRPr="00F95B02" w:rsidRDefault="00AA2965" w:rsidP="00780F72">
            <w:pPr>
              <w:pStyle w:val="TAC"/>
            </w:pPr>
            <w:r w:rsidRPr="00F95B02">
              <w:t>70 %</w:t>
            </w:r>
          </w:p>
        </w:tc>
        <w:tc>
          <w:tcPr>
            <w:tcW w:w="1418" w:type="dxa"/>
            <w:vAlign w:val="center"/>
            <w:tcPrChange w:id="1331" w:author="Intel #101-bis" w:date="2022-01-10T01:20:00Z">
              <w:tcPr>
                <w:tcW w:w="1418" w:type="dxa"/>
                <w:vAlign w:val="center"/>
              </w:tcPr>
            </w:tcPrChange>
          </w:tcPr>
          <w:p w14:paraId="662B2ECA" w14:textId="77777777" w:rsidR="00AA2965" w:rsidRPr="00F95B02" w:rsidRDefault="00AA2965" w:rsidP="00780F72">
            <w:pPr>
              <w:pStyle w:val="TAC"/>
            </w:pPr>
            <w:r w:rsidRPr="00F95B02">
              <w:t>G-FR1-A5-14</w:t>
            </w:r>
          </w:p>
        </w:tc>
        <w:tc>
          <w:tcPr>
            <w:tcW w:w="1417" w:type="dxa"/>
            <w:tcPrChange w:id="1332" w:author="Intel #101-bis" w:date="2022-01-10T01:20:00Z">
              <w:tcPr>
                <w:tcW w:w="1417" w:type="dxa"/>
              </w:tcPr>
            </w:tcPrChange>
          </w:tcPr>
          <w:p w14:paraId="21AEE82E" w14:textId="77777777" w:rsidR="00AA2965" w:rsidRPr="00F95B02" w:rsidRDefault="00AA2965" w:rsidP="00780F72">
            <w:pPr>
              <w:pStyle w:val="TAC"/>
            </w:pPr>
            <w:r w:rsidRPr="00F95B02">
              <w:t>pos1</w:t>
            </w:r>
          </w:p>
        </w:tc>
        <w:tc>
          <w:tcPr>
            <w:tcW w:w="1134" w:type="dxa"/>
            <w:tcPrChange w:id="1333" w:author="Intel #101-bis" w:date="2022-01-10T01:20:00Z">
              <w:tcPr>
                <w:tcW w:w="1134" w:type="dxa"/>
              </w:tcPr>
            </w:tcPrChange>
          </w:tcPr>
          <w:p w14:paraId="4E0DFCA9" w14:textId="77777777" w:rsidR="00AA2965" w:rsidRPr="00F95B02" w:rsidRDefault="00AA2965" w:rsidP="00780F72">
            <w:pPr>
              <w:pStyle w:val="TAC"/>
            </w:pPr>
            <w:r w:rsidRPr="00F95B02">
              <w:t>13.1</w:t>
            </w:r>
          </w:p>
        </w:tc>
      </w:tr>
      <w:tr w:rsidR="00765F19" w:rsidRPr="00E92A2E" w14:paraId="68256BFA" w14:textId="77777777" w:rsidTr="00765F19">
        <w:tblPrEx>
          <w:tblW w:w="10314" w:type="dxa"/>
          <w:jc w:val="center"/>
          <w:tblLayout w:type="fixed"/>
          <w:tblPrExChange w:id="1334" w:author="Intel #101-bis" w:date="2022-01-10T01:20:00Z">
            <w:tblPrEx>
              <w:tblW w:w="10314" w:type="dxa"/>
              <w:jc w:val="center"/>
              <w:tblLayout w:type="fixed"/>
            </w:tblPrEx>
          </w:tblPrExChange>
        </w:tblPrEx>
        <w:trPr>
          <w:cantSplit/>
          <w:jc w:val="center"/>
          <w:ins w:id="1335" w:author="Intel #101-bis" w:date="2022-01-10T01:20:00Z"/>
          <w:trPrChange w:id="1336" w:author="Intel #101-bis" w:date="2022-01-10T01:20:00Z">
            <w:trPr>
              <w:cantSplit/>
              <w:jc w:val="center"/>
            </w:trPr>
          </w:trPrChange>
        </w:trPr>
        <w:tc>
          <w:tcPr>
            <w:tcW w:w="1007" w:type="dxa"/>
            <w:tcBorders>
              <w:top w:val="nil"/>
              <w:bottom w:val="nil"/>
            </w:tcBorders>
            <w:tcPrChange w:id="1337" w:author="Intel #101-bis" w:date="2022-01-10T01:20:00Z">
              <w:tcPr>
                <w:tcW w:w="1007" w:type="dxa"/>
                <w:tcBorders>
                  <w:top w:val="nil"/>
                  <w:bottom w:val="nil"/>
                </w:tcBorders>
              </w:tcPr>
            </w:tcPrChange>
          </w:tcPr>
          <w:p w14:paraId="4CADB609" w14:textId="77777777" w:rsidR="00765F19" w:rsidRPr="00E92A2E" w:rsidRDefault="00765F19" w:rsidP="00765F19">
            <w:pPr>
              <w:pStyle w:val="TAC"/>
              <w:rPr>
                <w:ins w:id="1338" w:author="Intel #101-bis" w:date="2022-01-10T01:20:00Z"/>
              </w:rPr>
            </w:pPr>
          </w:p>
        </w:tc>
        <w:tc>
          <w:tcPr>
            <w:tcW w:w="1093" w:type="dxa"/>
            <w:tcBorders>
              <w:top w:val="nil"/>
              <w:bottom w:val="single" w:sz="4" w:space="0" w:color="auto"/>
            </w:tcBorders>
            <w:tcPrChange w:id="1339" w:author="Intel #101-bis" w:date="2022-01-10T01:20:00Z">
              <w:tcPr>
                <w:tcW w:w="1093" w:type="dxa"/>
                <w:tcBorders>
                  <w:top w:val="nil"/>
                  <w:bottom w:val="single" w:sz="4" w:space="0" w:color="auto"/>
                </w:tcBorders>
              </w:tcPr>
            </w:tcPrChange>
          </w:tcPr>
          <w:p w14:paraId="3F2D4B31" w14:textId="77777777" w:rsidR="00765F19" w:rsidRPr="00E92A2E" w:rsidRDefault="00765F19" w:rsidP="00765F19">
            <w:pPr>
              <w:pStyle w:val="TAC"/>
              <w:rPr>
                <w:ins w:id="1340" w:author="Intel #101-bis" w:date="2022-01-10T01:20:00Z"/>
              </w:rPr>
            </w:pPr>
          </w:p>
        </w:tc>
        <w:tc>
          <w:tcPr>
            <w:tcW w:w="985" w:type="dxa"/>
            <w:vAlign w:val="center"/>
            <w:tcPrChange w:id="1341" w:author="Intel #101-bis" w:date="2022-01-10T01:20:00Z">
              <w:tcPr>
                <w:tcW w:w="985" w:type="dxa"/>
                <w:vAlign w:val="center"/>
              </w:tcPr>
            </w:tcPrChange>
          </w:tcPr>
          <w:p w14:paraId="47AA5B0F" w14:textId="32EFC766" w:rsidR="00765F19" w:rsidRPr="00F95B02" w:rsidRDefault="00765F19" w:rsidP="00765F19">
            <w:pPr>
              <w:pStyle w:val="TAC"/>
              <w:rPr>
                <w:ins w:id="1342" w:author="Intel #101-bis" w:date="2022-01-10T01:20:00Z"/>
              </w:rPr>
            </w:pPr>
            <w:ins w:id="1343" w:author="Intel #101-bis" w:date="2022-01-10T01:20:00Z">
              <w:r>
                <w:t>Normal</w:t>
              </w:r>
            </w:ins>
          </w:p>
        </w:tc>
        <w:tc>
          <w:tcPr>
            <w:tcW w:w="1985" w:type="dxa"/>
            <w:vAlign w:val="center"/>
            <w:tcPrChange w:id="1344" w:author="Intel #101-bis" w:date="2022-01-10T01:20:00Z">
              <w:tcPr>
                <w:tcW w:w="1985" w:type="dxa"/>
                <w:vAlign w:val="center"/>
              </w:tcPr>
            </w:tcPrChange>
          </w:tcPr>
          <w:p w14:paraId="6D743A7E" w14:textId="33C15F0F" w:rsidR="00765F19" w:rsidRPr="00F95B02" w:rsidRDefault="00765F19" w:rsidP="00765F19">
            <w:pPr>
              <w:pStyle w:val="TAC"/>
              <w:rPr>
                <w:ins w:id="1345" w:author="Intel #101-bis" w:date="2022-01-10T01:20:00Z"/>
              </w:rPr>
            </w:pPr>
            <w:ins w:id="1346" w:author="Intel #101-bis" w:date="2022-01-10T01:20:00Z">
              <w:r w:rsidRPr="00F95B02">
                <w:t>TDLA30-10 Low</w:t>
              </w:r>
            </w:ins>
          </w:p>
        </w:tc>
        <w:tc>
          <w:tcPr>
            <w:tcW w:w="1275" w:type="dxa"/>
            <w:vAlign w:val="center"/>
            <w:tcPrChange w:id="1347" w:author="Intel #101-bis" w:date="2022-01-10T01:20:00Z">
              <w:tcPr>
                <w:tcW w:w="1275" w:type="dxa"/>
                <w:vAlign w:val="center"/>
              </w:tcPr>
            </w:tcPrChange>
          </w:tcPr>
          <w:p w14:paraId="1EF4F121" w14:textId="1C689579" w:rsidR="00765F19" w:rsidRPr="00F95B02" w:rsidRDefault="00765F19" w:rsidP="00765F19">
            <w:pPr>
              <w:pStyle w:val="TAC"/>
              <w:rPr>
                <w:ins w:id="1348" w:author="Intel #101-bis" w:date="2022-01-10T01:20:00Z"/>
              </w:rPr>
            </w:pPr>
            <w:ins w:id="1349" w:author="Intel #101-bis" w:date="2022-01-10T01:20:00Z">
              <w:r w:rsidRPr="00F95B02">
                <w:t>70 %</w:t>
              </w:r>
            </w:ins>
          </w:p>
        </w:tc>
        <w:tc>
          <w:tcPr>
            <w:tcW w:w="1418" w:type="dxa"/>
            <w:vAlign w:val="center"/>
            <w:tcPrChange w:id="1350" w:author="Intel #101-bis" w:date="2022-01-10T01:20:00Z">
              <w:tcPr>
                <w:tcW w:w="1418" w:type="dxa"/>
                <w:vAlign w:val="center"/>
              </w:tcPr>
            </w:tcPrChange>
          </w:tcPr>
          <w:p w14:paraId="35D3547B" w14:textId="6C744EAB" w:rsidR="00765F19" w:rsidRPr="00F95B02" w:rsidRDefault="008F018E" w:rsidP="00765F19">
            <w:pPr>
              <w:pStyle w:val="TAC"/>
              <w:rPr>
                <w:ins w:id="1351" w:author="Intel #101-bis" w:date="2022-01-10T01:20:00Z"/>
              </w:rPr>
            </w:pPr>
            <w:ins w:id="1352" w:author="Intel #101-bis" w:date="2022-01-20T14:38:00Z">
              <w:r>
                <w:t>G-FR1-A9-5</w:t>
              </w:r>
            </w:ins>
          </w:p>
        </w:tc>
        <w:tc>
          <w:tcPr>
            <w:tcW w:w="1417" w:type="dxa"/>
            <w:tcPrChange w:id="1353" w:author="Intel #101-bis" w:date="2022-01-10T01:20:00Z">
              <w:tcPr>
                <w:tcW w:w="1417" w:type="dxa"/>
              </w:tcPr>
            </w:tcPrChange>
          </w:tcPr>
          <w:p w14:paraId="075CD631" w14:textId="398840ED" w:rsidR="00765F19" w:rsidRPr="00F95B02" w:rsidRDefault="00765F19" w:rsidP="00765F19">
            <w:pPr>
              <w:pStyle w:val="TAC"/>
              <w:rPr>
                <w:ins w:id="1354" w:author="Intel #101-bis" w:date="2022-01-10T01:20:00Z"/>
              </w:rPr>
            </w:pPr>
            <w:ins w:id="1355" w:author="Intel #101-bis" w:date="2022-01-10T01:20:00Z">
              <w:r>
                <w:t>pos1</w:t>
              </w:r>
            </w:ins>
          </w:p>
        </w:tc>
        <w:tc>
          <w:tcPr>
            <w:tcW w:w="1134" w:type="dxa"/>
            <w:tcPrChange w:id="1356" w:author="Intel #101-bis" w:date="2022-01-10T01:20:00Z">
              <w:tcPr>
                <w:tcW w:w="1134" w:type="dxa"/>
              </w:tcPr>
            </w:tcPrChange>
          </w:tcPr>
          <w:p w14:paraId="0F91D1AC" w14:textId="10319397" w:rsidR="00765F19" w:rsidRPr="00F95B02" w:rsidRDefault="0085545A" w:rsidP="00765F19">
            <w:pPr>
              <w:pStyle w:val="TAC"/>
              <w:rPr>
                <w:ins w:id="1357" w:author="Intel #101-bis" w:date="2022-01-10T01:20:00Z"/>
              </w:rPr>
            </w:pPr>
            <w:ins w:id="1358" w:author="Intel #101-bis" w:date="2022-01-20T14:44:00Z">
              <w:r>
                <w:t>[</w:t>
              </w:r>
            </w:ins>
            <w:ins w:id="1359" w:author="Intel #101-bis" w:date="2022-01-20T14:40:00Z">
              <w:r w:rsidR="00B31BF4">
                <w:t>21.1</w:t>
              </w:r>
            </w:ins>
            <w:ins w:id="1360" w:author="Intel #101-bis" w:date="2022-01-20T14:44:00Z">
              <w:r>
                <w:t>]</w:t>
              </w:r>
            </w:ins>
          </w:p>
        </w:tc>
      </w:tr>
      <w:tr w:rsidR="00765F19" w:rsidRPr="00E92A2E" w14:paraId="28D9ECDC" w14:textId="77777777" w:rsidTr="00780F72">
        <w:trPr>
          <w:cantSplit/>
          <w:jc w:val="center"/>
        </w:trPr>
        <w:tc>
          <w:tcPr>
            <w:tcW w:w="1007" w:type="dxa"/>
            <w:tcBorders>
              <w:top w:val="nil"/>
              <w:bottom w:val="nil"/>
            </w:tcBorders>
          </w:tcPr>
          <w:p w14:paraId="41923103" w14:textId="77777777" w:rsidR="00765F19" w:rsidRPr="00E92A2E" w:rsidRDefault="00765F19" w:rsidP="00765F19">
            <w:pPr>
              <w:pStyle w:val="TAC"/>
            </w:pPr>
          </w:p>
        </w:tc>
        <w:tc>
          <w:tcPr>
            <w:tcW w:w="1093" w:type="dxa"/>
            <w:tcBorders>
              <w:bottom w:val="nil"/>
            </w:tcBorders>
          </w:tcPr>
          <w:p w14:paraId="206F2997" w14:textId="77777777" w:rsidR="00765F19" w:rsidRPr="00E92A2E" w:rsidRDefault="00765F19" w:rsidP="00765F19">
            <w:pPr>
              <w:pStyle w:val="TAC"/>
            </w:pPr>
          </w:p>
        </w:tc>
        <w:tc>
          <w:tcPr>
            <w:tcW w:w="985" w:type="dxa"/>
            <w:vAlign w:val="center"/>
          </w:tcPr>
          <w:p w14:paraId="639B561A" w14:textId="77777777" w:rsidR="00765F19" w:rsidRPr="00F95B02" w:rsidRDefault="00765F19" w:rsidP="00765F19">
            <w:pPr>
              <w:pStyle w:val="TAC"/>
            </w:pPr>
            <w:r w:rsidRPr="00F95B02">
              <w:t>Normal</w:t>
            </w:r>
          </w:p>
        </w:tc>
        <w:tc>
          <w:tcPr>
            <w:tcW w:w="1985" w:type="dxa"/>
            <w:vAlign w:val="center"/>
          </w:tcPr>
          <w:p w14:paraId="594311E3" w14:textId="77777777" w:rsidR="00765F19" w:rsidRPr="00F95B02" w:rsidRDefault="00765F19" w:rsidP="00765F19">
            <w:pPr>
              <w:pStyle w:val="TAC"/>
            </w:pPr>
            <w:r w:rsidRPr="00F95B02">
              <w:t>TDLB100-400 Low</w:t>
            </w:r>
          </w:p>
        </w:tc>
        <w:tc>
          <w:tcPr>
            <w:tcW w:w="1275" w:type="dxa"/>
            <w:vAlign w:val="center"/>
          </w:tcPr>
          <w:p w14:paraId="7D1227A0" w14:textId="77777777" w:rsidR="00765F19" w:rsidRPr="00F95B02" w:rsidRDefault="00765F19" w:rsidP="00765F19">
            <w:pPr>
              <w:pStyle w:val="TAC"/>
            </w:pPr>
            <w:r w:rsidRPr="00F95B02">
              <w:t>70 %</w:t>
            </w:r>
          </w:p>
        </w:tc>
        <w:tc>
          <w:tcPr>
            <w:tcW w:w="1418" w:type="dxa"/>
            <w:vAlign w:val="center"/>
          </w:tcPr>
          <w:p w14:paraId="3C871020" w14:textId="77777777" w:rsidR="00765F19" w:rsidRPr="00F95B02" w:rsidRDefault="00765F19" w:rsidP="00765F19">
            <w:pPr>
              <w:pStyle w:val="TAC"/>
            </w:pPr>
            <w:r w:rsidRPr="00F95B02">
              <w:t>G-FR1-A3-14</w:t>
            </w:r>
          </w:p>
        </w:tc>
        <w:tc>
          <w:tcPr>
            <w:tcW w:w="1417" w:type="dxa"/>
          </w:tcPr>
          <w:p w14:paraId="24825DCA" w14:textId="77777777" w:rsidR="00765F19" w:rsidRPr="00F95B02" w:rsidRDefault="00765F19" w:rsidP="00765F19">
            <w:pPr>
              <w:pStyle w:val="TAC"/>
            </w:pPr>
            <w:r w:rsidRPr="00F95B02">
              <w:t>pos1</w:t>
            </w:r>
          </w:p>
        </w:tc>
        <w:tc>
          <w:tcPr>
            <w:tcW w:w="1134" w:type="dxa"/>
          </w:tcPr>
          <w:p w14:paraId="3854D0C5" w14:textId="77777777" w:rsidR="00765F19" w:rsidRPr="00F95B02" w:rsidRDefault="00765F19" w:rsidP="00765F19">
            <w:pPr>
              <w:pStyle w:val="TAC"/>
            </w:pPr>
            <w:r w:rsidRPr="00F95B02">
              <w:t>-5.8</w:t>
            </w:r>
          </w:p>
        </w:tc>
      </w:tr>
      <w:tr w:rsidR="00765F19" w:rsidRPr="00E92A2E" w14:paraId="42F4D24B" w14:textId="77777777" w:rsidTr="00765F19">
        <w:tblPrEx>
          <w:tblW w:w="10314" w:type="dxa"/>
          <w:jc w:val="center"/>
          <w:tblLayout w:type="fixed"/>
          <w:tblPrExChange w:id="1361" w:author="Intel #101-bis" w:date="2022-01-10T01:20:00Z">
            <w:tblPrEx>
              <w:tblW w:w="10314" w:type="dxa"/>
              <w:jc w:val="center"/>
              <w:tblLayout w:type="fixed"/>
            </w:tblPrEx>
          </w:tblPrExChange>
        </w:tblPrEx>
        <w:trPr>
          <w:cantSplit/>
          <w:jc w:val="center"/>
          <w:trPrChange w:id="1362" w:author="Intel #101-bis" w:date="2022-01-10T01:20:00Z">
            <w:trPr>
              <w:cantSplit/>
              <w:jc w:val="center"/>
            </w:trPr>
          </w:trPrChange>
        </w:trPr>
        <w:tc>
          <w:tcPr>
            <w:tcW w:w="1007" w:type="dxa"/>
            <w:tcBorders>
              <w:top w:val="nil"/>
              <w:bottom w:val="nil"/>
            </w:tcBorders>
            <w:vAlign w:val="center"/>
            <w:tcPrChange w:id="1363" w:author="Intel #101-bis" w:date="2022-01-10T01:20:00Z">
              <w:tcPr>
                <w:tcW w:w="1007" w:type="dxa"/>
                <w:tcBorders>
                  <w:top w:val="nil"/>
                  <w:bottom w:val="nil"/>
                </w:tcBorders>
                <w:vAlign w:val="center"/>
              </w:tcPr>
            </w:tcPrChange>
          </w:tcPr>
          <w:p w14:paraId="4B607EDA" w14:textId="77777777" w:rsidR="00765F19" w:rsidRPr="00E92A2E" w:rsidRDefault="00765F19" w:rsidP="00765F19">
            <w:pPr>
              <w:pStyle w:val="TAC"/>
            </w:pPr>
            <w:r w:rsidRPr="00F95B02">
              <w:t>1</w:t>
            </w:r>
          </w:p>
        </w:tc>
        <w:tc>
          <w:tcPr>
            <w:tcW w:w="1093" w:type="dxa"/>
            <w:tcBorders>
              <w:top w:val="nil"/>
              <w:bottom w:val="nil"/>
            </w:tcBorders>
            <w:vAlign w:val="center"/>
            <w:tcPrChange w:id="1364" w:author="Intel #101-bis" w:date="2022-01-10T01:20:00Z">
              <w:tcPr>
                <w:tcW w:w="1093" w:type="dxa"/>
                <w:tcBorders>
                  <w:top w:val="nil"/>
                  <w:bottom w:val="nil"/>
                </w:tcBorders>
                <w:vAlign w:val="center"/>
              </w:tcPr>
            </w:tcPrChange>
          </w:tcPr>
          <w:p w14:paraId="4FEF3D3F" w14:textId="77777777" w:rsidR="00765F19" w:rsidRPr="00E92A2E" w:rsidRDefault="00765F19" w:rsidP="00765F19">
            <w:pPr>
              <w:pStyle w:val="TAC"/>
            </w:pPr>
            <w:r w:rsidRPr="00F95B02">
              <w:t>4</w:t>
            </w:r>
          </w:p>
        </w:tc>
        <w:tc>
          <w:tcPr>
            <w:tcW w:w="985" w:type="dxa"/>
            <w:vAlign w:val="center"/>
            <w:tcPrChange w:id="1365" w:author="Intel #101-bis" w:date="2022-01-10T01:20:00Z">
              <w:tcPr>
                <w:tcW w:w="985" w:type="dxa"/>
                <w:vAlign w:val="center"/>
              </w:tcPr>
            </w:tcPrChange>
          </w:tcPr>
          <w:p w14:paraId="280D81BD" w14:textId="77777777" w:rsidR="00765F19" w:rsidRPr="00F95B02" w:rsidRDefault="00765F19" w:rsidP="00765F19">
            <w:pPr>
              <w:pStyle w:val="TAC"/>
            </w:pPr>
            <w:r w:rsidRPr="00F95B02">
              <w:t>Normal</w:t>
            </w:r>
          </w:p>
        </w:tc>
        <w:tc>
          <w:tcPr>
            <w:tcW w:w="1985" w:type="dxa"/>
            <w:vAlign w:val="center"/>
            <w:tcPrChange w:id="1366" w:author="Intel #101-bis" w:date="2022-01-10T01:20:00Z">
              <w:tcPr>
                <w:tcW w:w="1985" w:type="dxa"/>
                <w:vAlign w:val="center"/>
              </w:tcPr>
            </w:tcPrChange>
          </w:tcPr>
          <w:p w14:paraId="2937000F" w14:textId="77777777" w:rsidR="00765F19" w:rsidRPr="00F95B02" w:rsidRDefault="00765F19" w:rsidP="00765F19">
            <w:pPr>
              <w:pStyle w:val="TAC"/>
            </w:pPr>
            <w:r w:rsidRPr="00F95B02">
              <w:t>TDLC300-100 Low</w:t>
            </w:r>
          </w:p>
        </w:tc>
        <w:tc>
          <w:tcPr>
            <w:tcW w:w="1275" w:type="dxa"/>
            <w:vAlign w:val="center"/>
            <w:tcPrChange w:id="1367" w:author="Intel #101-bis" w:date="2022-01-10T01:20:00Z">
              <w:tcPr>
                <w:tcW w:w="1275" w:type="dxa"/>
                <w:vAlign w:val="center"/>
              </w:tcPr>
            </w:tcPrChange>
          </w:tcPr>
          <w:p w14:paraId="3E0A1578" w14:textId="77777777" w:rsidR="00765F19" w:rsidRPr="00F95B02" w:rsidRDefault="00765F19" w:rsidP="00765F19">
            <w:pPr>
              <w:pStyle w:val="TAC"/>
            </w:pPr>
            <w:r w:rsidRPr="00F95B02">
              <w:t>70 %</w:t>
            </w:r>
          </w:p>
        </w:tc>
        <w:tc>
          <w:tcPr>
            <w:tcW w:w="1418" w:type="dxa"/>
            <w:vAlign w:val="center"/>
            <w:tcPrChange w:id="1368" w:author="Intel #101-bis" w:date="2022-01-10T01:20:00Z">
              <w:tcPr>
                <w:tcW w:w="1418" w:type="dxa"/>
                <w:vAlign w:val="center"/>
              </w:tcPr>
            </w:tcPrChange>
          </w:tcPr>
          <w:p w14:paraId="23E66427" w14:textId="77777777" w:rsidR="00765F19" w:rsidRPr="00F95B02" w:rsidRDefault="00765F19" w:rsidP="00765F19">
            <w:pPr>
              <w:pStyle w:val="TAC"/>
            </w:pPr>
            <w:r w:rsidRPr="00F95B02">
              <w:t>G-FR1-A4-14</w:t>
            </w:r>
          </w:p>
        </w:tc>
        <w:tc>
          <w:tcPr>
            <w:tcW w:w="1417" w:type="dxa"/>
            <w:tcPrChange w:id="1369" w:author="Intel #101-bis" w:date="2022-01-10T01:20:00Z">
              <w:tcPr>
                <w:tcW w:w="1417" w:type="dxa"/>
              </w:tcPr>
            </w:tcPrChange>
          </w:tcPr>
          <w:p w14:paraId="589CF18D" w14:textId="77777777" w:rsidR="00765F19" w:rsidRPr="00F95B02" w:rsidRDefault="00765F19" w:rsidP="00765F19">
            <w:pPr>
              <w:pStyle w:val="TAC"/>
            </w:pPr>
            <w:r w:rsidRPr="00F95B02">
              <w:t>pos1</w:t>
            </w:r>
          </w:p>
        </w:tc>
        <w:tc>
          <w:tcPr>
            <w:tcW w:w="1134" w:type="dxa"/>
            <w:tcPrChange w:id="1370" w:author="Intel #101-bis" w:date="2022-01-10T01:20:00Z">
              <w:tcPr>
                <w:tcW w:w="1134" w:type="dxa"/>
              </w:tcPr>
            </w:tcPrChange>
          </w:tcPr>
          <w:p w14:paraId="17EB8FB5" w14:textId="77777777" w:rsidR="00765F19" w:rsidRPr="00F95B02" w:rsidRDefault="00765F19" w:rsidP="00765F19">
            <w:pPr>
              <w:pStyle w:val="TAC"/>
            </w:pPr>
            <w:r w:rsidRPr="00F95B02">
              <w:t>6.3</w:t>
            </w:r>
          </w:p>
        </w:tc>
      </w:tr>
      <w:tr w:rsidR="00765F19" w:rsidRPr="00E92A2E" w14:paraId="165D9FE6" w14:textId="77777777" w:rsidTr="00765F19">
        <w:tblPrEx>
          <w:tblW w:w="10314" w:type="dxa"/>
          <w:jc w:val="center"/>
          <w:tblLayout w:type="fixed"/>
          <w:tblPrExChange w:id="1371" w:author="Intel #101-bis" w:date="2022-01-10T01:20:00Z">
            <w:tblPrEx>
              <w:tblW w:w="10314" w:type="dxa"/>
              <w:jc w:val="center"/>
              <w:tblLayout w:type="fixed"/>
            </w:tblPrEx>
          </w:tblPrExChange>
        </w:tblPrEx>
        <w:trPr>
          <w:cantSplit/>
          <w:jc w:val="center"/>
          <w:trPrChange w:id="1372" w:author="Intel #101-bis" w:date="2022-01-10T01:20:00Z">
            <w:trPr>
              <w:cantSplit/>
              <w:jc w:val="center"/>
            </w:trPr>
          </w:trPrChange>
        </w:trPr>
        <w:tc>
          <w:tcPr>
            <w:tcW w:w="1007" w:type="dxa"/>
            <w:tcBorders>
              <w:top w:val="nil"/>
              <w:bottom w:val="nil"/>
            </w:tcBorders>
            <w:tcPrChange w:id="1373" w:author="Intel #101-bis" w:date="2022-01-10T01:20:00Z">
              <w:tcPr>
                <w:tcW w:w="1007" w:type="dxa"/>
                <w:tcBorders>
                  <w:top w:val="nil"/>
                  <w:bottom w:val="nil"/>
                </w:tcBorders>
              </w:tcPr>
            </w:tcPrChange>
          </w:tcPr>
          <w:p w14:paraId="45346249" w14:textId="77777777" w:rsidR="00765F19" w:rsidRPr="00E92A2E" w:rsidRDefault="00765F19" w:rsidP="00765F19">
            <w:pPr>
              <w:pStyle w:val="TAC"/>
            </w:pPr>
          </w:p>
        </w:tc>
        <w:tc>
          <w:tcPr>
            <w:tcW w:w="1093" w:type="dxa"/>
            <w:tcBorders>
              <w:top w:val="nil"/>
              <w:bottom w:val="nil"/>
            </w:tcBorders>
            <w:tcPrChange w:id="1374" w:author="Intel #101-bis" w:date="2022-01-10T01:20:00Z">
              <w:tcPr>
                <w:tcW w:w="1093" w:type="dxa"/>
                <w:tcBorders>
                  <w:top w:val="nil"/>
                  <w:bottom w:val="single" w:sz="4" w:space="0" w:color="auto"/>
                </w:tcBorders>
              </w:tcPr>
            </w:tcPrChange>
          </w:tcPr>
          <w:p w14:paraId="05AB5899" w14:textId="77777777" w:rsidR="00765F19" w:rsidRPr="00E92A2E" w:rsidRDefault="00765F19" w:rsidP="00765F19">
            <w:pPr>
              <w:pStyle w:val="TAC"/>
            </w:pPr>
          </w:p>
        </w:tc>
        <w:tc>
          <w:tcPr>
            <w:tcW w:w="985" w:type="dxa"/>
            <w:vAlign w:val="center"/>
            <w:tcPrChange w:id="1375" w:author="Intel #101-bis" w:date="2022-01-10T01:20:00Z">
              <w:tcPr>
                <w:tcW w:w="985" w:type="dxa"/>
                <w:vAlign w:val="center"/>
              </w:tcPr>
            </w:tcPrChange>
          </w:tcPr>
          <w:p w14:paraId="1972A367" w14:textId="77777777" w:rsidR="00765F19" w:rsidRPr="00F95B02" w:rsidRDefault="00765F19" w:rsidP="00765F19">
            <w:pPr>
              <w:pStyle w:val="TAC"/>
            </w:pPr>
            <w:r w:rsidRPr="00F95B02">
              <w:t>Normal</w:t>
            </w:r>
          </w:p>
        </w:tc>
        <w:tc>
          <w:tcPr>
            <w:tcW w:w="1985" w:type="dxa"/>
            <w:vAlign w:val="center"/>
            <w:tcPrChange w:id="1376" w:author="Intel #101-bis" w:date="2022-01-10T01:20:00Z">
              <w:tcPr>
                <w:tcW w:w="1985" w:type="dxa"/>
                <w:vAlign w:val="center"/>
              </w:tcPr>
            </w:tcPrChange>
          </w:tcPr>
          <w:p w14:paraId="5DF35446" w14:textId="77777777" w:rsidR="00765F19" w:rsidRPr="00F95B02" w:rsidRDefault="00765F19" w:rsidP="00765F19">
            <w:pPr>
              <w:pStyle w:val="TAC"/>
            </w:pPr>
            <w:r w:rsidRPr="00F95B02">
              <w:t>TDLA30-10 Low</w:t>
            </w:r>
          </w:p>
        </w:tc>
        <w:tc>
          <w:tcPr>
            <w:tcW w:w="1275" w:type="dxa"/>
            <w:vAlign w:val="center"/>
            <w:tcPrChange w:id="1377" w:author="Intel #101-bis" w:date="2022-01-10T01:20:00Z">
              <w:tcPr>
                <w:tcW w:w="1275" w:type="dxa"/>
                <w:vAlign w:val="center"/>
              </w:tcPr>
            </w:tcPrChange>
          </w:tcPr>
          <w:p w14:paraId="5AF4E190" w14:textId="77777777" w:rsidR="00765F19" w:rsidRPr="00F95B02" w:rsidRDefault="00765F19" w:rsidP="00765F19">
            <w:pPr>
              <w:pStyle w:val="TAC"/>
            </w:pPr>
            <w:r w:rsidRPr="00F95B02">
              <w:t>70 %</w:t>
            </w:r>
          </w:p>
        </w:tc>
        <w:tc>
          <w:tcPr>
            <w:tcW w:w="1418" w:type="dxa"/>
            <w:vAlign w:val="center"/>
            <w:tcPrChange w:id="1378" w:author="Intel #101-bis" w:date="2022-01-10T01:20:00Z">
              <w:tcPr>
                <w:tcW w:w="1418" w:type="dxa"/>
                <w:vAlign w:val="center"/>
              </w:tcPr>
            </w:tcPrChange>
          </w:tcPr>
          <w:p w14:paraId="7F7E2CDF" w14:textId="77777777" w:rsidR="00765F19" w:rsidRPr="00F95B02" w:rsidRDefault="00765F19" w:rsidP="00765F19">
            <w:pPr>
              <w:pStyle w:val="TAC"/>
            </w:pPr>
            <w:r w:rsidRPr="00F95B02">
              <w:t>G-FR1-A5-14</w:t>
            </w:r>
          </w:p>
        </w:tc>
        <w:tc>
          <w:tcPr>
            <w:tcW w:w="1417" w:type="dxa"/>
            <w:tcPrChange w:id="1379" w:author="Intel #101-bis" w:date="2022-01-10T01:20:00Z">
              <w:tcPr>
                <w:tcW w:w="1417" w:type="dxa"/>
              </w:tcPr>
            </w:tcPrChange>
          </w:tcPr>
          <w:p w14:paraId="268C65DE" w14:textId="77777777" w:rsidR="00765F19" w:rsidRPr="00F95B02" w:rsidRDefault="00765F19" w:rsidP="00765F19">
            <w:pPr>
              <w:pStyle w:val="TAC"/>
            </w:pPr>
            <w:r w:rsidRPr="00F95B02">
              <w:t>pos1</w:t>
            </w:r>
          </w:p>
        </w:tc>
        <w:tc>
          <w:tcPr>
            <w:tcW w:w="1134" w:type="dxa"/>
            <w:tcPrChange w:id="1380" w:author="Intel #101-bis" w:date="2022-01-10T01:20:00Z">
              <w:tcPr>
                <w:tcW w:w="1134" w:type="dxa"/>
              </w:tcPr>
            </w:tcPrChange>
          </w:tcPr>
          <w:p w14:paraId="732CBD0D" w14:textId="77777777" w:rsidR="00765F19" w:rsidRPr="00F95B02" w:rsidRDefault="00765F19" w:rsidP="00765F19">
            <w:pPr>
              <w:pStyle w:val="TAC"/>
            </w:pPr>
            <w:r w:rsidRPr="00F95B02">
              <w:t>9.2</w:t>
            </w:r>
          </w:p>
        </w:tc>
      </w:tr>
      <w:tr w:rsidR="00765F19" w:rsidRPr="00E92A2E" w14:paraId="765F2B49" w14:textId="77777777" w:rsidTr="00765F19">
        <w:tblPrEx>
          <w:tblW w:w="10314" w:type="dxa"/>
          <w:jc w:val="center"/>
          <w:tblLayout w:type="fixed"/>
          <w:tblPrExChange w:id="1381" w:author="Intel #101-bis" w:date="2022-01-10T01:20:00Z">
            <w:tblPrEx>
              <w:tblW w:w="10314" w:type="dxa"/>
              <w:jc w:val="center"/>
              <w:tblLayout w:type="fixed"/>
            </w:tblPrEx>
          </w:tblPrExChange>
        </w:tblPrEx>
        <w:trPr>
          <w:cantSplit/>
          <w:jc w:val="center"/>
          <w:ins w:id="1382" w:author="Intel #101-bis" w:date="2022-01-10T01:20:00Z"/>
          <w:trPrChange w:id="1383" w:author="Intel #101-bis" w:date="2022-01-10T01:20:00Z">
            <w:trPr>
              <w:cantSplit/>
              <w:jc w:val="center"/>
            </w:trPr>
          </w:trPrChange>
        </w:trPr>
        <w:tc>
          <w:tcPr>
            <w:tcW w:w="1007" w:type="dxa"/>
            <w:tcBorders>
              <w:top w:val="nil"/>
              <w:bottom w:val="nil"/>
            </w:tcBorders>
            <w:tcPrChange w:id="1384" w:author="Intel #101-bis" w:date="2022-01-10T01:20:00Z">
              <w:tcPr>
                <w:tcW w:w="1007" w:type="dxa"/>
                <w:tcBorders>
                  <w:top w:val="nil"/>
                  <w:bottom w:val="nil"/>
                </w:tcBorders>
              </w:tcPr>
            </w:tcPrChange>
          </w:tcPr>
          <w:p w14:paraId="0B1F0E98" w14:textId="77777777" w:rsidR="00765F19" w:rsidRPr="00E92A2E" w:rsidRDefault="00765F19" w:rsidP="00765F19">
            <w:pPr>
              <w:pStyle w:val="TAC"/>
              <w:rPr>
                <w:ins w:id="1385" w:author="Intel #101-bis" w:date="2022-01-10T01:20:00Z"/>
              </w:rPr>
            </w:pPr>
          </w:p>
        </w:tc>
        <w:tc>
          <w:tcPr>
            <w:tcW w:w="1093" w:type="dxa"/>
            <w:tcBorders>
              <w:top w:val="nil"/>
              <w:bottom w:val="single" w:sz="4" w:space="0" w:color="auto"/>
            </w:tcBorders>
            <w:tcPrChange w:id="1386" w:author="Intel #101-bis" w:date="2022-01-10T01:20:00Z">
              <w:tcPr>
                <w:tcW w:w="1093" w:type="dxa"/>
                <w:tcBorders>
                  <w:top w:val="nil"/>
                  <w:bottom w:val="single" w:sz="4" w:space="0" w:color="auto"/>
                </w:tcBorders>
              </w:tcPr>
            </w:tcPrChange>
          </w:tcPr>
          <w:p w14:paraId="417F9CFC" w14:textId="77777777" w:rsidR="00765F19" w:rsidRPr="00E92A2E" w:rsidRDefault="00765F19" w:rsidP="00765F19">
            <w:pPr>
              <w:pStyle w:val="TAC"/>
              <w:rPr>
                <w:ins w:id="1387" w:author="Intel #101-bis" w:date="2022-01-10T01:20:00Z"/>
              </w:rPr>
            </w:pPr>
          </w:p>
        </w:tc>
        <w:tc>
          <w:tcPr>
            <w:tcW w:w="985" w:type="dxa"/>
            <w:vAlign w:val="center"/>
            <w:tcPrChange w:id="1388" w:author="Intel #101-bis" w:date="2022-01-10T01:20:00Z">
              <w:tcPr>
                <w:tcW w:w="985" w:type="dxa"/>
                <w:vAlign w:val="center"/>
              </w:tcPr>
            </w:tcPrChange>
          </w:tcPr>
          <w:p w14:paraId="57B63920" w14:textId="7F28C53C" w:rsidR="00765F19" w:rsidRPr="00F95B02" w:rsidRDefault="00765F19" w:rsidP="00765F19">
            <w:pPr>
              <w:pStyle w:val="TAC"/>
              <w:rPr>
                <w:ins w:id="1389" w:author="Intel #101-bis" w:date="2022-01-10T01:20:00Z"/>
              </w:rPr>
            </w:pPr>
            <w:ins w:id="1390" w:author="Intel #101-bis" w:date="2022-01-10T01:20:00Z">
              <w:r>
                <w:t>Normal</w:t>
              </w:r>
            </w:ins>
          </w:p>
        </w:tc>
        <w:tc>
          <w:tcPr>
            <w:tcW w:w="1985" w:type="dxa"/>
            <w:vAlign w:val="center"/>
            <w:tcPrChange w:id="1391" w:author="Intel #101-bis" w:date="2022-01-10T01:20:00Z">
              <w:tcPr>
                <w:tcW w:w="1985" w:type="dxa"/>
                <w:vAlign w:val="center"/>
              </w:tcPr>
            </w:tcPrChange>
          </w:tcPr>
          <w:p w14:paraId="04BA68B4" w14:textId="5A238748" w:rsidR="00765F19" w:rsidRPr="00F95B02" w:rsidRDefault="00765F19" w:rsidP="00765F19">
            <w:pPr>
              <w:pStyle w:val="TAC"/>
              <w:rPr>
                <w:ins w:id="1392" w:author="Intel #101-bis" w:date="2022-01-10T01:20:00Z"/>
              </w:rPr>
            </w:pPr>
            <w:ins w:id="1393" w:author="Intel #101-bis" w:date="2022-01-10T01:20:00Z">
              <w:r w:rsidRPr="00F95B02">
                <w:t>TDLA30-10 Low</w:t>
              </w:r>
            </w:ins>
          </w:p>
        </w:tc>
        <w:tc>
          <w:tcPr>
            <w:tcW w:w="1275" w:type="dxa"/>
            <w:vAlign w:val="center"/>
            <w:tcPrChange w:id="1394" w:author="Intel #101-bis" w:date="2022-01-10T01:20:00Z">
              <w:tcPr>
                <w:tcW w:w="1275" w:type="dxa"/>
                <w:vAlign w:val="center"/>
              </w:tcPr>
            </w:tcPrChange>
          </w:tcPr>
          <w:p w14:paraId="7E4F8054" w14:textId="2009B1FF" w:rsidR="00765F19" w:rsidRPr="00F95B02" w:rsidRDefault="00765F19" w:rsidP="00765F19">
            <w:pPr>
              <w:pStyle w:val="TAC"/>
              <w:rPr>
                <w:ins w:id="1395" w:author="Intel #101-bis" w:date="2022-01-10T01:20:00Z"/>
              </w:rPr>
            </w:pPr>
            <w:ins w:id="1396" w:author="Intel #101-bis" w:date="2022-01-10T01:20:00Z">
              <w:r w:rsidRPr="00F95B02">
                <w:t>70 %</w:t>
              </w:r>
            </w:ins>
          </w:p>
        </w:tc>
        <w:tc>
          <w:tcPr>
            <w:tcW w:w="1418" w:type="dxa"/>
            <w:vAlign w:val="center"/>
            <w:tcPrChange w:id="1397" w:author="Intel #101-bis" w:date="2022-01-10T01:20:00Z">
              <w:tcPr>
                <w:tcW w:w="1418" w:type="dxa"/>
                <w:vAlign w:val="center"/>
              </w:tcPr>
            </w:tcPrChange>
          </w:tcPr>
          <w:p w14:paraId="4AFB0688" w14:textId="0C99ED72" w:rsidR="00765F19" w:rsidRPr="00F95B02" w:rsidRDefault="008F018E" w:rsidP="00765F19">
            <w:pPr>
              <w:pStyle w:val="TAC"/>
              <w:rPr>
                <w:ins w:id="1398" w:author="Intel #101-bis" w:date="2022-01-10T01:20:00Z"/>
              </w:rPr>
            </w:pPr>
            <w:ins w:id="1399" w:author="Intel #101-bis" w:date="2022-01-20T14:38:00Z">
              <w:r>
                <w:t>G-FR1-A9-5</w:t>
              </w:r>
            </w:ins>
          </w:p>
        </w:tc>
        <w:tc>
          <w:tcPr>
            <w:tcW w:w="1417" w:type="dxa"/>
            <w:tcPrChange w:id="1400" w:author="Intel #101-bis" w:date="2022-01-10T01:20:00Z">
              <w:tcPr>
                <w:tcW w:w="1417" w:type="dxa"/>
              </w:tcPr>
            </w:tcPrChange>
          </w:tcPr>
          <w:p w14:paraId="1B367E87" w14:textId="69E2C1B7" w:rsidR="00765F19" w:rsidRPr="00F95B02" w:rsidRDefault="00765F19" w:rsidP="00765F19">
            <w:pPr>
              <w:pStyle w:val="TAC"/>
              <w:rPr>
                <w:ins w:id="1401" w:author="Intel #101-bis" w:date="2022-01-10T01:20:00Z"/>
              </w:rPr>
            </w:pPr>
            <w:ins w:id="1402" w:author="Intel #101-bis" w:date="2022-01-10T01:20:00Z">
              <w:r>
                <w:t>pos1</w:t>
              </w:r>
            </w:ins>
          </w:p>
        </w:tc>
        <w:tc>
          <w:tcPr>
            <w:tcW w:w="1134" w:type="dxa"/>
            <w:tcPrChange w:id="1403" w:author="Intel #101-bis" w:date="2022-01-10T01:20:00Z">
              <w:tcPr>
                <w:tcW w:w="1134" w:type="dxa"/>
              </w:tcPr>
            </w:tcPrChange>
          </w:tcPr>
          <w:p w14:paraId="14A0C2D5" w14:textId="1BB12CAC" w:rsidR="00765F19" w:rsidRPr="00F95B02" w:rsidRDefault="0085545A" w:rsidP="00765F19">
            <w:pPr>
              <w:pStyle w:val="TAC"/>
              <w:rPr>
                <w:ins w:id="1404" w:author="Intel #101-bis" w:date="2022-01-10T01:20:00Z"/>
              </w:rPr>
            </w:pPr>
            <w:ins w:id="1405" w:author="Intel #101-bis" w:date="2022-01-20T14:44:00Z">
              <w:r>
                <w:t>[</w:t>
              </w:r>
            </w:ins>
            <w:ins w:id="1406" w:author="Intel #101-bis" w:date="2022-01-20T14:42:00Z">
              <w:r w:rsidR="000C2F48">
                <w:t>16.</w:t>
              </w:r>
            </w:ins>
            <w:ins w:id="1407" w:author="Intel #101-bis" w:date="2022-01-20T14:43:00Z">
              <w:r w:rsidR="000C2F48">
                <w:t>9</w:t>
              </w:r>
            </w:ins>
            <w:ins w:id="1408" w:author="Intel #101-bis" w:date="2022-01-20T14:44:00Z">
              <w:r>
                <w:t>]</w:t>
              </w:r>
            </w:ins>
          </w:p>
        </w:tc>
      </w:tr>
      <w:tr w:rsidR="00765F19" w:rsidRPr="00E92A2E" w14:paraId="61655860" w14:textId="77777777" w:rsidTr="00780F72">
        <w:trPr>
          <w:cantSplit/>
          <w:jc w:val="center"/>
        </w:trPr>
        <w:tc>
          <w:tcPr>
            <w:tcW w:w="1007" w:type="dxa"/>
            <w:tcBorders>
              <w:top w:val="nil"/>
              <w:bottom w:val="nil"/>
            </w:tcBorders>
          </w:tcPr>
          <w:p w14:paraId="20CBFDEB" w14:textId="77777777" w:rsidR="00765F19" w:rsidRPr="00E92A2E" w:rsidRDefault="00765F19" w:rsidP="00765F19">
            <w:pPr>
              <w:pStyle w:val="TAC"/>
            </w:pPr>
          </w:p>
        </w:tc>
        <w:tc>
          <w:tcPr>
            <w:tcW w:w="1093" w:type="dxa"/>
            <w:tcBorders>
              <w:bottom w:val="nil"/>
            </w:tcBorders>
          </w:tcPr>
          <w:p w14:paraId="4CD8DF29" w14:textId="77777777" w:rsidR="00765F19" w:rsidRPr="00E92A2E" w:rsidRDefault="00765F19" w:rsidP="00765F19">
            <w:pPr>
              <w:pStyle w:val="TAC"/>
            </w:pPr>
          </w:p>
        </w:tc>
        <w:tc>
          <w:tcPr>
            <w:tcW w:w="985" w:type="dxa"/>
            <w:vAlign w:val="center"/>
          </w:tcPr>
          <w:p w14:paraId="36F609FA" w14:textId="77777777" w:rsidR="00765F19" w:rsidRPr="00F95B02" w:rsidRDefault="00765F19" w:rsidP="00765F19">
            <w:pPr>
              <w:pStyle w:val="TAC"/>
            </w:pPr>
            <w:r w:rsidRPr="00F95B02">
              <w:t>Normal</w:t>
            </w:r>
          </w:p>
        </w:tc>
        <w:tc>
          <w:tcPr>
            <w:tcW w:w="1985" w:type="dxa"/>
            <w:vAlign w:val="center"/>
          </w:tcPr>
          <w:p w14:paraId="17E98CBF" w14:textId="77777777" w:rsidR="00765F19" w:rsidRPr="00F95B02" w:rsidRDefault="00765F19" w:rsidP="00765F19">
            <w:pPr>
              <w:pStyle w:val="TAC"/>
            </w:pPr>
            <w:r w:rsidRPr="00F95B02">
              <w:t>TDLB100-400 Low</w:t>
            </w:r>
          </w:p>
        </w:tc>
        <w:tc>
          <w:tcPr>
            <w:tcW w:w="1275" w:type="dxa"/>
            <w:vAlign w:val="center"/>
          </w:tcPr>
          <w:p w14:paraId="75C93574" w14:textId="77777777" w:rsidR="00765F19" w:rsidRPr="00F95B02" w:rsidRDefault="00765F19" w:rsidP="00765F19">
            <w:pPr>
              <w:pStyle w:val="TAC"/>
            </w:pPr>
            <w:r w:rsidRPr="00F95B02">
              <w:t>70 %</w:t>
            </w:r>
          </w:p>
        </w:tc>
        <w:tc>
          <w:tcPr>
            <w:tcW w:w="1418" w:type="dxa"/>
            <w:vAlign w:val="center"/>
          </w:tcPr>
          <w:p w14:paraId="43149A94" w14:textId="77777777" w:rsidR="00765F19" w:rsidRPr="00F95B02" w:rsidRDefault="00765F19" w:rsidP="00765F19">
            <w:pPr>
              <w:pStyle w:val="TAC"/>
            </w:pPr>
            <w:r w:rsidRPr="00F95B02">
              <w:t>G-FR1-A3-14</w:t>
            </w:r>
          </w:p>
        </w:tc>
        <w:tc>
          <w:tcPr>
            <w:tcW w:w="1417" w:type="dxa"/>
          </w:tcPr>
          <w:p w14:paraId="087AE7ED" w14:textId="77777777" w:rsidR="00765F19" w:rsidRPr="00F95B02" w:rsidRDefault="00765F19" w:rsidP="00765F19">
            <w:pPr>
              <w:pStyle w:val="TAC"/>
            </w:pPr>
            <w:r w:rsidRPr="00F95B02">
              <w:t>pos1</w:t>
            </w:r>
          </w:p>
        </w:tc>
        <w:tc>
          <w:tcPr>
            <w:tcW w:w="1134" w:type="dxa"/>
          </w:tcPr>
          <w:p w14:paraId="6E201F80" w14:textId="77777777" w:rsidR="00765F19" w:rsidRPr="00F95B02" w:rsidRDefault="00765F19" w:rsidP="00765F19">
            <w:pPr>
              <w:pStyle w:val="TAC"/>
            </w:pPr>
            <w:r w:rsidRPr="00F95B02">
              <w:t>-8.7</w:t>
            </w:r>
          </w:p>
        </w:tc>
      </w:tr>
      <w:tr w:rsidR="00765F19" w:rsidRPr="00E92A2E" w14:paraId="2CBB5379" w14:textId="77777777" w:rsidTr="00765F19">
        <w:tblPrEx>
          <w:tblW w:w="10314" w:type="dxa"/>
          <w:jc w:val="center"/>
          <w:tblLayout w:type="fixed"/>
          <w:tblPrExChange w:id="1409" w:author="Intel #101-bis" w:date="2022-01-10T01:20:00Z">
            <w:tblPrEx>
              <w:tblW w:w="10314" w:type="dxa"/>
              <w:jc w:val="center"/>
              <w:tblLayout w:type="fixed"/>
            </w:tblPrEx>
          </w:tblPrExChange>
        </w:tblPrEx>
        <w:trPr>
          <w:cantSplit/>
          <w:jc w:val="center"/>
          <w:trPrChange w:id="1410" w:author="Intel #101-bis" w:date="2022-01-10T01:20:00Z">
            <w:trPr>
              <w:cantSplit/>
              <w:jc w:val="center"/>
            </w:trPr>
          </w:trPrChange>
        </w:trPr>
        <w:tc>
          <w:tcPr>
            <w:tcW w:w="1007" w:type="dxa"/>
            <w:tcBorders>
              <w:top w:val="nil"/>
              <w:bottom w:val="nil"/>
            </w:tcBorders>
            <w:tcPrChange w:id="1411" w:author="Intel #101-bis" w:date="2022-01-10T01:20:00Z">
              <w:tcPr>
                <w:tcW w:w="1007" w:type="dxa"/>
                <w:tcBorders>
                  <w:top w:val="nil"/>
                  <w:bottom w:val="nil"/>
                </w:tcBorders>
              </w:tcPr>
            </w:tcPrChange>
          </w:tcPr>
          <w:p w14:paraId="07FC43DA" w14:textId="77777777" w:rsidR="00765F19" w:rsidRPr="00E92A2E" w:rsidRDefault="00765F19" w:rsidP="00765F19">
            <w:pPr>
              <w:pStyle w:val="TAC"/>
            </w:pPr>
          </w:p>
        </w:tc>
        <w:tc>
          <w:tcPr>
            <w:tcW w:w="1093" w:type="dxa"/>
            <w:tcBorders>
              <w:top w:val="nil"/>
              <w:bottom w:val="nil"/>
            </w:tcBorders>
            <w:vAlign w:val="center"/>
            <w:tcPrChange w:id="1412" w:author="Intel #101-bis" w:date="2022-01-10T01:20:00Z">
              <w:tcPr>
                <w:tcW w:w="1093" w:type="dxa"/>
                <w:tcBorders>
                  <w:top w:val="nil"/>
                  <w:bottom w:val="nil"/>
                </w:tcBorders>
                <w:vAlign w:val="center"/>
              </w:tcPr>
            </w:tcPrChange>
          </w:tcPr>
          <w:p w14:paraId="73C3C807" w14:textId="77777777" w:rsidR="00765F19" w:rsidRPr="00E92A2E" w:rsidRDefault="00765F19" w:rsidP="00765F19">
            <w:pPr>
              <w:pStyle w:val="TAC"/>
            </w:pPr>
            <w:r w:rsidRPr="00F95B02">
              <w:t>8</w:t>
            </w:r>
          </w:p>
        </w:tc>
        <w:tc>
          <w:tcPr>
            <w:tcW w:w="985" w:type="dxa"/>
            <w:vAlign w:val="center"/>
            <w:tcPrChange w:id="1413" w:author="Intel #101-bis" w:date="2022-01-10T01:20:00Z">
              <w:tcPr>
                <w:tcW w:w="985" w:type="dxa"/>
                <w:vAlign w:val="center"/>
              </w:tcPr>
            </w:tcPrChange>
          </w:tcPr>
          <w:p w14:paraId="38DD9979" w14:textId="77777777" w:rsidR="00765F19" w:rsidRPr="00F95B02" w:rsidRDefault="00765F19" w:rsidP="00765F19">
            <w:pPr>
              <w:pStyle w:val="TAC"/>
            </w:pPr>
            <w:r w:rsidRPr="00F95B02">
              <w:t>Normal</w:t>
            </w:r>
          </w:p>
        </w:tc>
        <w:tc>
          <w:tcPr>
            <w:tcW w:w="1985" w:type="dxa"/>
            <w:vAlign w:val="center"/>
            <w:tcPrChange w:id="1414" w:author="Intel #101-bis" w:date="2022-01-10T01:20:00Z">
              <w:tcPr>
                <w:tcW w:w="1985" w:type="dxa"/>
                <w:vAlign w:val="center"/>
              </w:tcPr>
            </w:tcPrChange>
          </w:tcPr>
          <w:p w14:paraId="28558436" w14:textId="77777777" w:rsidR="00765F19" w:rsidRPr="00F95B02" w:rsidRDefault="00765F19" w:rsidP="00765F19">
            <w:pPr>
              <w:pStyle w:val="TAC"/>
            </w:pPr>
            <w:r w:rsidRPr="00F95B02">
              <w:t>TDLC300-100 Low</w:t>
            </w:r>
          </w:p>
        </w:tc>
        <w:tc>
          <w:tcPr>
            <w:tcW w:w="1275" w:type="dxa"/>
            <w:vAlign w:val="center"/>
            <w:tcPrChange w:id="1415" w:author="Intel #101-bis" w:date="2022-01-10T01:20:00Z">
              <w:tcPr>
                <w:tcW w:w="1275" w:type="dxa"/>
                <w:vAlign w:val="center"/>
              </w:tcPr>
            </w:tcPrChange>
          </w:tcPr>
          <w:p w14:paraId="73BDC981" w14:textId="77777777" w:rsidR="00765F19" w:rsidRPr="00F95B02" w:rsidRDefault="00765F19" w:rsidP="00765F19">
            <w:pPr>
              <w:pStyle w:val="TAC"/>
            </w:pPr>
            <w:r w:rsidRPr="00F95B02">
              <w:t>70 %</w:t>
            </w:r>
          </w:p>
        </w:tc>
        <w:tc>
          <w:tcPr>
            <w:tcW w:w="1418" w:type="dxa"/>
            <w:vAlign w:val="center"/>
            <w:tcPrChange w:id="1416" w:author="Intel #101-bis" w:date="2022-01-10T01:20:00Z">
              <w:tcPr>
                <w:tcW w:w="1418" w:type="dxa"/>
                <w:vAlign w:val="center"/>
              </w:tcPr>
            </w:tcPrChange>
          </w:tcPr>
          <w:p w14:paraId="52E85B6A" w14:textId="77777777" w:rsidR="00765F19" w:rsidRPr="00F95B02" w:rsidRDefault="00765F19" w:rsidP="00765F19">
            <w:pPr>
              <w:pStyle w:val="TAC"/>
            </w:pPr>
            <w:r w:rsidRPr="00F95B02">
              <w:t>G-FR1-A4-14</w:t>
            </w:r>
          </w:p>
        </w:tc>
        <w:tc>
          <w:tcPr>
            <w:tcW w:w="1417" w:type="dxa"/>
            <w:tcPrChange w:id="1417" w:author="Intel #101-bis" w:date="2022-01-10T01:20:00Z">
              <w:tcPr>
                <w:tcW w:w="1417" w:type="dxa"/>
              </w:tcPr>
            </w:tcPrChange>
          </w:tcPr>
          <w:p w14:paraId="3707CD98" w14:textId="77777777" w:rsidR="00765F19" w:rsidRPr="00F95B02" w:rsidRDefault="00765F19" w:rsidP="00765F19">
            <w:pPr>
              <w:pStyle w:val="TAC"/>
            </w:pPr>
            <w:r w:rsidRPr="00F95B02">
              <w:t>pos1</w:t>
            </w:r>
          </w:p>
        </w:tc>
        <w:tc>
          <w:tcPr>
            <w:tcW w:w="1134" w:type="dxa"/>
            <w:tcPrChange w:id="1418" w:author="Intel #101-bis" w:date="2022-01-10T01:20:00Z">
              <w:tcPr>
                <w:tcW w:w="1134" w:type="dxa"/>
              </w:tcPr>
            </w:tcPrChange>
          </w:tcPr>
          <w:p w14:paraId="41672320" w14:textId="77777777" w:rsidR="00765F19" w:rsidRPr="00F95B02" w:rsidRDefault="00765F19" w:rsidP="00765F19">
            <w:pPr>
              <w:pStyle w:val="TAC"/>
            </w:pPr>
            <w:r w:rsidRPr="00F95B02">
              <w:t>3.1</w:t>
            </w:r>
          </w:p>
        </w:tc>
      </w:tr>
      <w:tr w:rsidR="00765F19" w:rsidRPr="00E92A2E" w14:paraId="351F9392" w14:textId="77777777" w:rsidTr="00765F19">
        <w:tblPrEx>
          <w:tblW w:w="10314" w:type="dxa"/>
          <w:jc w:val="center"/>
          <w:tblLayout w:type="fixed"/>
          <w:tblPrExChange w:id="1419" w:author="Intel #101-bis" w:date="2022-01-10T01:20:00Z">
            <w:tblPrEx>
              <w:tblW w:w="10314" w:type="dxa"/>
              <w:jc w:val="center"/>
              <w:tblLayout w:type="fixed"/>
            </w:tblPrEx>
          </w:tblPrExChange>
        </w:tblPrEx>
        <w:trPr>
          <w:cantSplit/>
          <w:jc w:val="center"/>
          <w:trPrChange w:id="1420" w:author="Intel #101-bis" w:date="2022-01-10T01:20:00Z">
            <w:trPr>
              <w:cantSplit/>
              <w:jc w:val="center"/>
            </w:trPr>
          </w:trPrChange>
        </w:trPr>
        <w:tc>
          <w:tcPr>
            <w:tcW w:w="1007" w:type="dxa"/>
            <w:tcBorders>
              <w:top w:val="nil"/>
              <w:bottom w:val="nil"/>
            </w:tcBorders>
            <w:tcPrChange w:id="1421" w:author="Intel #101-bis" w:date="2022-01-10T01:20:00Z">
              <w:tcPr>
                <w:tcW w:w="1007" w:type="dxa"/>
                <w:tcBorders>
                  <w:top w:val="nil"/>
                  <w:bottom w:val="single" w:sz="4" w:space="0" w:color="auto"/>
                </w:tcBorders>
              </w:tcPr>
            </w:tcPrChange>
          </w:tcPr>
          <w:p w14:paraId="297E226C" w14:textId="77777777" w:rsidR="00765F19" w:rsidRPr="00E92A2E" w:rsidRDefault="00765F19" w:rsidP="00765F19">
            <w:pPr>
              <w:pStyle w:val="TAC"/>
            </w:pPr>
          </w:p>
        </w:tc>
        <w:tc>
          <w:tcPr>
            <w:tcW w:w="1093" w:type="dxa"/>
            <w:tcBorders>
              <w:top w:val="nil"/>
              <w:bottom w:val="nil"/>
            </w:tcBorders>
            <w:tcPrChange w:id="1422" w:author="Intel #101-bis" w:date="2022-01-10T01:20:00Z">
              <w:tcPr>
                <w:tcW w:w="1093" w:type="dxa"/>
                <w:tcBorders>
                  <w:top w:val="nil"/>
                  <w:bottom w:val="single" w:sz="4" w:space="0" w:color="auto"/>
                </w:tcBorders>
              </w:tcPr>
            </w:tcPrChange>
          </w:tcPr>
          <w:p w14:paraId="66FB5E6D" w14:textId="77777777" w:rsidR="00765F19" w:rsidRPr="00E92A2E" w:rsidRDefault="00765F19" w:rsidP="00765F19">
            <w:pPr>
              <w:pStyle w:val="TAC"/>
            </w:pPr>
          </w:p>
        </w:tc>
        <w:tc>
          <w:tcPr>
            <w:tcW w:w="985" w:type="dxa"/>
            <w:vAlign w:val="center"/>
            <w:tcPrChange w:id="1423" w:author="Intel #101-bis" w:date="2022-01-10T01:20:00Z">
              <w:tcPr>
                <w:tcW w:w="985" w:type="dxa"/>
                <w:vAlign w:val="center"/>
              </w:tcPr>
            </w:tcPrChange>
          </w:tcPr>
          <w:p w14:paraId="54626997" w14:textId="77777777" w:rsidR="00765F19" w:rsidRPr="00F95B02" w:rsidRDefault="00765F19" w:rsidP="00765F19">
            <w:pPr>
              <w:pStyle w:val="TAC"/>
            </w:pPr>
            <w:r w:rsidRPr="00F95B02">
              <w:t>Normal</w:t>
            </w:r>
          </w:p>
        </w:tc>
        <w:tc>
          <w:tcPr>
            <w:tcW w:w="1985" w:type="dxa"/>
            <w:vAlign w:val="center"/>
            <w:tcPrChange w:id="1424" w:author="Intel #101-bis" w:date="2022-01-10T01:20:00Z">
              <w:tcPr>
                <w:tcW w:w="1985" w:type="dxa"/>
                <w:vAlign w:val="center"/>
              </w:tcPr>
            </w:tcPrChange>
          </w:tcPr>
          <w:p w14:paraId="5E79B892" w14:textId="77777777" w:rsidR="00765F19" w:rsidRPr="00F95B02" w:rsidRDefault="00765F19" w:rsidP="00765F19">
            <w:pPr>
              <w:pStyle w:val="TAC"/>
            </w:pPr>
            <w:r w:rsidRPr="00F95B02">
              <w:t>TDLA30-10 Low</w:t>
            </w:r>
          </w:p>
        </w:tc>
        <w:tc>
          <w:tcPr>
            <w:tcW w:w="1275" w:type="dxa"/>
            <w:vAlign w:val="center"/>
            <w:tcPrChange w:id="1425" w:author="Intel #101-bis" w:date="2022-01-10T01:20:00Z">
              <w:tcPr>
                <w:tcW w:w="1275" w:type="dxa"/>
                <w:vAlign w:val="center"/>
              </w:tcPr>
            </w:tcPrChange>
          </w:tcPr>
          <w:p w14:paraId="7EAA9665" w14:textId="77777777" w:rsidR="00765F19" w:rsidRPr="00F95B02" w:rsidRDefault="00765F19" w:rsidP="00765F19">
            <w:pPr>
              <w:pStyle w:val="TAC"/>
            </w:pPr>
            <w:r w:rsidRPr="00F95B02">
              <w:t>70 %</w:t>
            </w:r>
          </w:p>
        </w:tc>
        <w:tc>
          <w:tcPr>
            <w:tcW w:w="1418" w:type="dxa"/>
            <w:vAlign w:val="center"/>
            <w:tcPrChange w:id="1426" w:author="Intel #101-bis" w:date="2022-01-10T01:20:00Z">
              <w:tcPr>
                <w:tcW w:w="1418" w:type="dxa"/>
                <w:vAlign w:val="center"/>
              </w:tcPr>
            </w:tcPrChange>
          </w:tcPr>
          <w:p w14:paraId="7158AD54" w14:textId="77777777" w:rsidR="00765F19" w:rsidRPr="00F95B02" w:rsidRDefault="00765F19" w:rsidP="00765F19">
            <w:pPr>
              <w:pStyle w:val="TAC"/>
            </w:pPr>
            <w:r w:rsidRPr="00F95B02">
              <w:t>G-FR1-A5-14</w:t>
            </w:r>
          </w:p>
        </w:tc>
        <w:tc>
          <w:tcPr>
            <w:tcW w:w="1417" w:type="dxa"/>
            <w:tcPrChange w:id="1427" w:author="Intel #101-bis" w:date="2022-01-10T01:20:00Z">
              <w:tcPr>
                <w:tcW w:w="1417" w:type="dxa"/>
              </w:tcPr>
            </w:tcPrChange>
          </w:tcPr>
          <w:p w14:paraId="71FE6D78" w14:textId="77777777" w:rsidR="00765F19" w:rsidRPr="00F95B02" w:rsidRDefault="00765F19" w:rsidP="00765F19">
            <w:pPr>
              <w:pStyle w:val="TAC"/>
            </w:pPr>
            <w:r w:rsidRPr="00F95B02">
              <w:t>pos1</w:t>
            </w:r>
          </w:p>
        </w:tc>
        <w:tc>
          <w:tcPr>
            <w:tcW w:w="1134" w:type="dxa"/>
            <w:tcPrChange w:id="1428" w:author="Intel #101-bis" w:date="2022-01-10T01:20:00Z">
              <w:tcPr>
                <w:tcW w:w="1134" w:type="dxa"/>
              </w:tcPr>
            </w:tcPrChange>
          </w:tcPr>
          <w:p w14:paraId="48BA7B78" w14:textId="77777777" w:rsidR="00765F19" w:rsidRPr="00F95B02" w:rsidRDefault="00765F19" w:rsidP="00765F19">
            <w:pPr>
              <w:pStyle w:val="TAC"/>
            </w:pPr>
            <w:r w:rsidRPr="00F95B02">
              <w:t>5.9</w:t>
            </w:r>
          </w:p>
        </w:tc>
      </w:tr>
      <w:tr w:rsidR="00765F19" w:rsidRPr="00E92A2E" w14:paraId="10E97082" w14:textId="77777777" w:rsidTr="00765F19">
        <w:tblPrEx>
          <w:tblW w:w="10314" w:type="dxa"/>
          <w:jc w:val="center"/>
          <w:tblLayout w:type="fixed"/>
          <w:tblPrExChange w:id="1429" w:author="Intel #101-bis" w:date="2022-01-10T01:20:00Z">
            <w:tblPrEx>
              <w:tblW w:w="10314" w:type="dxa"/>
              <w:jc w:val="center"/>
              <w:tblLayout w:type="fixed"/>
            </w:tblPrEx>
          </w:tblPrExChange>
        </w:tblPrEx>
        <w:trPr>
          <w:cantSplit/>
          <w:jc w:val="center"/>
          <w:ins w:id="1430" w:author="Intel #101-bis" w:date="2022-01-10T01:20:00Z"/>
          <w:trPrChange w:id="1431" w:author="Intel #101-bis" w:date="2022-01-10T01:20:00Z">
            <w:trPr>
              <w:cantSplit/>
              <w:jc w:val="center"/>
            </w:trPr>
          </w:trPrChange>
        </w:trPr>
        <w:tc>
          <w:tcPr>
            <w:tcW w:w="1007" w:type="dxa"/>
            <w:tcBorders>
              <w:top w:val="nil"/>
              <w:bottom w:val="single" w:sz="4" w:space="0" w:color="auto"/>
            </w:tcBorders>
            <w:tcPrChange w:id="1432" w:author="Intel #101-bis" w:date="2022-01-10T01:20:00Z">
              <w:tcPr>
                <w:tcW w:w="1007" w:type="dxa"/>
                <w:tcBorders>
                  <w:top w:val="nil"/>
                  <w:bottom w:val="single" w:sz="4" w:space="0" w:color="auto"/>
                </w:tcBorders>
              </w:tcPr>
            </w:tcPrChange>
          </w:tcPr>
          <w:p w14:paraId="5F2EFC8F" w14:textId="77777777" w:rsidR="00765F19" w:rsidRPr="00E92A2E" w:rsidRDefault="00765F19" w:rsidP="00765F19">
            <w:pPr>
              <w:pStyle w:val="TAC"/>
              <w:rPr>
                <w:ins w:id="1433" w:author="Intel #101-bis" w:date="2022-01-10T01:20:00Z"/>
              </w:rPr>
            </w:pPr>
          </w:p>
        </w:tc>
        <w:tc>
          <w:tcPr>
            <w:tcW w:w="1093" w:type="dxa"/>
            <w:tcBorders>
              <w:top w:val="nil"/>
              <w:bottom w:val="single" w:sz="4" w:space="0" w:color="auto"/>
            </w:tcBorders>
            <w:tcPrChange w:id="1434" w:author="Intel #101-bis" w:date="2022-01-10T01:20:00Z">
              <w:tcPr>
                <w:tcW w:w="1093" w:type="dxa"/>
                <w:tcBorders>
                  <w:top w:val="nil"/>
                  <w:bottom w:val="single" w:sz="4" w:space="0" w:color="auto"/>
                </w:tcBorders>
              </w:tcPr>
            </w:tcPrChange>
          </w:tcPr>
          <w:p w14:paraId="289BE52C" w14:textId="77777777" w:rsidR="00765F19" w:rsidRPr="00E92A2E" w:rsidRDefault="00765F19" w:rsidP="00765F19">
            <w:pPr>
              <w:pStyle w:val="TAC"/>
              <w:rPr>
                <w:ins w:id="1435" w:author="Intel #101-bis" w:date="2022-01-10T01:20:00Z"/>
              </w:rPr>
            </w:pPr>
          </w:p>
        </w:tc>
        <w:tc>
          <w:tcPr>
            <w:tcW w:w="985" w:type="dxa"/>
            <w:vAlign w:val="center"/>
            <w:tcPrChange w:id="1436" w:author="Intel #101-bis" w:date="2022-01-10T01:20:00Z">
              <w:tcPr>
                <w:tcW w:w="985" w:type="dxa"/>
                <w:vAlign w:val="center"/>
              </w:tcPr>
            </w:tcPrChange>
          </w:tcPr>
          <w:p w14:paraId="7FB3A00C" w14:textId="6EF29AB7" w:rsidR="00765F19" w:rsidRPr="00F95B02" w:rsidRDefault="00765F19" w:rsidP="00765F19">
            <w:pPr>
              <w:pStyle w:val="TAC"/>
              <w:rPr>
                <w:ins w:id="1437" w:author="Intel #101-bis" w:date="2022-01-10T01:20:00Z"/>
              </w:rPr>
            </w:pPr>
            <w:ins w:id="1438" w:author="Intel #101-bis" w:date="2022-01-10T01:20:00Z">
              <w:r>
                <w:t>Normal</w:t>
              </w:r>
            </w:ins>
          </w:p>
        </w:tc>
        <w:tc>
          <w:tcPr>
            <w:tcW w:w="1985" w:type="dxa"/>
            <w:vAlign w:val="center"/>
            <w:tcPrChange w:id="1439" w:author="Intel #101-bis" w:date="2022-01-10T01:20:00Z">
              <w:tcPr>
                <w:tcW w:w="1985" w:type="dxa"/>
                <w:vAlign w:val="center"/>
              </w:tcPr>
            </w:tcPrChange>
          </w:tcPr>
          <w:p w14:paraId="290FEF1C" w14:textId="6C2663ED" w:rsidR="00765F19" w:rsidRPr="00F95B02" w:rsidRDefault="00765F19" w:rsidP="00765F19">
            <w:pPr>
              <w:pStyle w:val="TAC"/>
              <w:rPr>
                <w:ins w:id="1440" w:author="Intel #101-bis" w:date="2022-01-10T01:20:00Z"/>
              </w:rPr>
            </w:pPr>
            <w:ins w:id="1441" w:author="Intel #101-bis" w:date="2022-01-10T01:20:00Z">
              <w:r w:rsidRPr="00F95B02">
                <w:t>TDLA30-10 Low</w:t>
              </w:r>
            </w:ins>
          </w:p>
        </w:tc>
        <w:tc>
          <w:tcPr>
            <w:tcW w:w="1275" w:type="dxa"/>
            <w:vAlign w:val="center"/>
            <w:tcPrChange w:id="1442" w:author="Intel #101-bis" w:date="2022-01-10T01:20:00Z">
              <w:tcPr>
                <w:tcW w:w="1275" w:type="dxa"/>
                <w:vAlign w:val="center"/>
              </w:tcPr>
            </w:tcPrChange>
          </w:tcPr>
          <w:p w14:paraId="6354DDA9" w14:textId="17D46845" w:rsidR="00765F19" w:rsidRPr="00F95B02" w:rsidRDefault="00765F19" w:rsidP="00765F19">
            <w:pPr>
              <w:pStyle w:val="TAC"/>
              <w:rPr>
                <w:ins w:id="1443" w:author="Intel #101-bis" w:date="2022-01-10T01:20:00Z"/>
              </w:rPr>
            </w:pPr>
            <w:ins w:id="1444" w:author="Intel #101-bis" w:date="2022-01-10T01:20:00Z">
              <w:r w:rsidRPr="00F95B02">
                <w:t>70 %</w:t>
              </w:r>
            </w:ins>
          </w:p>
        </w:tc>
        <w:tc>
          <w:tcPr>
            <w:tcW w:w="1418" w:type="dxa"/>
            <w:vAlign w:val="center"/>
            <w:tcPrChange w:id="1445" w:author="Intel #101-bis" w:date="2022-01-10T01:20:00Z">
              <w:tcPr>
                <w:tcW w:w="1418" w:type="dxa"/>
                <w:vAlign w:val="center"/>
              </w:tcPr>
            </w:tcPrChange>
          </w:tcPr>
          <w:p w14:paraId="49C88A17" w14:textId="5630F5B7" w:rsidR="00765F19" w:rsidRPr="00F95B02" w:rsidRDefault="008F018E" w:rsidP="00765F19">
            <w:pPr>
              <w:pStyle w:val="TAC"/>
              <w:rPr>
                <w:ins w:id="1446" w:author="Intel #101-bis" w:date="2022-01-10T01:20:00Z"/>
              </w:rPr>
            </w:pPr>
            <w:ins w:id="1447" w:author="Intel #101-bis" w:date="2022-01-20T14:38:00Z">
              <w:r>
                <w:t>G-FR1-A9-5</w:t>
              </w:r>
            </w:ins>
          </w:p>
        </w:tc>
        <w:tc>
          <w:tcPr>
            <w:tcW w:w="1417" w:type="dxa"/>
            <w:tcPrChange w:id="1448" w:author="Intel #101-bis" w:date="2022-01-10T01:20:00Z">
              <w:tcPr>
                <w:tcW w:w="1417" w:type="dxa"/>
              </w:tcPr>
            </w:tcPrChange>
          </w:tcPr>
          <w:p w14:paraId="2D666B33" w14:textId="004A04FA" w:rsidR="00765F19" w:rsidRPr="00F95B02" w:rsidRDefault="00765F19" w:rsidP="00765F19">
            <w:pPr>
              <w:pStyle w:val="TAC"/>
              <w:rPr>
                <w:ins w:id="1449" w:author="Intel #101-bis" w:date="2022-01-10T01:20:00Z"/>
              </w:rPr>
            </w:pPr>
            <w:ins w:id="1450" w:author="Intel #101-bis" w:date="2022-01-10T01:20:00Z">
              <w:r>
                <w:t>pos1</w:t>
              </w:r>
            </w:ins>
          </w:p>
        </w:tc>
        <w:tc>
          <w:tcPr>
            <w:tcW w:w="1134" w:type="dxa"/>
            <w:tcPrChange w:id="1451" w:author="Intel #101-bis" w:date="2022-01-10T01:20:00Z">
              <w:tcPr>
                <w:tcW w:w="1134" w:type="dxa"/>
              </w:tcPr>
            </w:tcPrChange>
          </w:tcPr>
          <w:p w14:paraId="4D2B4B02" w14:textId="2A08E326" w:rsidR="00765F19" w:rsidRPr="00F95B02" w:rsidRDefault="0085545A" w:rsidP="00765F19">
            <w:pPr>
              <w:pStyle w:val="TAC"/>
              <w:rPr>
                <w:ins w:id="1452" w:author="Intel #101-bis" w:date="2022-01-10T01:20:00Z"/>
              </w:rPr>
            </w:pPr>
            <w:ins w:id="1453" w:author="Intel #101-bis" w:date="2022-01-20T14:44:00Z">
              <w:r>
                <w:t>[13.2]</w:t>
              </w:r>
            </w:ins>
          </w:p>
        </w:tc>
      </w:tr>
      <w:tr w:rsidR="00765F19" w:rsidRPr="00E92A2E" w14:paraId="62391646" w14:textId="77777777" w:rsidTr="00780F72">
        <w:trPr>
          <w:cantSplit/>
          <w:jc w:val="center"/>
        </w:trPr>
        <w:tc>
          <w:tcPr>
            <w:tcW w:w="1007" w:type="dxa"/>
            <w:tcBorders>
              <w:bottom w:val="nil"/>
            </w:tcBorders>
          </w:tcPr>
          <w:p w14:paraId="176D0DE0" w14:textId="77777777" w:rsidR="00765F19" w:rsidRPr="00E92A2E" w:rsidRDefault="00765F19" w:rsidP="00765F19">
            <w:pPr>
              <w:pStyle w:val="TAC"/>
            </w:pPr>
          </w:p>
        </w:tc>
        <w:tc>
          <w:tcPr>
            <w:tcW w:w="1093" w:type="dxa"/>
            <w:tcBorders>
              <w:bottom w:val="nil"/>
            </w:tcBorders>
            <w:vAlign w:val="center"/>
          </w:tcPr>
          <w:p w14:paraId="4DBA08F1" w14:textId="77777777" w:rsidR="00765F19" w:rsidRPr="00E92A2E" w:rsidRDefault="00765F19" w:rsidP="00765F19">
            <w:pPr>
              <w:pStyle w:val="TAC"/>
            </w:pPr>
            <w:r w:rsidRPr="00F95B02">
              <w:t>2</w:t>
            </w:r>
          </w:p>
        </w:tc>
        <w:tc>
          <w:tcPr>
            <w:tcW w:w="985" w:type="dxa"/>
            <w:vAlign w:val="center"/>
          </w:tcPr>
          <w:p w14:paraId="74F5D2B9" w14:textId="77777777" w:rsidR="00765F19" w:rsidRPr="00F95B02" w:rsidRDefault="00765F19" w:rsidP="00765F19">
            <w:pPr>
              <w:pStyle w:val="TAC"/>
            </w:pPr>
            <w:r w:rsidRPr="00F95B02">
              <w:t>Normal</w:t>
            </w:r>
          </w:p>
        </w:tc>
        <w:tc>
          <w:tcPr>
            <w:tcW w:w="1985" w:type="dxa"/>
            <w:vAlign w:val="center"/>
          </w:tcPr>
          <w:p w14:paraId="15A206DC" w14:textId="77777777" w:rsidR="00765F19" w:rsidRPr="00F95B02" w:rsidRDefault="00765F19" w:rsidP="00765F19">
            <w:pPr>
              <w:pStyle w:val="TAC"/>
            </w:pPr>
            <w:r w:rsidRPr="00F95B02">
              <w:t>TDLB100-400 Low</w:t>
            </w:r>
          </w:p>
        </w:tc>
        <w:tc>
          <w:tcPr>
            <w:tcW w:w="1275" w:type="dxa"/>
            <w:vAlign w:val="center"/>
          </w:tcPr>
          <w:p w14:paraId="03EDDEF2" w14:textId="77777777" w:rsidR="00765F19" w:rsidRPr="00F95B02" w:rsidRDefault="00765F19" w:rsidP="00765F19">
            <w:pPr>
              <w:pStyle w:val="TAC"/>
            </w:pPr>
            <w:r w:rsidRPr="00F95B02">
              <w:t>70 %</w:t>
            </w:r>
          </w:p>
        </w:tc>
        <w:tc>
          <w:tcPr>
            <w:tcW w:w="1418" w:type="dxa"/>
            <w:vAlign w:val="center"/>
          </w:tcPr>
          <w:p w14:paraId="578EA628" w14:textId="77777777" w:rsidR="00765F19" w:rsidRPr="00F95B02" w:rsidRDefault="00765F19" w:rsidP="00765F19">
            <w:pPr>
              <w:pStyle w:val="TAC"/>
            </w:pPr>
            <w:r w:rsidRPr="00F95B02">
              <w:t>G-FR1-A3-28</w:t>
            </w:r>
          </w:p>
        </w:tc>
        <w:tc>
          <w:tcPr>
            <w:tcW w:w="1417" w:type="dxa"/>
          </w:tcPr>
          <w:p w14:paraId="168927DF" w14:textId="77777777" w:rsidR="00765F19" w:rsidRPr="00F95B02" w:rsidRDefault="00765F19" w:rsidP="00765F19">
            <w:pPr>
              <w:pStyle w:val="TAC"/>
            </w:pPr>
            <w:r w:rsidRPr="00F95B02">
              <w:t>pos1</w:t>
            </w:r>
          </w:p>
        </w:tc>
        <w:tc>
          <w:tcPr>
            <w:tcW w:w="1134" w:type="dxa"/>
          </w:tcPr>
          <w:p w14:paraId="26CB5999" w14:textId="77777777" w:rsidR="00765F19" w:rsidRPr="00F95B02" w:rsidRDefault="00765F19" w:rsidP="00765F19">
            <w:pPr>
              <w:pStyle w:val="TAC"/>
            </w:pPr>
            <w:r w:rsidRPr="00F95B02">
              <w:t>1.6</w:t>
            </w:r>
          </w:p>
        </w:tc>
      </w:tr>
      <w:tr w:rsidR="00765F19" w:rsidRPr="00E92A2E" w14:paraId="261DD681" w14:textId="77777777" w:rsidTr="00780F72">
        <w:trPr>
          <w:cantSplit/>
          <w:jc w:val="center"/>
        </w:trPr>
        <w:tc>
          <w:tcPr>
            <w:tcW w:w="1007" w:type="dxa"/>
            <w:tcBorders>
              <w:top w:val="nil"/>
              <w:bottom w:val="nil"/>
            </w:tcBorders>
          </w:tcPr>
          <w:p w14:paraId="43187783" w14:textId="77777777" w:rsidR="00765F19" w:rsidRPr="00E92A2E" w:rsidRDefault="00765F19" w:rsidP="00765F19">
            <w:pPr>
              <w:pStyle w:val="TAC"/>
            </w:pPr>
          </w:p>
        </w:tc>
        <w:tc>
          <w:tcPr>
            <w:tcW w:w="1093" w:type="dxa"/>
            <w:tcBorders>
              <w:top w:val="nil"/>
              <w:bottom w:val="single" w:sz="4" w:space="0" w:color="auto"/>
            </w:tcBorders>
          </w:tcPr>
          <w:p w14:paraId="1CADAEA4" w14:textId="77777777" w:rsidR="00765F19" w:rsidRPr="00E92A2E" w:rsidRDefault="00765F19" w:rsidP="00765F19">
            <w:pPr>
              <w:pStyle w:val="TAC"/>
            </w:pPr>
          </w:p>
        </w:tc>
        <w:tc>
          <w:tcPr>
            <w:tcW w:w="985" w:type="dxa"/>
            <w:vAlign w:val="center"/>
          </w:tcPr>
          <w:p w14:paraId="4E117915" w14:textId="77777777" w:rsidR="00765F19" w:rsidRPr="00F95B02" w:rsidRDefault="00765F19" w:rsidP="00765F19">
            <w:pPr>
              <w:pStyle w:val="TAC"/>
            </w:pPr>
            <w:r w:rsidRPr="00F95B02">
              <w:t>Normal</w:t>
            </w:r>
          </w:p>
        </w:tc>
        <w:tc>
          <w:tcPr>
            <w:tcW w:w="1985" w:type="dxa"/>
            <w:vAlign w:val="center"/>
          </w:tcPr>
          <w:p w14:paraId="0F5EFA9E" w14:textId="77777777" w:rsidR="00765F19" w:rsidRPr="00F95B02" w:rsidRDefault="00765F19" w:rsidP="00765F19">
            <w:pPr>
              <w:pStyle w:val="TAC"/>
            </w:pPr>
            <w:r w:rsidRPr="00F95B02">
              <w:t>TDLC300-100 Low</w:t>
            </w:r>
          </w:p>
        </w:tc>
        <w:tc>
          <w:tcPr>
            <w:tcW w:w="1275" w:type="dxa"/>
            <w:vAlign w:val="center"/>
          </w:tcPr>
          <w:p w14:paraId="49C126A9" w14:textId="77777777" w:rsidR="00765F19" w:rsidRPr="00F95B02" w:rsidRDefault="00765F19" w:rsidP="00765F19">
            <w:pPr>
              <w:pStyle w:val="TAC"/>
            </w:pPr>
            <w:r w:rsidRPr="00F95B02">
              <w:t>70 %</w:t>
            </w:r>
          </w:p>
        </w:tc>
        <w:tc>
          <w:tcPr>
            <w:tcW w:w="1418" w:type="dxa"/>
            <w:vAlign w:val="center"/>
          </w:tcPr>
          <w:p w14:paraId="11F50221" w14:textId="77777777" w:rsidR="00765F19" w:rsidRPr="00F95B02" w:rsidRDefault="00765F19" w:rsidP="00765F19">
            <w:pPr>
              <w:pStyle w:val="TAC"/>
            </w:pPr>
            <w:r w:rsidRPr="00F95B02">
              <w:t>G-FR1-A4-28</w:t>
            </w:r>
          </w:p>
        </w:tc>
        <w:tc>
          <w:tcPr>
            <w:tcW w:w="1417" w:type="dxa"/>
          </w:tcPr>
          <w:p w14:paraId="7F5F7291" w14:textId="77777777" w:rsidR="00765F19" w:rsidRPr="00F95B02" w:rsidRDefault="00765F19" w:rsidP="00765F19">
            <w:pPr>
              <w:pStyle w:val="TAC"/>
            </w:pPr>
            <w:r w:rsidRPr="00F95B02">
              <w:t>pos1</w:t>
            </w:r>
          </w:p>
        </w:tc>
        <w:tc>
          <w:tcPr>
            <w:tcW w:w="1134" w:type="dxa"/>
          </w:tcPr>
          <w:p w14:paraId="0BBB28EE" w14:textId="77777777" w:rsidR="00765F19" w:rsidRPr="00F95B02" w:rsidRDefault="00765F19" w:rsidP="00765F19">
            <w:pPr>
              <w:pStyle w:val="TAC"/>
            </w:pPr>
            <w:r w:rsidRPr="00F95B02">
              <w:t>19.3</w:t>
            </w:r>
          </w:p>
        </w:tc>
      </w:tr>
      <w:tr w:rsidR="00765F19" w:rsidRPr="00E92A2E" w14:paraId="75AF90ED" w14:textId="77777777" w:rsidTr="00780F72">
        <w:trPr>
          <w:cantSplit/>
          <w:jc w:val="center"/>
        </w:trPr>
        <w:tc>
          <w:tcPr>
            <w:tcW w:w="1007" w:type="dxa"/>
            <w:tcBorders>
              <w:top w:val="nil"/>
              <w:bottom w:val="nil"/>
            </w:tcBorders>
            <w:vAlign w:val="center"/>
          </w:tcPr>
          <w:p w14:paraId="61BAD480" w14:textId="77777777" w:rsidR="00765F19" w:rsidRPr="00E92A2E" w:rsidRDefault="00765F19" w:rsidP="00765F19">
            <w:pPr>
              <w:pStyle w:val="TAC"/>
            </w:pPr>
            <w:r w:rsidRPr="00F95B02">
              <w:t>2</w:t>
            </w:r>
          </w:p>
        </w:tc>
        <w:tc>
          <w:tcPr>
            <w:tcW w:w="1093" w:type="dxa"/>
            <w:tcBorders>
              <w:top w:val="single" w:sz="4" w:space="0" w:color="auto"/>
              <w:bottom w:val="nil"/>
            </w:tcBorders>
            <w:vAlign w:val="center"/>
          </w:tcPr>
          <w:p w14:paraId="577710D5" w14:textId="77777777" w:rsidR="00765F19" w:rsidRPr="00E92A2E" w:rsidRDefault="00765F19" w:rsidP="00765F19">
            <w:pPr>
              <w:pStyle w:val="TAC"/>
            </w:pPr>
            <w:r w:rsidRPr="00F95B02">
              <w:t>4</w:t>
            </w:r>
          </w:p>
        </w:tc>
        <w:tc>
          <w:tcPr>
            <w:tcW w:w="985" w:type="dxa"/>
            <w:vAlign w:val="center"/>
          </w:tcPr>
          <w:p w14:paraId="0DCDAF85" w14:textId="77777777" w:rsidR="00765F19" w:rsidRPr="00F95B02" w:rsidRDefault="00765F19" w:rsidP="00765F19">
            <w:pPr>
              <w:pStyle w:val="TAC"/>
            </w:pPr>
            <w:r w:rsidRPr="00F95B02">
              <w:t>Normal</w:t>
            </w:r>
          </w:p>
        </w:tc>
        <w:tc>
          <w:tcPr>
            <w:tcW w:w="1985" w:type="dxa"/>
            <w:vAlign w:val="center"/>
          </w:tcPr>
          <w:p w14:paraId="26D349A0" w14:textId="77777777" w:rsidR="00765F19" w:rsidRPr="00F95B02" w:rsidRDefault="00765F19" w:rsidP="00765F19">
            <w:pPr>
              <w:pStyle w:val="TAC"/>
            </w:pPr>
            <w:r w:rsidRPr="00F95B02">
              <w:t>TDLB100-400 Low</w:t>
            </w:r>
          </w:p>
        </w:tc>
        <w:tc>
          <w:tcPr>
            <w:tcW w:w="1275" w:type="dxa"/>
            <w:vAlign w:val="center"/>
          </w:tcPr>
          <w:p w14:paraId="12BC3D78" w14:textId="77777777" w:rsidR="00765F19" w:rsidRPr="00F95B02" w:rsidRDefault="00765F19" w:rsidP="00765F19">
            <w:pPr>
              <w:pStyle w:val="TAC"/>
            </w:pPr>
            <w:r w:rsidRPr="00F95B02">
              <w:t>70 %</w:t>
            </w:r>
          </w:p>
        </w:tc>
        <w:tc>
          <w:tcPr>
            <w:tcW w:w="1418" w:type="dxa"/>
            <w:vAlign w:val="center"/>
          </w:tcPr>
          <w:p w14:paraId="5A8EDCDD" w14:textId="77777777" w:rsidR="00765F19" w:rsidRPr="00F95B02" w:rsidRDefault="00765F19" w:rsidP="00765F19">
            <w:pPr>
              <w:pStyle w:val="TAC"/>
            </w:pPr>
            <w:r w:rsidRPr="00F95B02">
              <w:t>G-FR1-A3-28</w:t>
            </w:r>
          </w:p>
        </w:tc>
        <w:tc>
          <w:tcPr>
            <w:tcW w:w="1417" w:type="dxa"/>
          </w:tcPr>
          <w:p w14:paraId="35BBF3EF" w14:textId="77777777" w:rsidR="00765F19" w:rsidRPr="00F95B02" w:rsidRDefault="00765F19" w:rsidP="00765F19">
            <w:pPr>
              <w:pStyle w:val="TAC"/>
            </w:pPr>
            <w:r w:rsidRPr="00F95B02">
              <w:t>pos1</w:t>
            </w:r>
          </w:p>
        </w:tc>
        <w:tc>
          <w:tcPr>
            <w:tcW w:w="1134" w:type="dxa"/>
          </w:tcPr>
          <w:p w14:paraId="0689F603" w14:textId="77777777" w:rsidR="00765F19" w:rsidRPr="00F95B02" w:rsidRDefault="00765F19" w:rsidP="00765F19">
            <w:pPr>
              <w:pStyle w:val="TAC"/>
            </w:pPr>
            <w:r w:rsidRPr="00F95B02">
              <w:t>-2.2</w:t>
            </w:r>
          </w:p>
        </w:tc>
      </w:tr>
      <w:tr w:rsidR="00765F19" w:rsidRPr="00E92A2E" w14:paraId="36E05DF0" w14:textId="77777777" w:rsidTr="00780F72">
        <w:trPr>
          <w:cantSplit/>
          <w:jc w:val="center"/>
        </w:trPr>
        <w:tc>
          <w:tcPr>
            <w:tcW w:w="1007" w:type="dxa"/>
            <w:tcBorders>
              <w:top w:val="nil"/>
              <w:bottom w:val="nil"/>
            </w:tcBorders>
          </w:tcPr>
          <w:p w14:paraId="6B57CB02" w14:textId="77777777" w:rsidR="00765F19" w:rsidRPr="00E92A2E" w:rsidRDefault="00765F19" w:rsidP="00765F19">
            <w:pPr>
              <w:pStyle w:val="TAC"/>
            </w:pPr>
          </w:p>
        </w:tc>
        <w:tc>
          <w:tcPr>
            <w:tcW w:w="1093" w:type="dxa"/>
            <w:tcBorders>
              <w:top w:val="nil"/>
              <w:bottom w:val="single" w:sz="4" w:space="0" w:color="auto"/>
            </w:tcBorders>
          </w:tcPr>
          <w:p w14:paraId="2213EFC2" w14:textId="77777777" w:rsidR="00765F19" w:rsidRPr="00E92A2E" w:rsidRDefault="00765F19" w:rsidP="00765F19">
            <w:pPr>
              <w:pStyle w:val="TAC"/>
            </w:pPr>
          </w:p>
        </w:tc>
        <w:tc>
          <w:tcPr>
            <w:tcW w:w="985" w:type="dxa"/>
            <w:vAlign w:val="center"/>
          </w:tcPr>
          <w:p w14:paraId="71E1ABD5" w14:textId="77777777" w:rsidR="00765F19" w:rsidRPr="00F95B02" w:rsidRDefault="00765F19" w:rsidP="00765F19">
            <w:pPr>
              <w:pStyle w:val="TAC"/>
            </w:pPr>
            <w:r w:rsidRPr="00F95B02">
              <w:t>Normal</w:t>
            </w:r>
          </w:p>
        </w:tc>
        <w:tc>
          <w:tcPr>
            <w:tcW w:w="1985" w:type="dxa"/>
            <w:vAlign w:val="center"/>
          </w:tcPr>
          <w:p w14:paraId="7989F9B8" w14:textId="77777777" w:rsidR="00765F19" w:rsidRPr="00F95B02" w:rsidRDefault="00765F19" w:rsidP="00765F19">
            <w:pPr>
              <w:pStyle w:val="TAC"/>
            </w:pPr>
            <w:r w:rsidRPr="00F95B02">
              <w:t>TDLC300-100 Low</w:t>
            </w:r>
          </w:p>
        </w:tc>
        <w:tc>
          <w:tcPr>
            <w:tcW w:w="1275" w:type="dxa"/>
            <w:vAlign w:val="center"/>
          </w:tcPr>
          <w:p w14:paraId="3D3E050D" w14:textId="77777777" w:rsidR="00765F19" w:rsidRPr="00F95B02" w:rsidRDefault="00765F19" w:rsidP="00765F19">
            <w:pPr>
              <w:pStyle w:val="TAC"/>
            </w:pPr>
            <w:r w:rsidRPr="00F95B02">
              <w:t>70 %</w:t>
            </w:r>
          </w:p>
        </w:tc>
        <w:tc>
          <w:tcPr>
            <w:tcW w:w="1418" w:type="dxa"/>
            <w:vAlign w:val="center"/>
          </w:tcPr>
          <w:p w14:paraId="0F548B48" w14:textId="77777777" w:rsidR="00765F19" w:rsidRPr="00F95B02" w:rsidRDefault="00765F19" w:rsidP="00765F19">
            <w:pPr>
              <w:pStyle w:val="TAC"/>
            </w:pPr>
            <w:r w:rsidRPr="00F95B02">
              <w:t>G-FR1-A4-28</w:t>
            </w:r>
          </w:p>
        </w:tc>
        <w:tc>
          <w:tcPr>
            <w:tcW w:w="1417" w:type="dxa"/>
          </w:tcPr>
          <w:p w14:paraId="39700E8A" w14:textId="77777777" w:rsidR="00765F19" w:rsidRPr="00F95B02" w:rsidRDefault="00765F19" w:rsidP="00765F19">
            <w:pPr>
              <w:pStyle w:val="TAC"/>
            </w:pPr>
            <w:r w:rsidRPr="00F95B02">
              <w:t>pos1</w:t>
            </w:r>
          </w:p>
        </w:tc>
        <w:tc>
          <w:tcPr>
            <w:tcW w:w="1134" w:type="dxa"/>
          </w:tcPr>
          <w:p w14:paraId="1AEAA59E" w14:textId="77777777" w:rsidR="00765F19" w:rsidRPr="00F95B02" w:rsidRDefault="00765F19" w:rsidP="00765F19">
            <w:pPr>
              <w:pStyle w:val="TAC"/>
            </w:pPr>
            <w:r w:rsidRPr="00F95B02">
              <w:t>11.6</w:t>
            </w:r>
          </w:p>
        </w:tc>
      </w:tr>
      <w:tr w:rsidR="00765F19" w:rsidRPr="00E92A2E" w14:paraId="60ABBB5F" w14:textId="77777777" w:rsidTr="00780F72">
        <w:trPr>
          <w:cantSplit/>
          <w:jc w:val="center"/>
        </w:trPr>
        <w:tc>
          <w:tcPr>
            <w:tcW w:w="1007" w:type="dxa"/>
            <w:tcBorders>
              <w:top w:val="nil"/>
              <w:bottom w:val="nil"/>
            </w:tcBorders>
          </w:tcPr>
          <w:p w14:paraId="58809B39" w14:textId="77777777" w:rsidR="00765F19" w:rsidRPr="00E92A2E" w:rsidRDefault="00765F19" w:rsidP="00765F19">
            <w:pPr>
              <w:pStyle w:val="TAC"/>
            </w:pPr>
          </w:p>
        </w:tc>
        <w:tc>
          <w:tcPr>
            <w:tcW w:w="1093" w:type="dxa"/>
            <w:tcBorders>
              <w:top w:val="single" w:sz="4" w:space="0" w:color="auto"/>
              <w:bottom w:val="nil"/>
            </w:tcBorders>
            <w:vAlign w:val="center"/>
          </w:tcPr>
          <w:p w14:paraId="58CFCE25" w14:textId="77777777" w:rsidR="00765F19" w:rsidRPr="00E92A2E" w:rsidRDefault="00765F19" w:rsidP="00765F19">
            <w:pPr>
              <w:pStyle w:val="TAC"/>
            </w:pPr>
            <w:r w:rsidRPr="00F95B02">
              <w:t>8</w:t>
            </w:r>
          </w:p>
        </w:tc>
        <w:tc>
          <w:tcPr>
            <w:tcW w:w="985" w:type="dxa"/>
            <w:vAlign w:val="center"/>
          </w:tcPr>
          <w:p w14:paraId="3724459F" w14:textId="77777777" w:rsidR="00765F19" w:rsidRPr="00F95B02" w:rsidRDefault="00765F19" w:rsidP="00765F19">
            <w:pPr>
              <w:pStyle w:val="TAC"/>
            </w:pPr>
            <w:r w:rsidRPr="00F95B02">
              <w:t>Normal</w:t>
            </w:r>
          </w:p>
        </w:tc>
        <w:tc>
          <w:tcPr>
            <w:tcW w:w="1985" w:type="dxa"/>
            <w:vAlign w:val="center"/>
          </w:tcPr>
          <w:p w14:paraId="058FB8FC" w14:textId="77777777" w:rsidR="00765F19" w:rsidRPr="00F95B02" w:rsidRDefault="00765F19" w:rsidP="00765F19">
            <w:pPr>
              <w:pStyle w:val="TAC"/>
            </w:pPr>
            <w:r w:rsidRPr="00F95B02">
              <w:t>TDLB100-400 Low</w:t>
            </w:r>
          </w:p>
        </w:tc>
        <w:tc>
          <w:tcPr>
            <w:tcW w:w="1275" w:type="dxa"/>
            <w:vAlign w:val="center"/>
          </w:tcPr>
          <w:p w14:paraId="75B85550" w14:textId="77777777" w:rsidR="00765F19" w:rsidRPr="00F95B02" w:rsidRDefault="00765F19" w:rsidP="00765F19">
            <w:pPr>
              <w:pStyle w:val="TAC"/>
            </w:pPr>
            <w:r w:rsidRPr="00F95B02">
              <w:t>70 %</w:t>
            </w:r>
          </w:p>
        </w:tc>
        <w:tc>
          <w:tcPr>
            <w:tcW w:w="1418" w:type="dxa"/>
            <w:vAlign w:val="center"/>
          </w:tcPr>
          <w:p w14:paraId="3BADDFFD" w14:textId="77777777" w:rsidR="00765F19" w:rsidRPr="00F95B02" w:rsidRDefault="00765F19" w:rsidP="00765F19">
            <w:pPr>
              <w:pStyle w:val="TAC"/>
            </w:pPr>
            <w:r w:rsidRPr="00F95B02">
              <w:t>G-FR1-A3-28</w:t>
            </w:r>
          </w:p>
        </w:tc>
        <w:tc>
          <w:tcPr>
            <w:tcW w:w="1417" w:type="dxa"/>
          </w:tcPr>
          <w:p w14:paraId="1876C58E" w14:textId="77777777" w:rsidR="00765F19" w:rsidRPr="00F95B02" w:rsidRDefault="00765F19" w:rsidP="00765F19">
            <w:pPr>
              <w:pStyle w:val="TAC"/>
            </w:pPr>
            <w:r w:rsidRPr="00F95B02">
              <w:t>pos1</w:t>
            </w:r>
          </w:p>
        </w:tc>
        <w:tc>
          <w:tcPr>
            <w:tcW w:w="1134" w:type="dxa"/>
          </w:tcPr>
          <w:p w14:paraId="1F85877E" w14:textId="77777777" w:rsidR="00765F19" w:rsidRPr="00F95B02" w:rsidRDefault="00765F19" w:rsidP="00765F19">
            <w:pPr>
              <w:pStyle w:val="TAC"/>
            </w:pPr>
            <w:r w:rsidRPr="00F95B02">
              <w:t>-5.3</w:t>
            </w:r>
          </w:p>
        </w:tc>
      </w:tr>
      <w:tr w:rsidR="00765F19" w:rsidRPr="00E92A2E" w14:paraId="3EE721EA" w14:textId="77777777" w:rsidTr="00780F72">
        <w:trPr>
          <w:cantSplit/>
          <w:jc w:val="center"/>
        </w:trPr>
        <w:tc>
          <w:tcPr>
            <w:tcW w:w="1007" w:type="dxa"/>
            <w:tcBorders>
              <w:top w:val="nil"/>
            </w:tcBorders>
          </w:tcPr>
          <w:p w14:paraId="37401A1B" w14:textId="77777777" w:rsidR="00765F19" w:rsidRPr="00E92A2E" w:rsidRDefault="00765F19" w:rsidP="00765F19">
            <w:pPr>
              <w:pStyle w:val="TAC"/>
            </w:pPr>
          </w:p>
        </w:tc>
        <w:tc>
          <w:tcPr>
            <w:tcW w:w="1093" w:type="dxa"/>
            <w:tcBorders>
              <w:top w:val="nil"/>
            </w:tcBorders>
          </w:tcPr>
          <w:p w14:paraId="31365B8C" w14:textId="77777777" w:rsidR="00765F19" w:rsidRPr="00E92A2E" w:rsidRDefault="00765F19" w:rsidP="00765F19">
            <w:pPr>
              <w:pStyle w:val="TAC"/>
            </w:pPr>
          </w:p>
        </w:tc>
        <w:tc>
          <w:tcPr>
            <w:tcW w:w="985" w:type="dxa"/>
            <w:vAlign w:val="center"/>
          </w:tcPr>
          <w:p w14:paraId="0D62C641" w14:textId="77777777" w:rsidR="00765F19" w:rsidRPr="00F95B02" w:rsidRDefault="00765F19" w:rsidP="00765F19">
            <w:pPr>
              <w:pStyle w:val="TAC"/>
            </w:pPr>
            <w:r w:rsidRPr="00F95B02">
              <w:t>Normal</w:t>
            </w:r>
          </w:p>
        </w:tc>
        <w:tc>
          <w:tcPr>
            <w:tcW w:w="1985" w:type="dxa"/>
            <w:vAlign w:val="center"/>
          </w:tcPr>
          <w:p w14:paraId="215C6E87" w14:textId="77777777" w:rsidR="00765F19" w:rsidRPr="00F95B02" w:rsidRDefault="00765F19" w:rsidP="00765F19">
            <w:pPr>
              <w:pStyle w:val="TAC"/>
            </w:pPr>
            <w:r w:rsidRPr="00F95B02">
              <w:t>TDLC300-100 Low</w:t>
            </w:r>
          </w:p>
        </w:tc>
        <w:tc>
          <w:tcPr>
            <w:tcW w:w="1275" w:type="dxa"/>
            <w:vAlign w:val="center"/>
          </w:tcPr>
          <w:p w14:paraId="7208EC62" w14:textId="77777777" w:rsidR="00765F19" w:rsidRPr="00F95B02" w:rsidRDefault="00765F19" w:rsidP="00765F19">
            <w:pPr>
              <w:pStyle w:val="TAC"/>
            </w:pPr>
            <w:r w:rsidRPr="00F95B02">
              <w:t>70 %</w:t>
            </w:r>
          </w:p>
        </w:tc>
        <w:tc>
          <w:tcPr>
            <w:tcW w:w="1418" w:type="dxa"/>
            <w:vAlign w:val="center"/>
          </w:tcPr>
          <w:p w14:paraId="5B616668" w14:textId="77777777" w:rsidR="00765F19" w:rsidRPr="00F95B02" w:rsidRDefault="00765F19" w:rsidP="00765F19">
            <w:pPr>
              <w:pStyle w:val="TAC"/>
            </w:pPr>
            <w:r w:rsidRPr="00F95B02">
              <w:t>G-FR1-A4-28</w:t>
            </w:r>
          </w:p>
        </w:tc>
        <w:tc>
          <w:tcPr>
            <w:tcW w:w="1417" w:type="dxa"/>
          </w:tcPr>
          <w:p w14:paraId="42A298E5" w14:textId="77777777" w:rsidR="00765F19" w:rsidRPr="00F95B02" w:rsidRDefault="00765F19" w:rsidP="00765F19">
            <w:pPr>
              <w:pStyle w:val="TAC"/>
            </w:pPr>
            <w:r w:rsidRPr="00F95B02">
              <w:t>pos1</w:t>
            </w:r>
          </w:p>
        </w:tc>
        <w:tc>
          <w:tcPr>
            <w:tcW w:w="1134" w:type="dxa"/>
          </w:tcPr>
          <w:p w14:paraId="72D05F5B" w14:textId="77777777" w:rsidR="00765F19" w:rsidRPr="00F95B02" w:rsidRDefault="00765F19" w:rsidP="00765F19">
            <w:pPr>
              <w:pStyle w:val="TAC"/>
            </w:pPr>
            <w:r w:rsidRPr="00F95B02">
              <w:t>7.1</w:t>
            </w:r>
          </w:p>
        </w:tc>
      </w:tr>
    </w:tbl>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00719D0A" w14:textId="77777777"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0"/>
    </w:p>
    <w:sectPr w:rsidR="009764F9" w:rsidRPr="000D73B1" w:rsidSect="002D187C">
      <w:headerReference w:type="even" r:id="rId20"/>
      <w:headerReference w:type="default" r:id="rId21"/>
      <w:headerReference w:type="first" r:id="rId22"/>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4EE3A" w14:textId="77777777" w:rsidR="002B2415" w:rsidRDefault="002B2415">
      <w:pPr>
        <w:spacing w:after="0"/>
      </w:pPr>
      <w:r>
        <w:separator/>
      </w:r>
    </w:p>
  </w:endnote>
  <w:endnote w:type="continuationSeparator" w:id="0">
    <w:p w14:paraId="35B24108" w14:textId="77777777" w:rsidR="002B2415" w:rsidRDefault="002B2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A53EC" w14:textId="77777777" w:rsidR="00A81057" w:rsidRDefault="00A81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B53F7" w14:textId="77777777" w:rsidR="00A81057" w:rsidRDefault="00A81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6E2A4" w14:textId="77777777" w:rsidR="00A81057" w:rsidRDefault="00A81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BDFB3" w14:textId="77777777" w:rsidR="002B2415" w:rsidRDefault="002B2415">
      <w:pPr>
        <w:spacing w:after="0"/>
      </w:pPr>
      <w:r>
        <w:separator/>
      </w:r>
    </w:p>
  </w:footnote>
  <w:footnote w:type="continuationSeparator" w:id="0">
    <w:p w14:paraId="53553A94" w14:textId="77777777" w:rsidR="002B2415" w:rsidRDefault="002B24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1079A" w14:textId="77777777" w:rsidR="00DD192E" w:rsidRDefault="00DD192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BC95C" w14:textId="77777777" w:rsidR="00A81057" w:rsidRDefault="00A81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A968" w14:textId="77777777" w:rsidR="00A81057" w:rsidRDefault="00A81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A55E2" w14:textId="77777777" w:rsidR="00DD192E" w:rsidRDefault="00DD19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0AAD7" w14:textId="77777777" w:rsidR="00DD192E" w:rsidRDefault="00DD192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7BAB5" w14:textId="77777777" w:rsidR="00DD192E" w:rsidRDefault="00DD19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0"/>
  </w:num>
  <w:num w:numId="4">
    <w:abstractNumId w:val="7"/>
  </w:num>
  <w:num w:numId="5">
    <w:abstractNumId w:val="3"/>
  </w:num>
  <w:num w:numId="6">
    <w:abstractNumId w:val="9"/>
  </w:num>
  <w:num w:numId="7">
    <w:abstractNumId w:val="11"/>
  </w:num>
  <w:num w:numId="8">
    <w:abstractNumId w:val="8"/>
  </w:num>
  <w:num w:numId="9">
    <w:abstractNumId w:val="12"/>
  </w:num>
  <w:num w:numId="10">
    <w:abstractNumId w:val="5"/>
  </w:num>
  <w:num w:numId="11">
    <w:abstractNumId w:val="4"/>
  </w:num>
  <w:num w:numId="12">
    <w:abstractNumId w:val="6"/>
  </w:num>
  <w:num w:numId="13">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101-bis">
    <w15:presenceInfo w15:providerId="None" w15:userId="Intel #10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C97"/>
    <w:rsid w:val="00000435"/>
    <w:rsid w:val="00003A1E"/>
    <w:rsid w:val="00003E6D"/>
    <w:rsid w:val="00004DCB"/>
    <w:rsid w:val="00011DD4"/>
    <w:rsid w:val="00012231"/>
    <w:rsid w:val="000136BF"/>
    <w:rsid w:val="00016820"/>
    <w:rsid w:val="0002159C"/>
    <w:rsid w:val="00023661"/>
    <w:rsid w:val="000239B3"/>
    <w:rsid w:val="00025A7A"/>
    <w:rsid w:val="00032467"/>
    <w:rsid w:val="00041C0D"/>
    <w:rsid w:val="00042B95"/>
    <w:rsid w:val="00044AAA"/>
    <w:rsid w:val="000463B1"/>
    <w:rsid w:val="00046DE5"/>
    <w:rsid w:val="000544D4"/>
    <w:rsid w:val="000551BA"/>
    <w:rsid w:val="00055D22"/>
    <w:rsid w:val="00064499"/>
    <w:rsid w:val="00066DDB"/>
    <w:rsid w:val="00082036"/>
    <w:rsid w:val="00084508"/>
    <w:rsid w:val="00090E3D"/>
    <w:rsid w:val="00096DEB"/>
    <w:rsid w:val="000A2BBE"/>
    <w:rsid w:val="000B1A66"/>
    <w:rsid w:val="000B25C6"/>
    <w:rsid w:val="000C033C"/>
    <w:rsid w:val="000C1E4E"/>
    <w:rsid w:val="000C2F48"/>
    <w:rsid w:val="000C6604"/>
    <w:rsid w:val="000C6FCA"/>
    <w:rsid w:val="000C722B"/>
    <w:rsid w:val="000D2953"/>
    <w:rsid w:val="000D2AAD"/>
    <w:rsid w:val="000D40C5"/>
    <w:rsid w:val="000D73B1"/>
    <w:rsid w:val="000E208F"/>
    <w:rsid w:val="000E6AFD"/>
    <w:rsid w:val="000F0062"/>
    <w:rsid w:val="001022D5"/>
    <w:rsid w:val="00102715"/>
    <w:rsid w:val="001107F5"/>
    <w:rsid w:val="00112233"/>
    <w:rsid w:val="001125B8"/>
    <w:rsid w:val="0011292B"/>
    <w:rsid w:val="00113A68"/>
    <w:rsid w:val="00113EAF"/>
    <w:rsid w:val="001162B2"/>
    <w:rsid w:val="00116D57"/>
    <w:rsid w:val="001207AE"/>
    <w:rsid w:val="00123E29"/>
    <w:rsid w:val="001245AD"/>
    <w:rsid w:val="00136C75"/>
    <w:rsid w:val="0014320A"/>
    <w:rsid w:val="0014695F"/>
    <w:rsid w:val="00152675"/>
    <w:rsid w:val="0015325B"/>
    <w:rsid w:val="0016004A"/>
    <w:rsid w:val="00165B8C"/>
    <w:rsid w:val="00170DAA"/>
    <w:rsid w:val="0017241E"/>
    <w:rsid w:val="00172B51"/>
    <w:rsid w:val="001768EC"/>
    <w:rsid w:val="00185A44"/>
    <w:rsid w:val="001942CF"/>
    <w:rsid w:val="00195B8E"/>
    <w:rsid w:val="00195EEC"/>
    <w:rsid w:val="0019650C"/>
    <w:rsid w:val="00196F7B"/>
    <w:rsid w:val="001A14BB"/>
    <w:rsid w:val="001A14D5"/>
    <w:rsid w:val="001A1F2D"/>
    <w:rsid w:val="001A46CB"/>
    <w:rsid w:val="001B6664"/>
    <w:rsid w:val="001B6DFC"/>
    <w:rsid w:val="001C0091"/>
    <w:rsid w:val="001C06D5"/>
    <w:rsid w:val="001C2C62"/>
    <w:rsid w:val="001C6495"/>
    <w:rsid w:val="001C7D2E"/>
    <w:rsid w:val="001D0CB6"/>
    <w:rsid w:val="001D173D"/>
    <w:rsid w:val="001D3064"/>
    <w:rsid w:val="001D337A"/>
    <w:rsid w:val="001D4659"/>
    <w:rsid w:val="001E26A7"/>
    <w:rsid w:val="001E30EC"/>
    <w:rsid w:val="001E3BA0"/>
    <w:rsid w:val="001E79AB"/>
    <w:rsid w:val="001E7DE1"/>
    <w:rsid w:val="001F1C34"/>
    <w:rsid w:val="001F424B"/>
    <w:rsid w:val="00201A80"/>
    <w:rsid w:val="002048C6"/>
    <w:rsid w:val="00210F69"/>
    <w:rsid w:val="002203E1"/>
    <w:rsid w:val="00223B42"/>
    <w:rsid w:val="00235B26"/>
    <w:rsid w:val="002447AD"/>
    <w:rsid w:val="0024704C"/>
    <w:rsid w:val="00257FA7"/>
    <w:rsid w:val="00264117"/>
    <w:rsid w:val="00264A1B"/>
    <w:rsid w:val="002657DE"/>
    <w:rsid w:val="0026752B"/>
    <w:rsid w:val="002717C8"/>
    <w:rsid w:val="00282432"/>
    <w:rsid w:val="00283B54"/>
    <w:rsid w:val="0028441A"/>
    <w:rsid w:val="00284965"/>
    <w:rsid w:val="00286588"/>
    <w:rsid w:val="002944F3"/>
    <w:rsid w:val="002958FC"/>
    <w:rsid w:val="002B1BFF"/>
    <w:rsid w:val="002B2415"/>
    <w:rsid w:val="002B25E4"/>
    <w:rsid w:val="002B3BB5"/>
    <w:rsid w:val="002B46E6"/>
    <w:rsid w:val="002B7C65"/>
    <w:rsid w:val="002C265A"/>
    <w:rsid w:val="002C59EA"/>
    <w:rsid w:val="002D07B5"/>
    <w:rsid w:val="002D187C"/>
    <w:rsid w:val="002D243F"/>
    <w:rsid w:val="002E0AFA"/>
    <w:rsid w:val="002E24F2"/>
    <w:rsid w:val="002E3FCC"/>
    <w:rsid w:val="002E7012"/>
    <w:rsid w:val="002F13E6"/>
    <w:rsid w:val="002F39F8"/>
    <w:rsid w:val="003016D0"/>
    <w:rsid w:val="00305725"/>
    <w:rsid w:val="00317C3F"/>
    <w:rsid w:val="00320FDC"/>
    <w:rsid w:val="00322EA8"/>
    <w:rsid w:val="0032428F"/>
    <w:rsid w:val="00326394"/>
    <w:rsid w:val="00330327"/>
    <w:rsid w:val="00341836"/>
    <w:rsid w:val="00347935"/>
    <w:rsid w:val="0035497C"/>
    <w:rsid w:val="00361AC9"/>
    <w:rsid w:val="00363C23"/>
    <w:rsid w:val="00364016"/>
    <w:rsid w:val="003641D3"/>
    <w:rsid w:val="00373D71"/>
    <w:rsid w:val="003757EB"/>
    <w:rsid w:val="00381FF7"/>
    <w:rsid w:val="0038267D"/>
    <w:rsid w:val="003941B6"/>
    <w:rsid w:val="00397C8D"/>
    <w:rsid w:val="003A0A59"/>
    <w:rsid w:val="003A15FD"/>
    <w:rsid w:val="003A25A7"/>
    <w:rsid w:val="003A386B"/>
    <w:rsid w:val="003A3B0F"/>
    <w:rsid w:val="003A5365"/>
    <w:rsid w:val="003A54EA"/>
    <w:rsid w:val="003A55EE"/>
    <w:rsid w:val="003A661A"/>
    <w:rsid w:val="003A6EEA"/>
    <w:rsid w:val="003B02F0"/>
    <w:rsid w:val="003B11A6"/>
    <w:rsid w:val="003B54C8"/>
    <w:rsid w:val="003B7CCC"/>
    <w:rsid w:val="003C149E"/>
    <w:rsid w:val="003D44CB"/>
    <w:rsid w:val="003D52E0"/>
    <w:rsid w:val="003E587B"/>
    <w:rsid w:val="003E708B"/>
    <w:rsid w:val="003F13BD"/>
    <w:rsid w:val="003F3645"/>
    <w:rsid w:val="003F42E9"/>
    <w:rsid w:val="0040034F"/>
    <w:rsid w:val="0040388C"/>
    <w:rsid w:val="00405F73"/>
    <w:rsid w:val="00406A5D"/>
    <w:rsid w:val="00411E5B"/>
    <w:rsid w:val="00422151"/>
    <w:rsid w:val="0042418E"/>
    <w:rsid w:val="00430585"/>
    <w:rsid w:val="00434380"/>
    <w:rsid w:val="0043463F"/>
    <w:rsid w:val="00435C5F"/>
    <w:rsid w:val="00437660"/>
    <w:rsid w:val="00441906"/>
    <w:rsid w:val="00442350"/>
    <w:rsid w:val="00447639"/>
    <w:rsid w:val="00453D58"/>
    <w:rsid w:val="0045515F"/>
    <w:rsid w:val="00456550"/>
    <w:rsid w:val="004574AC"/>
    <w:rsid w:val="00460E52"/>
    <w:rsid w:val="004659F1"/>
    <w:rsid w:val="004662A9"/>
    <w:rsid w:val="004674E9"/>
    <w:rsid w:val="0046796C"/>
    <w:rsid w:val="00471E3F"/>
    <w:rsid w:val="004772F4"/>
    <w:rsid w:val="00481CC4"/>
    <w:rsid w:val="004845B6"/>
    <w:rsid w:val="004855D8"/>
    <w:rsid w:val="0049467B"/>
    <w:rsid w:val="00495CB3"/>
    <w:rsid w:val="004A043D"/>
    <w:rsid w:val="004A0473"/>
    <w:rsid w:val="004A0CD0"/>
    <w:rsid w:val="004A287B"/>
    <w:rsid w:val="004A7A2C"/>
    <w:rsid w:val="004B1C46"/>
    <w:rsid w:val="004B4150"/>
    <w:rsid w:val="004B4442"/>
    <w:rsid w:val="004B4F10"/>
    <w:rsid w:val="004B51A2"/>
    <w:rsid w:val="004B656A"/>
    <w:rsid w:val="004B760C"/>
    <w:rsid w:val="004C0ED4"/>
    <w:rsid w:val="004C3B6C"/>
    <w:rsid w:val="004D0D1F"/>
    <w:rsid w:val="004D0DEE"/>
    <w:rsid w:val="004D1CA8"/>
    <w:rsid w:val="004D63EF"/>
    <w:rsid w:val="004D6A9F"/>
    <w:rsid w:val="004E00F8"/>
    <w:rsid w:val="004E024A"/>
    <w:rsid w:val="004E5117"/>
    <w:rsid w:val="004E64DE"/>
    <w:rsid w:val="004E7045"/>
    <w:rsid w:val="004F0540"/>
    <w:rsid w:val="004F7200"/>
    <w:rsid w:val="00504BF8"/>
    <w:rsid w:val="005056A0"/>
    <w:rsid w:val="00507B99"/>
    <w:rsid w:val="005116B7"/>
    <w:rsid w:val="00516791"/>
    <w:rsid w:val="00517A8D"/>
    <w:rsid w:val="00525CA9"/>
    <w:rsid w:val="00526604"/>
    <w:rsid w:val="00527B56"/>
    <w:rsid w:val="00537713"/>
    <w:rsid w:val="0054195E"/>
    <w:rsid w:val="00541A41"/>
    <w:rsid w:val="005445EF"/>
    <w:rsid w:val="00546FB4"/>
    <w:rsid w:val="00551E91"/>
    <w:rsid w:val="00555CA5"/>
    <w:rsid w:val="005572F9"/>
    <w:rsid w:val="00564998"/>
    <w:rsid w:val="005663CA"/>
    <w:rsid w:val="00567A54"/>
    <w:rsid w:val="00582094"/>
    <w:rsid w:val="00582AB3"/>
    <w:rsid w:val="005837EA"/>
    <w:rsid w:val="00584132"/>
    <w:rsid w:val="0058451F"/>
    <w:rsid w:val="00584E5B"/>
    <w:rsid w:val="0058592E"/>
    <w:rsid w:val="00586F7B"/>
    <w:rsid w:val="00590D74"/>
    <w:rsid w:val="00597DC3"/>
    <w:rsid w:val="005A06AA"/>
    <w:rsid w:val="005A2B63"/>
    <w:rsid w:val="005A2E57"/>
    <w:rsid w:val="005B098A"/>
    <w:rsid w:val="005B5B33"/>
    <w:rsid w:val="005B5E6D"/>
    <w:rsid w:val="005B6EE4"/>
    <w:rsid w:val="005C7423"/>
    <w:rsid w:val="005D01DD"/>
    <w:rsid w:val="005D0E48"/>
    <w:rsid w:val="005D38A2"/>
    <w:rsid w:val="005D7265"/>
    <w:rsid w:val="00600246"/>
    <w:rsid w:val="00600AA6"/>
    <w:rsid w:val="00601C1D"/>
    <w:rsid w:val="006040BA"/>
    <w:rsid w:val="006052C3"/>
    <w:rsid w:val="0060608B"/>
    <w:rsid w:val="00606546"/>
    <w:rsid w:val="006065A4"/>
    <w:rsid w:val="0061254C"/>
    <w:rsid w:val="00614A5E"/>
    <w:rsid w:val="006170E2"/>
    <w:rsid w:val="006201DB"/>
    <w:rsid w:val="0062419B"/>
    <w:rsid w:val="00624831"/>
    <w:rsid w:val="006248C0"/>
    <w:rsid w:val="00624A12"/>
    <w:rsid w:val="00631954"/>
    <w:rsid w:val="0063228F"/>
    <w:rsid w:val="006356FF"/>
    <w:rsid w:val="00636E65"/>
    <w:rsid w:val="00640076"/>
    <w:rsid w:val="00650BE8"/>
    <w:rsid w:val="00651A89"/>
    <w:rsid w:val="0065391D"/>
    <w:rsid w:val="00654600"/>
    <w:rsid w:val="00654C76"/>
    <w:rsid w:val="00663281"/>
    <w:rsid w:val="00663679"/>
    <w:rsid w:val="00663F27"/>
    <w:rsid w:val="00666AEC"/>
    <w:rsid w:val="00670FA8"/>
    <w:rsid w:val="00674BF5"/>
    <w:rsid w:val="006779B6"/>
    <w:rsid w:val="00681A81"/>
    <w:rsid w:val="00685E5A"/>
    <w:rsid w:val="00687D11"/>
    <w:rsid w:val="006961F7"/>
    <w:rsid w:val="006A076C"/>
    <w:rsid w:val="006A0968"/>
    <w:rsid w:val="006A1950"/>
    <w:rsid w:val="006A248E"/>
    <w:rsid w:val="006A32F6"/>
    <w:rsid w:val="006A3B6B"/>
    <w:rsid w:val="006A744D"/>
    <w:rsid w:val="006B0D04"/>
    <w:rsid w:val="006B5298"/>
    <w:rsid w:val="006B67AA"/>
    <w:rsid w:val="006C2A9F"/>
    <w:rsid w:val="006C38A1"/>
    <w:rsid w:val="006C3B74"/>
    <w:rsid w:val="006C4897"/>
    <w:rsid w:val="006C5176"/>
    <w:rsid w:val="006C53F7"/>
    <w:rsid w:val="006C5BA3"/>
    <w:rsid w:val="006D248B"/>
    <w:rsid w:val="006D4540"/>
    <w:rsid w:val="006D47BA"/>
    <w:rsid w:val="006D71B2"/>
    <w:rsid w:val="006D778D"/>
    <w:rsid w:val="006E1D3D"/>
    <w:rsid w:val="006E3408"/>
    <w:rsid w:val="006E3E07"/>
    <w:rsid w:val="006E526C"/>
    <w:rsid w:val="006E6154"/>
    <w:rsid w:val="006F0DCD"/>
    <w:rsid w:val="006F13B7"/>
    <w:rsid w:val="00701449"/>
    <w:rsid w:val="007048B5"/>
    <w:rsid w:val="00712DB2"/>
    <w:rsid w:val="00716A1F"/>
    <w:rsid w:val="00720B8F"/>
    <w:rsid w:val="0072377F"/>
    <w:rsid w:val="00724C77"/>
    <w:rsid w:val="00730890"/>
    <w:rsid w:val="00730A59"/>
    <w:rsid w:val="00732BBF"/>
    <w:rsid w:val="00740F17"/>
    <w:rsid w:val="00742733"/>
    <w:rsid w:val="00742C71"/>
    <w:rsid w:val="007433E3"/>
    <w:rsid w:val="007445A1"/>
    <w:rsid w:val="007471BC"/>
    <w:rsid w:val="00747278"/>
    <w:rsid w:val="00753B5B"/>
    <w:rsid w:val="007540F3"/>
    <w:rsid w:val="0075596B"/>
    <w:rsid w:val="00761898"/>
    <w:rsid w:val="00762BC1"/>
    <w:rsid w:val="00765F19"/>
    <w:rsid w:val="00766505"/>
    <w:rsid w:val="0077018A"/>
    <w:rsid w:val="00781066"/>
    <w:rsid w:val="007831E3"/>
    <w:rsid w:val="007858CD"/>
    <w:rsid w:val="007A0979"/>
    <w:rsid w:val="007A3988"/>
    <w:rsid w:val="007B2A7D"/>
    <w:rsid w:val="007B2CDE"/>
    <w:rsid w:val="007C186F"/>
    <w:rsid w:val="007C21BB"/>
    <w:rsid w:val="007C3481"/>
    <w:rsid w:val="007C38B8"/>
    <w:rsid w:val="007D362E"/>
    <w:rsid w:val="007D5D7C"/>
    <w:rsid w:val="007D639D"/>
    <w:rsid w:val="007F1616"/>
    <w:rsid w:val="007F2951"/>
    <w:rsid w:val="007F690A"/>
    <w:rsid w:val="007F79FC"/>
    <w:rsid w:val="0080288E"/>
    <w:rsid w:val="00803C6E"/>
    <w:rsid w:val="00804A8E"/>
    <w:rsid w:val="00805DAC"/>
    <w:rsid w:val="008073C3"/>
    <w:rsid w:val="00810452"/>
    <w:rsid w:val="00812E73"/>
    <w:rsid w:val="0081622C"/>
    <w:rsid w:val="008176E1"/>
    <w:rsid w:val="00822DEF"/>
    <w:rsid w:val="00830D5A"/>
    <w:rsid w:val="00833A7D"/>
    <w:rsid w:val="00834C1C"/>
    <w:rsid w:val="00835FC4"/>
    <w:rsid w:val="008434E8"/>
    <w:rsid w:val="00843582"/>
    <w:rsid w:val="00844196"/>
    <w:rsid w:val="00844868"/>
    <w:rsid w:val="00846935"/>
    <w:rsid w:val="00846944"/>
    <w:rsid w:val="00854D44"/>
    <w:rsid w:val="0085545A"/>
    <w:rsid w:val="00862748"/>
    <w:rsid w:val="00864A86"/>
    <w:rsid w:val="00864DE5"/>
    <w:rsid w:val="00867C1B"/>
    <w:rsid w:val="00873D18"/>
    <w:rsid w:val="00880105"/>
    <w:rsid w:val="0088313E"/>
    <w:rsid w:val="00883EBB"/>
    <w:rsid w:val="00885FA6"/>
    <w:rsid w:val="008870A3"/>
    <w:rsid w:val="00893913"/>
    <w:rsid w:val="008A001B"/>
    <w:rsid w:val="008B3B68"/>
    <w:rsid w:val="008B3EBB"/>
    <w:rsid w:val="008B4202"/>
    <w:rsid w:val="008B5453"/>
    <w:rsid w:val="008C1A7C"/>
    <w:rsid w:val="008D1ED3"/>
    <w:rsid w:val="008D3124"/>
    <w:rsid w:val="008D3944"/>
    <w:rsid w:val="008D494B"/>
    <w:rsid w:val="008E13EA"/>
    <w:rsid w:val="008E17EF"/>
    <w:rsid w:val="008E3618"/>
    <w:rsid w:val="008E59A6"/>
    <w:rsid w:val="008E642A"/>
    <w:rsid w:val="008F018E"/>
    <w:rsid w:val="008F37CF"/>
    <w:rsid w:val="008F4C95"/>
    <w:rsid w:val="008F5BB2"/>
    <w:rsid w:val="008F61C4"/>
    <w:rsid w:val="008F6543"/>
    <w:rsid w:val="00902469"/>
    <w:rsid w:val="00910AFF"/>
    <w:rsid w:val="0091692A"/>
    <w:rsid w:val="0092291C"/>
    <w:rsid w:val="00923D09"/>
    <w:rsid w:val="0092786A"/>
    <w:rsid w:val="00933A18"/>
    <w:rsid w:val="00934BAC"/>
    <w:rsid w:val="00936DEB"/>
    <w:rsid w:val="0094002E"/>
    <w:rsid w:val="00943636"/>
    <w:rsid w:val="009466DE"/>
    <w:rsid w:val="00954011"/>
    <w:rsid w:val="0095408B"/>
    <w:rsid w:val="009553F2"/>
    <w:rsid w:val="009559BA"/>
    <w:rsid w:val="00961584"/>
    <w:rsid w:val="00966352"/>
    <w:rsid w:val="00971B94"/>
    <w:rsid w:val="00975EB9"/>
    <w:rsid w:val="009764F9"/>
    <w:rsid w:val="009777A0"/>
    <w:rsid w:val="00985326"/>
    <w:rsid w:val="009864C1"/>
    <w:rsid w:val="00987D53"/>
    <w:rsid w:val="009915AC"/>
    <w:rsid w:val="00992A0C"/>
    <w:rsid w:val="00997827"/>
    <w:rsid w:val="009B212C"/>
    <w:rsid w:val="009B2DF1"/>
    <w:rsid w:val="009B43D0"/>
    <w:rsid w:val="009B52A2"/>
    <w:rsid w:val="009B6229"/>
    <w:rsid w:val="009B76B3"/>
    <w:rsid w:val="009B7AE4"/>
    <w:rsid w:val="009C1EE5"/>
    <w:rsid w:val="009C6231"/>
    <w:rsid w:val="009C6C94"/>
    <w:rsid w:val="009C71BC"/>
    <w:rsid w:val="009D0E30"/>
    <w:rsid w:val="009D2948"/>
    <w:rsid w:val="009D4B10"/>
    <w:rsid w:val="009D63E1"/>
    <w:rsid w:val="009E1027"/>
    <w:rsid w:val="009E15A9"/>
    <w:rsid w:val="009E3E66"/>
    <w:rsid w:val="009E7506"/>
    <w:rsid w:val="009E753F"/>
    <w:rsid w:val="009E7F00"/>
    <w:rsid w:val="009F0C38"/>
    <w:rsid w:val="009F54F3"/>
    <w:rsid w:val="009F667C"/>
    <w:rsid w:val="009F73BC"/>
    <w:rsid w:val="00A01EE0"/>
    <w:rsid w:val="00A053DC"/>
    <w:rsid w:val="00A054C4"/>
    <w:rsid w:val="00A074F0"/>
    <w:rsid w:val="00A1042D"/>
    <w:rsid w:val="00A15538"/>
    <w:rsid w:val="00A17BE7"/>
    <w:rsid w:val="00A22355"/>
    <w:rsid w:val="00A25586"/>
    <w:rsid w:val="00A2680D"/>
    <w:rsid w:val="00A31A0A"/>
    <w:rsid w:val="00A31DE8"/>
    <w:rsid w:val="00A3279D"/>
    <w:rsid w:val="00A36CB7"/>
    <w:rsid w:val="00A43733"/>
    <w:rsid w:val="00A4450F"/>
    <w:rsid w:val="00A448B6"/>
    <w:rsid w:val="00A457AE"/>
    <w:rsid w:val="00A56D73"/>
    <w:rsid w:val="00A63B4C"/>
    <w:rsid w:val="00A67498"/>
    <w:rsid w:val="00A70EF6"/>
    <w:rsid w:val="00A733F8"/>
    <w:rsid w:val="00A77399"/>
    <w:rsid w:val="00A81057"/>
    <w:rsid w:val="00A862B3"/>
    <w:rsid w:val="00A95BFB"/>
    <w:rsid w:val="00A96829"/>
    <w:rsid w:val="00AA005E"/>
    <w:rsid w:val="00AA0159"/>
    <w:rsid w:val="00AA06BF"/>
    <w:rsid w:val="00AA1F8E"/>
    <w:rsid w:val="00AA2227"/>
    <w:rsid w:val="00AA2965"/>
    <w:rsid w:val="00AA6AEF"/>
    <w:rsid w:val="00AB2BC5"/>
    <w:rsid w:val="00AB5370"/>
    <w:rsid w:val="00AB7DBD"/>
    <w:rsid w:val="00AC250E"/>
    <w:rsid w:val="00AC5F34"/>
    <w:rsid w:val="00AC6C97"/>
    <w:rsid w:val="00AC7F3D"/>
    <w:rsid w:val="00AD32BA"/>
    <w:rsid w:val="00AD3E84"/>
    <w:rsid w:val="00AD4813"/>
    <w:rsid w:val="00AD755E"/>
    <w:rsid w:val="00AF0CBD"/>
    <w:rsid w:val="00B00242"/>
    <w:rsid w:val="00B00904"/>
    <w:rsid w:val="00B01049"/>
    <w:rsid w:val="00B011B5"/>
    <w:rsid w:val="00B02CA0"/>
    <w:rsid w:val="00B04359"/>
    <w:rsid w:val="00B049B7"/>
    <w:rsid w:val="00B075F5"/>
    <w:rsid w:val="00B07806"/>
    <w:rsid w:val="00B148E8"/>
    <w:rsid w:val="00B14994"/>
    <w:rsid w:val="00B176E1"/>
    <w:rsid w:val="00B20525"/>
    <w:rsid w:val="00B26175"/>
    <w:rsid w:val="00B30F4C"/>
    <w:rsid w:val="00B31BF4"/>
    <w:rsid w:val="00B42885"/>
    <w:rsid w:val="00B46246"/>
    <w:rsid w:val="00B46A85"/>
    <w:rsid w:val="00B4759C"/>
    <w:rsid w:val="00B47CE1"/>
    <w:rsid w:val="00B604CC"/>
    <w:rsid w:val="00B607AE"/>
    <w:rsid w:val="00B62C7A"/>
    <w:rsid w:val="00B6391B"/>
    <w:rsid w:val="00B74639"/>
    <w:rsid w:val="00B76027"/>
    <w:rsid w:val="00B762C6"/>
    <w:rsid w:val="00B76927"/>
    <w:rsid w:val="00B76B74"/>
    <w:rsid w:val="00B77AC1"/>
    <w:rsid w:val="00B821F7"/>
    <w:rsid w:val="00B826D4"/>
    <w:rsid w:val="00B919ED"/>
    <w:rsid w:val="00BA498B"/>
    <w:rsid w:val="00BB163C"/>
    <w:rsid w:val="00BB2A21"/>
    <w:rsid w:val="00BB3A3E"/>
    <w:rsid w:val="00BB508E"/>
    <w:rsid w:val="00BB771D"/>
    <w:rsid w:val="00BC47CC"/>
    <w:rsid w:val="00BC627A"/>
    <w:rsid w:val="00BC6B59"/>
    <w:rsid w:val="00BD02E2"/>
    <w:rsid w:val="00BD09E2"/>
    <w:rsid w:val="00BD6428"/>
    <w:rsid w:val="00BD67F3"/>
    <w:rsid w:val="00BD78EF"/>
    <w:rsid w:val="00BE039E"/>
    <w:rsid w:val="00BF027A"/>
    <w:rsid w:val="00BF2ED5"/>
    <w:rsid w:val="00BF4DE7"/>
    <w:rsid w:val="00BF4E14"/>
    <w:rsid w:val="00BF54F2"/>
    <w:rsid w:val="00BF5518"/>
    <w:rsid w:val="00C00BE2"/>
    <w:rsid w:val="00C049BC"/>
    <w:rsid w:val="00C05F11"/>
    <w:rsid w:val="00C06C17"/>
    <w:rsid w:val="00C10327"/>
    <w:rsid w:val="00C1060A"/>
    <w:rsid w:val="00C135F5"/>
    <w:rsid w:val="00C14395"/>
    <w:rsid w:val="00C21B90"/>
    <w:rsid w:val="00C233DD"/>
    <w:rsid w:val="00C31F14"/>
    <w:rsid w:val="00C32976"/>
    <w:rsid w:val="00C32E47"/>
    <w:rsid w:val="00C43DDA"/>
    <w:rsid w:val="00C46285"/>
    <w:rsid w:val="00C50BC5"/>
    <w:rsid w:val="00C54A4D"/>
    <w:rsid w:val="00C576FF"/>
    <w:rsid w:val="00C60BF1"/>
    <w:rsid w:val="00C64782"/>
    <w:rsid w:val="00C658E5"/>
    <w:rsid w:val="00C67D34"/>
    <w:rsid w:val="00C70A85"/>
    <w:rsid w:val="00C729FB"/>
    <w:rsid w:val="00C73B8D"/>
    <w:rsid w:val="00C85D13"/>
    <w:rsid w:val="00C87B3F"/>
    <w:rsid w:val="00C914F7"/>
    <w:rsid w:val="00C9269A"/>
    <w:rsid w:val="00C936E0"/>
    <w:rsid w:val="00C9376B"/>
    <w:rsid w:val="00C954DB"/>
    <w:rsid w:val="00C97329"/>
    <w:rsid w:val="00CA39A4"/>
    <w:rsid w:val="00CB50EA"/>
    <w:rsid w:val="00CC0F5E"/>
    <w:rsid w:val="00CD5BD9"/>
    <w:rsid w:val="00CE0432"/>
    <w:rsid w:val="00CE39B3"/>
    <w:rsid w:val="00CE5626"/>
    <w:rsid w:val="00CE6AD1"/>
    <w:rsid w:val="00CF0763"/>
    <w:rsid w:val="00CF1512"/>
    <w:rsid w:val="00CF2890"/>
    <w:rsid w:val="00D01597"/>
    <w:rsid w:val="00D03D67"/>
    <w:rsid w:val="00D06A5A"/>
    <w:rsid w:val="00D10EA2"/>
    <w:rsid w:val="00D12992"/>
    <w:rsid w:val="00D138FF"/>
    <w:rsid w:val="00D14486"/>
    <w:rsid w:val="00D149E8"/>
    <w:rsid w:val="00D26A23"/>
    <w:rsid w:val="00D33573"/>
    <w:rsid w:val="00D3532B"/>
    <w:rsid w:val="00D3656A"/>
    <w:rsid w:val="00D369D2"/>
    <w:rsid w:val="00D4060A"/>
    <w:rsid w:val="00D422E6"/>
    <w:rsid w:val="00D453DE"/>
    <w:rsid w:val="00D46BC5"/>
    <w:rsid w:val="00D5336C"/>
    <w:rsid w:val="00D56054"/>
    <w:rsid w:val="00D6596D"/>
    <w:rsid w:val="00D7236F"/>
    <w:rsid w:val="00D81C16"/>
    <w:rsid w:val="00D83EB4"/>
    <w:rsid w:val="00D84357"/>
    <w:rsid w:val="00D9549C"/>
    <w:rsid w:val="00D96A31"/>
    <w:rsid w:val="00DA0217"/>
    <w:rsid w:val="00DA191E"/>
    <w:rsid w:val="00DA3EC5"/>
    <w:rsid w:val="00DA4650"/>
    <w:rsid w:val="00DA49B8"/>
    <w:rsid w:val="00DA72E7"/>
    <w:rsid w:val="00DB5973"/>
    <w:rsid w:val="00DB6009"/>
    <w:rsid w:val="00DB6C05"/>
    <w:rsid w:val="00DB772B"/>
    <w:rsid w:val="00DB7DAF"/>
    <w:rsid w:val="00DC364B"/>
    <w:rsid w:val="00DD192E"/>
    <w:rsid w:val="00DD2857"/>
    <w:rsid w:val="00DD538B"/>
    <w:rsid w:val="00DE47D0"/>
    <w:rsid w:val="00DE6446"/>
    <w:rsid w:val="00DE713E"/>
    <w:rsid w:val="00DF10D9"/>
    <w:rsid w:val="00DF7604"/>
    <w:rsid w:val="00E01BEE"/>
    <w:rsid w:val="00E02676"/>
    <w:rsid w:val="00E02B9C"/>
    <w:rsid w:val="00E131BA"/>
    <w:rsid w:val="00E141A5"/>
    <w:rsid w:val="00E16440"/>
    <w:rsid w:val="00E205A0"/>
    <w:rsid w:val="00E20E75"/>
    <w:rsid w:val="00E212C1"/>
    <w:rsid w:val="00E23CEB"/>
    <w:rsid w:val="00E25DD0"/>
    <w:rsid w:val="00E2783D"/>
    <w:rsid w:val="00E31376"/>
    <w:rsid w:val="00E32F39"/>
    <w:rsid w:val="00E330E0"/>
    <w:rsid w:val="00E350AA"/>
    <w:rsid w:val="00E4366B"/>
    <w:rsid w:val="00E43985"/>
    <w:rsid w:val="00E4455F"/>
    <w:rsid w:val="00E50A3A"/>
    <w:rsid w:val="00E572A4"/>
    <w:rsid w:val="00E70126"/>
    <w:rsid w:val="00E7468E"/>
    <w:rsid w:val="00E75553"/>
    <w:rsid w:val="00E7660D"/>
    <w:rsid w:val="00E8109A"/>
    <w:rsid w:val="00E82868"/>
    <w:rsid w:val="00E83E3F"/>
    <w:rsid w:val="00E8587F"/>
    <w:rsid w:val="00E85B5F"/>
    <w:rsid w:val="00E86E5C"/>
    <w:rsid w:val="00E91B01"/>
    <w:rsid w:val="00E92EAF"/>
    <w:rsid w:val="00E94129"/>
    <w:rsid w:val="00E961DF"/>
    <w:rsid w:val="00E97D6A"/>
    <w:rsid w:val="00EA157A"/>
    <w:rsid w:val="00EA248A"/>
    <w:rsid w:val="00EA3694"/>
    <w:rsid w:val="00EA39AE"/>
    <w:rsid w:val="00EB1C2D"/>
    <w:rsid w:val="00EB39E3"/>
    <w:rsid w:val="00EB4934"/>
    <w:rsid w:val="00EB5F8E"/>
    <w:rsid w:val="00EC3AC3"/>
    <w:rsid w:val="00EC55FC"/>
    <w:rsid w:val="00ED446D"/>
    <w:rsid w:val="00ED49F4"/>
    <w:rsid w:val="00ED4A59"/>
    <w:rsid w:val="00EF2196"/>
    <w:rsid w:val="00EF48B7"/>
    <w:rsid w:val="00F05953"/>
    <w:rsid w:val="00F06CE6"/>
    <w:rsid w:val="00F12D89"/>
    <w:rsid w:val="00F143F2"/>
    <w:rsid w:val="00F1721D"/>
    <w:rsid w:val="00F21B60"/>
    <w:rsid w:val="00F22920"/>
    <w:rsid w:val="00F36331"/>
    <w:rsid w:val="00F411DF"/>
    <w:rsid w:val="00F4272F"/>
    <w:rsid w:val="00F42C93"/>
    <w:rsid w:val="00F444FA"/>
    <w:rsid w:val="00F46A32"/>
    <w:rsid w:val="00F51CFC"/>
    <w:rsid w:val="00F51FCF"/>
    <w:rsid w:val="00F6018C"/>
    <w:rsid w:val="00F62828"/>
    <w:rsid w:val="00F62958"/>
    <w:rsid w:val="00F6311C"/>
    <w:rsid w:val="00F64183"/>
    <w:rsid w:val="00F66460"/>
    <w:rsid w:val="00F701C2"/>
    <w:rsid w:val="00F711FC"/>
    <w:rsid w:val="00F76FA1"/>
    <w:rsid w:val="00F8258F"/>
    <w:rsid w:val="00F82A22"/>
    <w:rsid w:val="00F84154"/>
    <w:rsid w:val="00F868C6"/>
    <w:rsid w:val="00F87BFA"/>
    <w:rsid w:val="00F92520"/>
    <w:rsid w:val="00F94588"/>
    <w:rsid w:val="00F95F4C"/>
    <w:rsid w:val="00F97C41"/>
    <w:rsid w:val="00FA1B72"/>
    <w:rsid w:val="00FA7A32"/>
    <w:rsid w:val="00FB1570"/>
    <w:rsid w:val="00FB2927"/>
    <w:rsid w:val="00FB3136"/>
    <w:rsid w:val="00FB435B"/>
    <w:rsid w:val="00FB572E"/>
    <w:rsid w:val="00FB5C0A"/>
    <w:rsid w:val="00FB793F"/>
    <w:rsid w:val="00FD0EF9"/>
    <w:rsid w:val="00FE181C"/>
    <w:rsid w:val="00FE262C"/>
    <w:rsid w:val="00FF56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D35120"/>
  <w15:chartTrackingRefBased/>
  <w15:docId w15:val="{80DA616F-CA07-4514-B63F-38FAEB9C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C6C97"/>
    <w:rPr>
      <w:rFonts w:ascii="Arial" w:eastAsia="Times New Roman" w:hAnsi="Arial" w:cs="Times New Roman"/>
      <w:b/>
      <w:noProof/>
      <w:sz w:val="18"/>
      <w:szCs w:val="20"/>
      <w:lang w:val="en-GB"/>
    </w:rPr>
  </w:style>
  <w:style w:type="paragraph" w:customStyle="1" w:styleId="TAH">
    <w:name w:val="TAH"/>
    <w:basedOn w:val="TAC"/>
    <w:link w:val="TAHCar"/>
    <w:uiPriority w:val="99"/>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qFormat/>
    <w:rsid w:val="00AC6C97"/>
    <w:pPr>
      <w:keepNext/>
      <w:keepLines/>
      <w:spacing w:before="60"/>
      <w:jc w:val="center"/>
    </w:pPr>
    <w:rPr>
      <w:rFonts w:ascii="Arial" w:hAnsi="Arial"/>
      <w:b/>
    </w:rPr>
  </w:style>
  <w:style w:type="paragraph" w:customStyle="1" w:styleId="TAN">
    <w:name w:val="TAN"/>
    <w:basedOn w:val="Normal"/>
    <w:link w:val="TANChar"/>
    <w:qFormat/>
    <w:rsid w:val="00AC6C97"/>
    <w:pPr>
      <w:keepNext/>
      <w:keepLines/>
      <w:spacing w:after="0"/>
      <w:ind w:left="851" w:hanging="851"/>
    </w:pPr>
    <w:rPr>
      <w:rFonts w:ascii="Arial" w:hAnsi="Arial"/>
      <w:sz w:val="18"/>
    </w:rPr>
  </w:style>
  <w:style w:type="paragraph" w:customStyle="1" w:styleId="CRCoverPage">
    <w:name w:val="CR Cover Page"/>
    <w:link w:val="CRCoverPageChar"/>
    <w:qFormat/>
    <w:rsid w:val="00AC6C97"/>
    <w:pPr>
      <w:spacing w:after="120"/>
    </w:pPr>
    <w:rPr>
      <w:rFonts w:ascii="Arial" w:eastAsia="Times New Roman" w:hAnsi="Arial"/>
      <w:lang w:val="en-GB" w:eastAsia="zh-CN"/>
    </w:rPr>
  </w:style>
  <w:style w:type="character" w:styleId="Hyperlink">
    <w:name w:val="Hyperlink"/>
    <w:qFormat/>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qFormat/>
    <w:rsid w:val="00AC6C97"/>
    <w:rPr>
      <w:rFonts w:ascii="Arial" w:eastAsia="Times New Roman" w:hAnsi="Arial" w:cs="Times New Roman"/>
      <w:b/>
      <w:sz w:val="20"/>
      <w:szCs w:val="20"/>
      <w:lang w:val="en-GB"/>
    </w:rPr>
  </w:style>
  <w:style w:type="character" w:customStyle="1" w:styleId="TAHCar">
    <w:name w:val="TAH Car"/>
    <w:link w:val="TAH"/>
    <w:uiPriority w:val="99"/>
    <w:qFormat/>
    <w:rsid w:val="00AC6C97"/>
    <w:rPr>
      <w:rFonts w:ascii="Arial" w:eastAsia="Times New Roman" w:hAnsi="Arial" w:cs="Times New Roman"/>
      <w:b/>
      <w:sz w:val="18"/>
      <w:szCs w:val="20"/>
      <w:lang w:val="en-GB"/>
    </w:rPr>
  </w:style>
  <w:style w:type="character" w:customStyle="1" w:styleId="TANChar">
    <w:name w:val="TAN Char"/>
    <w:link w:val="TAN"/>
    <w:qFormat/>
    <w:rsid w:val="00AC6C97"/>
    <w:rPr>
      <w:rFonts w:ascii="Arial" w:eastAsia="Times New Roman" w:hAnsi="Arial" w:cs="Times New Roman"/>
      <w:sz w:val="18"/>
      <w:szCs w:val="20"/>
      <w:lang w:val="en-GB"/>
    </w:rPr>
  </w:style>
  <w:style w:type="character" w:customStyle="1" w:styleId="CRCoverPageChar">
    <w:name w:val="CR Cover Page Char"/>
    <w:link w:val="CRCoverPage"/>
    <w:qFormat/>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qFormat/>
    <w:rsid w:val="00631954"/>
    <w:pPr>
      <w:spacing w:after="0"/>
    </w:pPr>
    <w:rPr>
      <w:rFonts w:ascii="Segoe UI" w:hAnsi="Segoe UI" w:cs="Segoe UI"/>
      <w:sz w:val="18"/>
      <w:szCs w:val="18"/>
    </w:rPr>
  </w:style>
  <w:style w:type="character" w:customStyle="1" w:styleId="BalloonTextChar">
    <w:name w:val="Balloon Text Char"/>
    <w:link w:val="BalloonText"/>
    <w:qFormat/>
    <w:rsid w:val="00631954"/>
    <w:rPr>
      <w:rFonts w:ascii="Segoe UI" w:eastAsia="Times New Roman" w:hAnsi="Segoe UI" w:cs="Segoe UI"/>
      <w:sz w:val="18"/>
      <w:szCs w:val="18"/>
      <w:lang w:eastAsia="en-US"/>
    </w:rPr>
  </w:style>
  <w:style w:type="paragraph" w:customStyle="1" w:styleId="TAL">
    <w:name w:val="TAL"/>
    <w:basedOn w:val="Normal"/>
    <w:link w:val="TALCar"/>
    <w:qFormat/>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12233"/>
    <w:rPr>
      <w:rFonts w:ascii="Times New Roman" w:eastAsia="Symbol" w:hAnsi="Times New Roman"/>
      <w:b/>
      <w:bCs/>
      <w:sz w:val="16"/>
      <w:lang w:eastAsia="en-US"/>
    </w:rPr>
  </w:style>
  <w:style w:type="paragraph" w:styleId="Index2">
    <w:name w:val="index 2"/>
    <w:basedOn w:val="Index1"/>
    <w:qFormat/>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qFormat/>
    <w:rsid w:val="007F1616"/>
    <w:pPr>
      <w:ind w:left="200" w:hanging="200"/>
    </w:pPr>
  </w:style>
  <w:style w:type="paragraph" w:customStyle="1" w:styleId="H6">
    <w:name w:val="H6"/>
    <w:basedOn w:val="Heading5"/>
    <w:next w:val="Normal"/>
    <w:link w:val="H6Char"/>
    <w:qFormat/>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qFormat/>
    <w:rsid w:val="007F1616"/>
    <w:rPr>
      <w:rFonts w:ascii="Arial" w:eastAsia="Times New Roman" w:hAnsi="Arial"/>
      <w:lang w:eastAsia="x-none"/>
    </w:rPr>
  </w:style>
  <w:style w:type="paragraph" w:customStyle="1" w:styleId="B10">
    <w:name w:val="B1"/>
    <w:basedOn w:val="List"/>
    <w:link w:val="B1Char"/>
    <w:qFormat/>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qFormat/>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link w:val="ListChar"/>
    <w:unhideWhenUsed/>
    <w:qFormat/>
    <w:rsid w:val="000D73B1"/>
    <w:pPr>
      <w:ind w:left="360" w:hanging="360"/>
      <w:contextualSpacing/>
    </w:pPr>
  </w:style>
  <w:style w:type="paragraph" w:styleId="List2">
    <w:name w:val="List 2"/>
    <w:basedOn w:val="Normal"/>
    <w:link w:val="List2Char"/>
    <w:unhideWhenUsed/>
    <w:qFormat/>
    <w:rsid w:val="000D73B1"/>
    <w:pPr>
      <w:ind w:left="720" w:hanging="360"/>
      <w:contextualSpacing/>
    </w:pPr>
  </w:style>
  <w:style w:type="paragraph" w:styleId="TOC2">
    <w:name w:val="toc 2"/>
    <w:basedOn w:val="Normal"/>
    <w:next w:val="Normal"/>
    <w:autoRedefine/>
    <w:uiPriority w:val="39"/>
    <w:unhideWhenUsed/>
    <w:qFormat/>
    <w:rsid w:val="0088313E"/>
    <w:pPr>
      <w:ind w:left="200"/>
    </w:pPr>
  </w:style>
  <w:style w:type="paragraph" w:styleId="TOC3">
    <w:name w:val="toc 3"/>
    <w:basedOn w:val="Normal"/>
    <w:next w:val="Normal"/>
    <w:autoRedefine/>
    <w:uiPriority w:val="39"/>
    <w:unhideWhenUsed/>
    <w:qFormat/>
    <w:rsid w:val="0088313E"/>
    <w:pPr>
      <w:ind w:left="400"/>
    </w:pPr>
  </w:style>
  <w:style w:type="paragraph" w:styleId="TOC4">
    <w:name w:val="toc 4"/>
    <w:basedOn w:val="Normal"/>
    <w:next w:val="Normal"/>
    <w:autoRedefine/>
    <w:uiPriority w:val="39"/>
    <w:unhideWhenUsed/>
    <w:qFormat/>
    <w:rsid w:val="0088313E"/>
    <w:pPr>
      <w:ind w:left="600"/>
    </w:pPr>
  </w:style>
  <w:style w:type="paragraph" w:styleId="TOC5">
    <w:name w:val="toc 5"/>
    <w:basedOn w:val="Normal"/>
    <w:next w:val="Normal"/>
    <w:autoRedefine/>
    <w:uiPriority w:val="39"/>
    <w:unhideWhenUsed/>
    <w:qFormat/>
    <w:rsid w:val="0088313E"/>
    <w:pPr>
      <w:ind w:left="800"/>
    </w:pPr>
  </w:style>
  <w:style w:type="character" w:customStyle="1" w:styleId="Heading6Char">
    <w:name w:val="Heading 6 Char"/>
    <w:aliases w:val="T1 Char,Header 6 Char"/>
    <w:link w:val="Heading6"/>
    <w:qFormat/>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qFormat/>
    <w:rsid w:val="00670FA8"/>
    <w:pPr>
      <w:spacing w:before="100" w:beforeAutospacing="1" w:after="100" w:afterAutospacing="1"/>
    </w:pPr>
    <w:rPr>
      <w:sz w:val="24"/>
      <w:szCs w:val="24"/>
      <w:lang w:val="en-US"/>
    </w:rPr>
  </w:style>
  <w:style w:type="character" w:customStyle="1" w:styleId="fontstyle01">
    <w:name w:val="fontstyle01"/>
    <w:qFormat/>
    <w:rsid w:val="00F84154"/>
    <w:rPr>
      <w:rFonts w:ascii="Times-Roman" w:hAnsi="Times-Roman" w:hint="default"/>
      <w:b w:val="0"/>
      <w:bCs w:val="0"/>
      <w:i w:val="0"/>
      <w:iCs w:val="0"/>
      <w:color w:val="000000"/>
      <w:sz w:val="20"/>
      <w:szCs w:val="20"/>
    </w:rPr>
  </w:style>
  <w:style w:type="table" w:styleId="TableGrid">
    <w:name w:val="Table Grid"/>
    <w:basedOn w:val="TableNormal"/>
    <w:uiPriority w:val="39"/>
    <w:qFormat/>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aliases w:val="footer odd,footer,fo,pie de página"/>
    <w:basedOn w:val="Header"/>
    <w:link w:val="FooterChar"/>
    <w:qFormat/>
    <w:rsid w:val="00341836"/>
    <w:pPr>
      <w:jc w:val="center"/>
    </w:pPr>
    <w:rPr>
      <w:i/>
    </w:rPr>
  </w:style>
  <w:style w:type="character" w:customStyle="1" w:styleId="FooterChar">
    <w:name w:val="Footer Char"/>
    <w:aliases w:val="footer odd Char,footer Char,fo Char,pie de página Char"/>
    <w:link w:val="Footer"/>
    <w:qFormat/>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qFormat/>
    <w:rsid w:val="002D187C"/>
    <w:rPr>
      <w:rFonts w:ascii="Arial" w:eastAsia="Times New Roman" w:hAnsi="Arial"/>
      <w:lang w:val="en-GB"/>
    </w:rPr>
  </w:style>
  <w:style w:type="character" w:customStyle="1" w:styleId="Heading8Char">
    <w:name w:val="Heading 8 Char"/>
    <w:link w:val="Heading8"/>
    <w:qFormat/>
    <w:rsid w:val="002D187C"/>
    <w:rPr>
      <w:rFonts w:ascii="Arial" w:eastAsia="Times New Roman" w:hAnsi="Arial"/>
      <w:sz w:val="36"/>
      <w:lang w:val="en-GB"/>
    </w:rPr>
  </w:style>
  <w:style w:type="character" w:customStyle="1" w:styleId="Heading9Char">
    <w:name w:val="Heading 9 Char"/>
    <w:link w:val="Heading9"/>
    <w:qFormat/>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qFormat/>
    <w:rsid w:val="002D187C"/>
    <w:pPr>
      <w:spacing w:before="180"/>
      <w:ind w:left="2693" w:hanging="2693"/>
    </w:pPr>
    <w:rPr>
      <w:b/>
    </w:rPr>
  </w:style>
  <w:style w:type="paragraph" w:styleId="TOC1">
    <w:name w:val="toc 1"/>
    <w:uiPriority w:val="39"/>
    <w:qFormat/>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qForma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qFormat/>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qFormat/>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qFormat/>
    <w:rsid w:val="002D187C"/>
    <w:pPr>
      <w:ind w:left="851"/>
    </w:pPr>
  </w:style>
  <w:style w:type="character" w:styleId="FootnoteReference">
    <w:name w:val="footnote reference"/>
    <w:aliases w:val="Appel note de bas de p,Nota,Footnote symbol,Footnote"/>
    <w:qFormat/>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D187C"/>
    <w:rPr>
      <w:rFonts w:ascii="Times New Roman" w:eastAsia="Times New Roman" w:hAnsi="Times New Roman"/>
      <w:sz w:val="16"/>
      <w:lang w:val="en-GB"/>
    </w:rPr>
  </w:style>
  <w:style w:type="paragraph" w:customStyle="1" w:styleId="TF">
    <w:name w:val="TF"/>
    <w:aliases w:val="left"/>
    <w:basedOn w:val="FL"/>
    <w:link w:val="TFChar"/>
    <w:qFormat/>
    <w:rsid w:val="002D187C"/>
    <w:pPr>
      <w:keepNext w:val="0"/>
      <w:spacing w:before="0" w:after="240"/>
    </w:pPr>
  </w:style>
  <w:style w:type="paragraph" w:customStyle="1" w:styleId="NO">
    <w:name w:val="NO"/>
    <w:basedOn w:val="Normal"/>
    <w:link w:val="NOChar"/>
    <w:qFormat/>
    <w:rsid w:val="002D187C"/>
    <w:pPr>
      <w:keepLines/>
      <w:overflowPunct w:val="0"/>
      <w:autoSpaceDE w:val="0"/>
      <w:autoSpaceDN w:val="0"/>
      <w:adjustRightInd w:val="0"/>
      <w:ind w:left="1135" w:hanging="851"/>
      <w:textAlignment w:val="baseline"/>
    </w:pPr>
  </w:style>
  <w:style w:type="paragraph" w:styleId="TOC9">
    <w:name w:val="toc 9"/>
    <w:basedOn w:val="TOC8"/>
    <w:uiPriority w:val="39"/>
    <w:qFormat/>
    <w:rsid w:val="002D187C"/>
    <w:pPr>
      <w:ind w:left="1418" w:hanging="1418"/>
    </w:pPr>
  </w:style>
  <w:style w:type="paragraph" w:customStyle="1" w:styleId="EX">
    <w:name w:val="EX"/>
    <w:basedOn w:val="Normal"/>
    <w:link w:val="EXChar"/>
    <w:qFormat/>
    <w:rsid w:val="002D187C"/>
    <w:pPr>
      <w:keepLines/>
      <w:overflowPunct w:val="0"/>
      <w:autoSpaceDE w:val="0"/>
      <w:autoSpaceDN w:val="0"/>
      <w:adjustRightInd w:val="0"/>
      <w:ind w:left="1702" w:hanging="1418"/>
      <w:textAlignment w:val="baseline"/>
    </w:pPr>
  </w:style>
  <w:style w:type="paragraph" w:customStyle="1" w:styleId="FP">
    <w:name w:val="FP"/>
    <w:basedOn w:val="Normal"/>
    <w:qFormat/>
    <w:rsid w:val="002D187C"/>
    <w:pPr>
      <w:overflowPunct w:val="0"/>
      <w:autoSpaceDE w:val="0"/>
      <w:autoSpaceDN w:val="0"/>
      <w:adjustRightInd w:val="0"/>
      <w:spacing w:after="0"/>
      <w:textAlignment w:val="baseline"/>
    </w:pPr>
  </w:style>
  <w:style w:type="paragraph" w:customStyle="1" w:styleId="LD">
    <w:name w:val="LD"/>
    <w:qFormat/>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2D187C"/>
    <w:pPr>
      <w:spacing w:after="0"/>
    </w:pPr>
  </w:style>
  <w:style w:type="paragraph" w:customStyle="1" w:styleId="EW">
    <w:name w:val="EW"/>
    <w:basedOn w:val="EX"/>
    <w:qFormat/>
    <w:rsid w:val="002D187C"/>
    <w:pPr>
      <w:spacing w:after="0"/>
    </w:pPr>
  </w:style>
  <w:style w:type="paragraph" w:styleId="TOC6">
    <w:name w:val="toc 6"/>
    <w:basedOn w:val="TOC5"/>
    <w:next w:val="Normal"/>
    <w:uiPriority w:val="39"/>
    <w:qFormat/>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qFormat/>
    <w:rsid w:val="002D187C"/>
    <w:pPr>
      <w:ind w:left="2268" w:hanging="2268"/>
    </w:pPr>
  </w:style>
  <w:style w:type="paragraph" w:styleId="ListBullet2">
    <w:name w:val="List Bullet 2"/>
    <w:basedOn w:val="ListBullet"/>
    <w:link w:val="ListBullet2Char"/>
    <w:qFormat/>
    <w:rsid w:val="002D187C"/>
    <w:pPr>
      <w:ind w:left="851"/>
    </w:pPr>
  </w:style>
  <w:style w:type="paragraph" w:styleId="ListBullet3">
    <w:name w:val="List Bullet 3"/>
    <w:basedOn w:val="ListBullet2"/>
    <w:link w:val="ListBullet3Char"/>
    <w:qFormat/>
    <w:rsid w:val="002D187C"/>
    <w:pPr>
      <w:ind w:left="1135"/>
    </w:pPr>
  </w:style>
  <w:style w:type="paragraph" w:styleId="ListNumber">
    <w:name w:val="List Number"/>
    <w:basedOn w:val="List"/>
    <w:qForma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qFormat/>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qFormat/>
    <w:rsid w:val="002D187C"/>
    <w:pPr>
      <w:keepNext/>
      <w:spacing w:after="0"/>
    </w:pPr>
    <w:rPr>
      <w:rFonts w:ascii="Arial" w:hAnsi="Arial"/>
      <w:sz w:val="18"/>
    </w:rPr>
  </w:style>
  <w:style w:type="paragraph" w:customStyle="1" w:styleId="PL">
    <w:name w:val="PL"/>
    <w:link w:val="PLChar"/>
    <w:qFormat/>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2D187C"/>
    <w:pPr>
      <w:spacing w:before="0"/>
      <w:jc w:val="right"/>
    </w:pPr>
    <w:rPr>
      <w:rFonts w:eastAsia="Times New Roman"/>
    </w:rPr>
  </w:style>
  <w:style w:type="paragraph" w:customStyle="1" w:styleId="ZA">
    <w:name w:val="ZA"/>
    <w:qFormat/>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qFormat/>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qFormat/>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qFormat/>
    <w:rsid w:val="002D187C"/>
    <w:pPr>
      <w:framePr w:wrap="notBeside" w:y="16161"/>
    </w:pPr>
  </w:style>
  <w:style w:type="character" w:customStyle="1" w:styleId="ZGSM">
    <w:name w:val="ZGSM"/>
    <w:qFormat/>
    <w:rsid w:val="002D187C"/>
  </w:style>
  <w:style w:type="paragraph" w:customStyle="1" w:styleId="ZG">
    <w:name w:val="ZG"/>
    <w:qFormat/>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qFormat/>
    <w:rsid w:val="002D187C"/>
    <w:pPr>
      <w:overflowPunct w:val="0"/>
      <w:autoSpaceDE w:val="0"/>
      <w:autoSpaceDN w:val="0"/>
      <w:adjustRightInd w:val="0"/>
      <w:ind w:left="1135" w:hanging="284"/>
      <w:contextualSpacing w:val="0"/>
      <w:textAlignment w:val="baseline"/>
    </w:pPr>
  </w:style>
  <w:style w:type="paragraph" w:styleId="List4">
    <w:name w:val="List 4"/>
    <w:basedOn w:val="List3"/>
    <w:qFormat/>
    <w:rsid w:val="002D187C"/>
    <w:pPr>
      <w:ind w:left="1418"/>
    </w:pPr>
  </w:style>
  <w:style w:type="paragraph" w:styleId="List5">
    <w:name w:val="List 5"/>
    <w:basedOn w:val="List4"/>
    <w:qFormat/>
    <w:rsid w:val="002D187C"/>
    <w:pPr>
      <w:ind w:left="1702"/>
    </w:pPr>
  </w:style>
  <w:style w:type="paragraph" w:customStyle="1" w:styleId="EditorsNote">
    <w:name w:val="Editor's Note"/>
    <w:aliases w:val="EN"/>
    <w:basedOn w:val="NO"/>
    <w:link w:val="EditorsNoteCarCar"/>
    <w:qFormat/>
    <w:rsid w:val="002D187C"/>
    <w:rPr>
      <w:color w:val="FF0000"/>
    </w:rPr>
  </w:style>
  <w:style w:type="paragraph" w:styleId="ListBullet">
    <w:name w:val="List Bullet"/>
    <w:basedOn w:val="List"/>
    <w:link w:val="ListBulletChar"/>
    <w:qForma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qFormat/>
    <w:rsid w:val="002D187C"/>
    <w:pPr>
      <w:ind w:left="1418"/>
    </w:pPr>
  </w:style>
  <w:style w:type="paragraph" w:styleId="ListBullet5">
    <w:name w:val="List Bullet 5"/>
    <w:basedOn w:val="ListBullet4"/>
    <w:qFormat/>
    <w:rsid w:val="002D187C"/>
    <w:pPr>
      <w:ind w:left="1702"/>
    </w:pPr>
  </w:style>
  <w:style w:type="paragraph" w:customStyle="1" w:styleId="B30">
    <w:name w:val="B3"/>
    <w:basedOn w:val="List3"/>
    <w:link w:val="B3Char2"/>
    <w:qFormat/>
    <w:rsid w:val="002D187C"/>
    <w:pPr>
      <w:ind w:left="1645" w:hanging="454"/>
    </w:pPr>
  </w:style>
  <w:style w:type="paragraph" w:customStyle="1" w:styleId="B4">
    <w:name w:val="B4"/>
    <w:basedOn w:val="List4"/>
    <w:link w:val="B4Char"/>
    <w:qFormat/>
    <w:rsid w:val="002D187C"/>
    <w:pPr>
      <w:ind w:left="2098" w:hanging="454"/>
    </w:pPr>
  </w:style>
  <w:style w:type="paragraph" w:customStyle="1" w:styleId="B5">
    <w:name w:val="B5"/>
    <w:basedOn w:val="List5"/>
    <w:link w:val="B5Char"/>
    <w:qFormat/>
    <w:rsid w:val="002D187C"/>
    <w:pPr>
      <w:ind w:left="2552" w:hanging="454"/>
    </w:pPr>
  </w:style>
  <w:style w:type="paragraph" w:customStyle="1" w:styleId="ZTD">
    <w:name w:val="ZTD"/>
    <w:basedOn w:val="ZB"/>
    <w:qFormat/>
    <w:rsid w:val="002D187C"/>
    <w:pPr>
      <w:framePr w:hRule="auto" w:wrap="notBeside" w:y="852"/>
    </w:pPr>
    <w:rPr>
      <w:i w:val="0"/>
      <w:sz w:val="40"/>
    </w:rPr>
  </w:style>
  <w:style w:type="paragraph" w:customStyle="1" w:styleId="tdoc-header">
    <w:name w:val="tdoc-header"/>
    <w:qFormat/>
    <w:rsid w:val="002D187C"/>
    <w:rPr>
      <w:rFonts w:ascii="Arial" w:eastAsia="Malgun Gothic" w:hAnsi="Arial"/>
      <w:noProof/>
      <w:sz w:val="24"/>
      <w:lang w:val="en-GB"/>
    </w:rPr>
  </w:style>
  <w:style w:type="character" w:styleId="CommentReference">
    <w:name w:val="annotation reference"/>
    <w:qFormat/>
    <w:rsid w:val="002D187C"/>
    <w:rPr>
      <w:sz w:val="16"/>
    </w:rPr>
  </w:style>
  <w:style w:type="paragraph" w:styleId="CommentText">
    <w:name w:val="annotation text"/>
    <w:basedOn w:val="Normal"/>
    <w:link w:val="CommentTextChar"/>
    <w:qFormat/>
    <w:rsid w:val="002D187C"/>
    <w:pPr>
      <w:overflowPunct w:val="0"/>
      <w:autoSpaceDE w:val="0"/>
      <w:autoSpaceDN w:val="0"/>
      <w:adjustRightInd w:val="0"/>
      <w:textAlignment w:val="baseline"/>
    </w:pPr>
  </w:style>
  <w:style w:type="character" w:customStyle="1" w:styleId="CommentTextChar">
    <w:name w:val="Comment Text Char"/>
    <w:link w:val="CommentText"/>
    <w:qFormat/>
    <w:rsid w:val="002D187C"/>
    <w:rPr>
      <w:rFonts w:ascii="Times New Roman" w:eastAsia="Times New Roman" w:hAnsi="Times New Roman"/>
      <w:lang w:val="en-GB"/>
    </w:rPr>
  </w:style>
  <w:style w:type="character" w:styleId="FollowedHyperlink">
    <w:name w:val="FollowedHyperlink"/>
    <w:qFormat/>
    <w:rsid w:val="002D187C"/>
    <w:rPr>
      <w:color w:val="800080"/>
      <w:u w:val="single"/>
    </w:rPr>
  </w:style>
  <w:style w:type="paragraph" w:styleId="CommentSubject">
    <w:name w:val="annotation subject"/>
    <w:basedOn w:val="CommentText"/>
    <w:next w:val="CommentText"/>
    <w:link w:val="CommentSubjectChar"/>
    <w:qFormat/>
    <w:rsid w:val="002D187C"/>
    <w:rPr>
      <w:b/>
      <w:bCs/>
    </w:rPr>
  </w:style>
  <w:style w:type="character" w:customStyle="1" w:styleId="CommentSubjectChar">
    <w:name w:val="Comment Subject Char"/>
    <w:link w:val="CommentSubject"/>
    <w:qFormat/>
    <w:rsid w:val="002D187C"/>
    <w:rPr>
      <w:rFonts w:ascii="Times New Roman" w:eastAsia="Times New Roman" w:hAnsi="Times New Roman"/>
      <w:b/>
      <w:bCs/>
      <w:lang w:val="en-GB"/>
    </w:rPr>
  </w:style>
  <w:style w:type="paragraph" w:styleId="DocumentMap">
    <w:name w:val="Document Map"/>
    <w:basedOn w:val="Normal"/>
    <w:link w:val="DocumentMapChar"/>
    <w:qFormat/>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qFormat/>
    <w:rsid w:val="002D187C"/>
    <w:rPr>
      <w:rFonts w:ascii="Tahoma" w:eastAsia="Times New Roman" w:hAnsi="Tahoma"/>
      <w:shd w:val="clear" w:color="auto" w:fill="000080"/>
      <w:lang w:val="en-GB"/>
    </w:rPr>
  </w:style>
  <w:style w:type="character" w:customStyle="1" w:styleId="UnresolvedMention1">
    <w:name w:val="Unresolved Mention1"/>
    <w:uiPriority w:val="99"/>
    <w:unhideWhenUsed/>
    <w:qFormat/>
    <w:rsid w:val="002D187C"/>
    <w:rPr>
      <w:color w:val="808080"/>
      <w:shd w:val="clear" w:color="auto" w:fill="E6E6E6"/>
    </w:rPr>
  </w:style>
  <w:style w:type="paragraph" w:customStyle="1" w:styleId="TAJ">
    <w:name w:val="TAJ"/>
    <w:basedOn w:val="Normal"/>
    <w:qFormat/>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qFormat/>
    <w:rsid w:val="002D187C"/>
    <w:rPr>
      <w:rFonts w:ascii="Arial" w:eastAsia="Times New Roman" w:hAnsi="Arial"/>
      <w:b/>
      <w:lang w:val="en-GB"/>
    </w:rPr>
  </w:style>
  <w:style w:type="character" w:customStyle="1" w:styleId="TALChar">
    <w:name w:val="TAL Char"/>
    <w:qFormat/>
    <w:locked/>
    <w:rsid w:val="002D187C"/>
    <w:rPr>
      <w:rFonts w:ascii="Arial" w:hAnsi="Arial" w:cs="Arial"/>
      <w:sz w:val="18"/>
      <w:lang w:val="en-GB"/>
    </w:rPr>
  </w:style>
  <w:style w:type="paragraph" w:customStyle="1" w:styleId="TableText">
    <w:name w:val="TableText"/>
    <w:basedOn w:val="BodyTextIndent"/>
    <w:qFormat/>
    <w:rsid w:val="002D187C"/>
    <w:pPr>
      <w:keepNext/>
      <w:keepLines/>
      <w:snapToGrid w:val="0"/>
      <w:spacing w:after="180"/>
      <w:ind w:left="0"/>
      <w:jc w:val="center"/>
    </w:pPr>
    <w:rPr>
      <w:kern w:val="2"/>
    </w:rPr>
  </w:style>
  <w:style w:type="paragraph" w:styleId="BodyTextIndent">
    <w:name w:val="Body Text Indent"/>
    <w:basedOn w:val="Normal"/>
    <w:link w:val="BodyTextIndentChar"/>
    <w:qFormat/>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qFormat/>
    <w:rsid w:val="002D187C"/>
    <w:rPr>
      <w:rFonts w:ascii="Times New Roman" w:eastAsia="SimSun" w:hAnsi="Times New Roman"/>
      <w:lang w:val="en-GB"/>
    </w:rPr>
  </w:style>
  <w:style w:type="character" w:customStyle="1" w:styleId="EXChar">
    <w:name w:val="EX Char"/>
    <w:link w:val="EX"/>
    <w:qFormat/>
    <w:locked/>
    <w:rsid w:val="002D187C"/>
    <w:rPr>
      <w:rFonts w:ascii="Times New Roman" w:eastAsia="Times New Roman" w:hAnsi="Times New Roman"/>
      <w:lang w:val="en-GB"/>
    </w:rPr>
  </w:style>
  <w:style w:type="paragraph" w:customStyle="1" w:styleId="B2">
    <w:name w:val="B2+"/>
    <w:basedOn w:val="B20"/>
    <w:qFormat/>
    <w:rsid w:val="002D187C"/>
    <w:pPr>
      <w:numPr>
        <w:numId w:val="2"/>
      </w:numPr>
    </w:pPr>
    <w:rPr>
      <w:lang w:eastAsia="en-US"/>
    </w:rPr>
  </w:style>
  <w:style w:type="paragraph" w:customStyle="1" w:styleId="B3">
    <w:name w:val="B3+"/>
    <w:basedOn w:val="B30"/>
    <w:qFormat/>
    <w:rsid w:val="002D187C"/>
    <w:pPr>
      <w:numPr>
        <w:numId w:val="3"/>
      </w:numPr>
      <w:tabs>
        <w:tab w:val="left" w:pos="1134"/>
      </w:tabs>
    </w:pPr>
  </w:style>
  <w:style w:type="paragraph" w:customStyle="1" w:styleId="BL">
    <w:name w:val="BL"/>
    <w:basedOn w:val="Normal"/>
    <w:qFormat/>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2D187C"/>
    <w:pPr>
      <w:numPr>
        <w:numId w:val="5"/>
      </w:numPr>
      <w:overflowPunct w:val="0"/>
      <w:autoSpaceDE w:val="0"/>
      <w:autoSpaceDN w:val="0"/>
      <w:adjustRightInd w:val="0"/>
      <w:textAlignment w:val="baseline"/>
    </w:pPr>
  </w:style>
  <w:style w:type="paragraph" w:customStyle="1" w:styleId="FL">
    <w:name w:val="FL"/>
    <w:basedOn w:val="Normal"/>
    <w:qFormat/>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uiPriority w:val="39"/>
    <w:qFormat/>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qFormat/>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qFormat/>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D187C"/>
  </w:style>
  <w:style w:type="table" w:customStyle="1" w:styleId="TableGrid2">
    <w:name w:val="Table Grid2"/>
    <w:basedOn w:val="TableNormal"/>
    <w:next w:val="TableGrid"/>
    <w:qFormat/>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semiHidden/>
    <w:unhideWhenUsed/>
    <w:rsid w:val="00A31DE8"/>
  </w:style>
  <w:style w:type="table" w:customStyle="1" w:styleId="TableGrid3">
    <w:name w:val="Table Grid3"/>
    <w:basedOn w:val="TableNormal"/>
    <w:next w:val="TableGrid"/>
    <w:qFormat/>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31DE8"/>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31DE8"/>
    <w:pPr>
      <w:spacing w:after="120"/>
    </w:pPr>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31DE8"/>
    <w:rPr>
      <w:rFonts w:ascii="Times New Roman" w:hAnsi="Times New Roman"/>
      <w:lang w:val="en-GB"/>
    </w:rPr>
  </w:style>
  <w:style w:type="numbering" w:customStyle="1" w:styleId="NoList7">
    <w:name w:val="No List7"/>
    <w:next w:val="NoList"/>
    <w:semiHidden/>
    <w:unhideWhenUsed/>
    <w:rsid w:val="00A63B4C"/>
  </w:style>
  <w:style w:type="table" w:customStyle="1" w:styleId="TableGrid4">
    <w:name w:val="Table Grid4"/>
    <w:basedOn w:val="TableNormal"/>
    <w:next w:val="TableGrid"/>
    <w:qFormat/>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SimSun" w:hAnsi="Arial"/>
      <w:sz w:val="18"/>
    </w:rPr>
  </w:style>
  <w:style w:type="numbering" w:customStyle="1" w:styleId="NoList8">
    <w:name w:val="No List8"/>
    <w:next w:val="NoList"/>
    <w:uiPriority w:val="99"/>
    <w:semiHidden/>
    <w:unhideWhenUsed/>
    <w:rsid w:val="00526604"/>
  </w:style>
  <w:style w:type="table" w:customStyle="1" w:styleId="TableGrid5">
    <w:name w:val="Table Grid5"/>
    <w:basedOn w:val="TableNormal"/>
    <w:next w:val="TableGrid"/>
    <w:qFormat/>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6604"/>
  </w:style>
  <w:style w:type="numbering" w:customStyle="1" w:styleId="NoList22">
    <w:name w:val="No List22"/>
    <w:next w:val="NoList"/>
    <w:uiPriority w:val="99"/>
    <w:semiHidden/>
    <w:unhideWhenUsed/>
    <w:rsid w:val="00526604"/>
  </w:style>
  <w:style w:type="numbering" w:customStyle="1" w:styleId="NoList32">
    <w:name w:val="No List32"/>
    <w:next w:val="NoList"/>
    <w:uiPriority w:val="99"/>
    <w:semiHidden/>
    <w:unhideWhenUsed/>
    <w:rsid w:val="00526604"/>
  </w:style>
  <w:style w:type="numbering" w:customStyle="1" w:styleId="NoList42">
    <w:name w:val="No List42"/>
    <w:next w:val="NoList"/>
    <w:uiPriority w:val="99"/>
    <w:semiHidden/>
    <w:unhideWhenUsed/>
    <w:rsid w:val="00526604"/>
  </w:style>
  <w:style w:type="table" w:customStyle="1" w:styleId="TableGrid12">
    <w:name w:val="Table Grid12"/>
    <w:basedOn w:val="TableNormal"/>
    <w:next w:val="TableGrid"/>
    <w:qFormat/>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26604"/>
  </w:style>
  <w:style w:type="table" w:customStyle="1" w:styleId="TableGrid21">
    <w:name w:val="Table Grid21"/>
    <w:basedOn w:val="TableNormal"/>
    <w:next w:val="TableGrid"/>
    <w:qFormat/>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26604"/>
  </w:style>
  <w:style w:type="numbering" w:customStyle="1" w:styleId="NoList211">
    <w:name w:val="No List211"/>
    <w:next w:val="NoList"/>
    <w:uiPriority w:val="99"/>
    <w:semiHidden/>
    <w:unhideWhenUsed/>
    <w:rsid w:val="00526604"/>
  </w:style>
  <w:style w:type="numbering" w:customStyle="1" w:styleId="NoList311">
    <w:name w:val="No List311"/>
    <w:next w:val="NoList"/>
    <w:uiPriority w:val="99"/>
    <w:semiHidden/>
    <w:unhideWhenUsed/>
    <w:rsid w:val="00526604"/>
  </w:style>
  <w:style w:type="numbering" w:customStyle="1" w:styleId="NoList411">
    <w:name w:val="No List411"/>
    <w:next w:val="NoList"/>
    <w:uiPriority w:val="99"/>
    <w:semiHidden/>
    <w:unhideWhenUsed/>
    <w:rsid w:val="00526604"/>
  </w:style>
  <w:style w:type="table" w:customStyle="1" w:styleId="TableGrid111">
    <w:name w:val="Table Grid111"/>
    <w:basedOn w:val="TableNormal"/>
    <w:next w:val="TableGrid"/>
    <w:qFormat/>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26604"/>
  </w:style>
  <w:style w:type="table" w:customStyle="1" w:styleId="TableGrid31">
    <w:name w:val="Table Grid31"/>
    <w:basedOn w:val="TableNormal"/>
    <w:next w:val="TableGrid"/>
    <w:qFormat/>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26604"/>
    <w:rPr>
      <w:i/>
      <w:iCs/>
    </w:rPr>
  </w:style>
  <w:style w:type="numbering" w:customStyle="1" w:styleId="NoList9">
    <w:name w:val="No List9"/>
    <w:next w:val="NoList"/>
    <w:uiPriority w:val="99"/>
    <w:semiHidden/>
    <w:unhideWhenUsed/>
    <w:rsid w:val="004674E9"/>
  </w:style>
  <w:style w:type="table" w:customStyle="1" w:styleId="TableGrid6">
    <w:name w:val="Table Grid6"/>
    <w:basedOn w:val="TableNormal"/>
    <w:next w:val="TableGrid"/>
    <w:qFormat/>
    <w:rsid w:val="004674E9"/>
    <w:rPr>
      <w:rFonts w:eastAsia="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4674E9"/>
    <w:rPr>
      <w:rFonts w:ascii="Times New Roman" w:eastAsia="Times New Roman" w:hAnsi="Times New Roman"/>
      <w:i/>
      <w:color w:val="0000FF"/>
      <w:lang w:val="en-GB"/>
    </w:rPr>
  </w:style>
  <w:style w:type="character" w:customStyle="1" w:styleId="msoins0">
    <w:name w:val="msoins0"/>
    <w:qFormat/>
    <w:rsid w:val="004674E9"/>
  </w:style>
  <w:style w:type="character" w:customStyle="1" w:styleId="apple-converted-space">
    <w:name w:val="apple-converted-space"/>
    <w:qFormat/>
    <w:rsid w:val="004674E9"/>
  </w:style>
  <w:style w:type="table" w:customStyle="1" w:styleId="TableGrid7">
    <w:name w:val="Table Grid7"/>
    <w:basedOn w:val="TableNormal"/>
    <w:next w:val="TableGrid"/>
    <w:uiPriority w:val="39"/>
    <w:qFormat/>
    <w:rsid w:val="00AD755E"/>
    <w:rPr>
      <w:rFonts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D337A"/>
    <w:rPr>
      <w:rFonts w:eastAsia="DengXi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A2965"/>
    <w:rPr>
      <w:color w:val="605E5C"/>
      <w:shd w:val="clear" w:color="auto" w:fill="E1DFDD"/>
    </w:rPr>
  </w:style>
  <w:style w:type="character" w:customStyle="1" w:styleId="B3Char2">
    <w:name w:val="B3 Char2"/>
    <w:link w:val="B30"/>
    <w:qFormat/>
    <w:rsid w:val="00AA2965"/>
    <w:rPr>
      <w:rFonts w:ascii="Times New Roman" w:eastAsia="Times New Roman" w:hAnsi="Times New Roman"/>
      <w:lang w:val="en-GB"/>
    </w:rPr>
  </w:style>
  <w:style w:type="paragraph" w:customStyle="1" w:styleId="Default">
    <w:name w:val="Default"/>
    <w:qFormat/>
    <w:rsid w:val="00AA2965"/>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AA2965"/>
    <w:rPr>
      <w:lang w:val="en-GB" w:eastAsia="en-US"/>
    </w:rPr>
  </w:style>
  <w:style w:type="character" w:customStyle="1" w:styleId="msoins1">
    <w:name w:val="msoins"/>
    <w:qFormat/>
    <w:rsid w:val="00AA2965"/>
  </w:style>
  <w:style w:type="character" w:customStyle="1" w:styleId="B4Char">
    <w:name w:val="B4 Char"/>
    <w:link w:val="B4"/>
    <w:qFormat/>
    <w:rsid w:val="00AA2965"/>
    <w:rPr>
      <w:rFonts w:ascii="Times New Roman" w:eastAsia="Times New Roman" w:hAnsi="Times New Roman"/>
      <w:lang w:val="en-GB"/>
    </w:rPr>
  </w:style>
  <w:style w:type="character" w:styleId="PageNumber">
    <w:name w:val="page number"/>
    <w:qFormat/>
    <w:rsid w:val="00AA2965"/>
  </w:style>
  <w:style w:type="paragraph" w:customStyle="1" w:styleId="Reference">
    <w:name w:val="Reference"/>
    <w:basedOn w:val="Normal"/>
    <w:qFormat/>
    <w:rsid w:val="00AA2965"/>
    <w:pPr>
      <w:keepLines/>
      <w:numPr>
        <w:ilvl w:val="1"/>
        <w:numId w:val="8"/>
      </w:numPr>
    </w:pPr>
    <w:rPr>
      <w:rFonts w:eastAsia="MS Mincho"/>
    </w:rPr>
  </w:style>
  <w:style w:type="paragraph" w:customStyle="1" w:styleId="ZchnZchn">
    <w:name w:val="Zchn Zchn"/>
    <w:semiHidden/>
    <w:qFormat/>
    <w:rsid w:val="00AA2965"/>
    <w:pPr>
      <w:keepNext/>
      <w:numPr>
        <w:numId w:val="9"/>
      </w:numPr>
      <w:autoSpaceDE w:val="0"/>
      <w:autoSpaceDN w:val="0"/>
      <w:adjustRightInd w:val="0"/>
      <w:spacing w:before="60" w:after="60"/>
      <w:jc w:val="both"/>
    </w:pPr>
    <w:rPr>
      <w:rFonts w:ascii="Arial" w:hAnsi="Arial" w:cs="Arial"/>
      <w:color w:val="0000FF"/>
      <w:kern w:val="2"/>
      <w:lang w:eastAsia="zh-CN"/>
    </w:rPr>
  </w:style>
  <w:style w:type="character" w:styleId="IntenseEmphasis">
    <w:name w:val="Intense Emphasis"/>
    <w:uiPriority w:val="21"/>
    <w:qFormat/>
    <w:rsid w:val="00AA2965"/>
    <w:rPr>
      <w:b/>
      <w:bCs/>
      <w:i/>
      <w:iCs/>
      <w:color w:val="4F81BD"/>
    </w:rPr>
  </w:style>
  <w:style w:type="paragraph" w:customStyle="1" w:styleId="References">
    <w:name w:val="References"/>
    <w:basedOn w:val="Normal"/>
    <w:next w:val="Normal"/>
    <w:qFormat/>
    <w:rsid w:val="00AA2965"/>
    <w:pPr>
      <w:numPr>
        <w:numId w:val="10"/>
      </w:numPr>
      <w:autoSpaceDE w:val="0"/>
      <w:autoSpaceDN w:val="0"/>
      <w:snapToGrid w:val="0"/>
      <w:spacing w:after="60"/>
    </w:pPr>
    <w:rPr>
      <w:rFonts w:eastAsia="SimSun"/>
      <w:szCs w:val="16"/>
      <w:lang w:val="en-US"/>
    </w:rPr>
  </w:style>
  <w:style w:type="paragraph" w:customStyle="1" w:styleId="enumlev1">
    <w:name w:val="enumlev1"/>
    <w:basedOn w:val="Normal"/>
    <w:link w:val="enumlev1Char"/>
    <w:qFormat/>
    <w:rsid w:val="00AA29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AA296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AA2965"/>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AA2965"/>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AA2965"/>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AA29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AA2965"/>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AA29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AA29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AA2965"/>
    <w:rPr>
      <w:rFonts w:ascii="Courier New" w:eastAsia="Times New Roman" w:hAnsi="Courier New"/>
      <w:lang w:val="nb-NO" w:eastAsia="x-none"/>
    </w:rPr>
  </w:style>
  <w:style w:type="paragraph" w:customStyle="1" w:styleId="MTDisplayEquation">
    <w:name w:val="MTDisplayEquation"/>
    <w:basedOn w:val="Normal"/>
    <w:qFormat/>
    <w:rsid w:val="00AA2965"/>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A2965"/>
    <w:pPr>
      <w:ind w:left="1702" w:hanging="284"/>
    </w:pPr>
    <w:rPr>
      <w:lang w:eastAsia="x-none"/>
    </w:rPr>
  </w:style>
  <w:style w:type="paragraph" w:customStyle="1" w:styleId="Meetingcaption">
    <w:name w:val="Meeting caption"/>
    <w:basedOn w:val="Normal"/>
    <w:qFormat/>
    <w:rsid w:val="00AA29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A296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A2965"/>
    <w:pPr>
      <w:overflowPunct w:val="0"/>
      <w:autoSpaceDE w:val="0"/>
      <w:autoSpaceDN w:val="0"/>
      <w:adjustRightInd w:val="0"/>
      <w:textAlignment w:val="baseline"/>
    </w:pPr>
    <w:rPr>
      <w:rFonts w:cs="v4.2.0"/>
      <w:lang w:eastAsia="en-GB"/>
    </w:rPr>
  </w:style>
  <w:style w:type="character" w:styleId="Strong">
    <w:name w:val="Strong"/>
    <w:qFormat/>
    <w:rsid w:val="00AA2965"/>
    <w:rPr>
      <w:b/>
      <w:bCs/>
    </w:rPr>
  </w:style>
  <w:style w:type="character" w:customStyle="1" w:styleId="PLChar">
    <w:name w:val="PL Char"/>
    <w:link w:val="PL"/>
    <w:qFormat/>
    <w:rsid w:val="00AA2965"/>
    <w:rPr>
      <w:rFonts w:ascii="Courier New" w:eastAsia="Times New Roman" w:hAnsi="Courier New"/>
      <w:noProof/>
      <w:sz w:val="16"/>
      <w:lang w:val="en-GB"/>
    </w:rPr>
  </w:style>
  <w:style w:type="character" w:customStyle="1" w:styleId="TACCar">
    <w:name w:val="TAC Car"/>
    <w:qFormat/>
    <w:rsid w:val="00AA2965"/>
    <w:rPr>
      <w:rFonts w:ascii="Arial" w:eastAsia="Times New Roman" w:hAnsi="Arial"/>
      <w:sz w:val="18"/>
      <w:lang w:val="en-GB" w:eastAsia="en-US" w:bidi="ar-SA"/>
    </w:rPr>
  </w:style>
  <w:style w:type="character" w:customStyle="1" w:styleId="TAL0">
    <w:name w:val="TAL (文字)"/>
    <w:qFormat/>
    <w:rsid w:val="00AA2965"/>
    <w:rPr>
      <w:rFonts w:ascii="Arial" w:hAnsi="Arial"/>
      <w:sz w:val="18"/>
      <w:lang w:val="en-GB"/>
    </w:rPr>
  </w:style>
  <w:style w:type="paragraph" w:customStyle="1" w:styleId="Separation">
    <w:name w:val="Separation"/>
    <w:basedOn w:val="Heading1"/>
    <w:next w:val="Normal"/>
    <w:qFormat/>
    <w:rsid w:val="00AA2965"/>
    <w:pPr>
      <w:overflowPunct w:val="0"/>
      <w:autoSpaceDE w:val="0"/>
      <w:autoSpaceDN w:val="0"/>
      <w:adjustRightInd w:val="0"/>
      <w:spacing w:after="180"/>
      <w:ind w:left="1134" w:hanging="1134"/>
      <w:textAlignment w:val="baseline"/>
    </w:pPr>
    <w:rPr>
      <w:rFonts w:ascii="Arial" w:eastAsia="Malgun Gothic" w:hAnsi="Arial"/>
      <w:b/>
      <w:color w:val="0000FF"/>
      <w:sz w:val="36"/>
      <w:szCs w:val="20"/>
      <w:lang w:eastAsia="zh-CN"/>
    </w:rPr>
  </w:style>
  <w:style w:type="character" w:customStyle="1" w:styleId="EditorsNoteCarCar">
    <w:name w:val="Editor's Note Car Car"/>
    <w:link w:val="EditorsNote"/>
    <w:qFormat/>
    <w:rsid w:val="00AA2965"/>
    <w:rPr>
      <w:rFonts w:ascii="Times New Roman" w:eastAsia="Times New Roman" w:hAnsi="Times New Roman"/>
      <w:color w:val="FF0000"/>
      <w:lang w:val="en-GB"/>
    </w:rPr>
  </w:style>
  <w:style w:type="character" w:customStyle="1" w:styleId="B5Char">
    <w:name w:val="B5 Char"/>
    <w:link w:val="B5"/>
    <w:qFormat/>
    <w:rsid w:val="00AA2965"/>
    <w:rPr>
      <w:rFonts w:ascii="Times New Roman" w:eastAsia="Times New Roman" w:hAnsi="Times New Roman"/>
      <w:lang w:val="en-GB"/>
    </w:rPr>
  </w:style>
  <w:style w:type="character" w:customStyle="1" w:styleId="HeadingChar">
    <w:name w:val="Heading Char"/>
    <w:qFormat/>
    <w:rsid w:val="00AA2965"/>
    <w:rPr>
      <w:rFonts w:ascii="Arial" w:eastAsia="SimSun" w:hAnsi="Arial"/>
      <w:b/>
      <w:sz w:val="22"/>
    </w:rPr>
  </w:style>
  <w:style w:type="character" w:customStyle="1" w:styleId="B6Char">
    <w:name w:val="B6 Char"/>
    <w:link w:val="B6"/>
    <w:qFormat/>
    <w:rsid w:val="00AA2965"/>
    <w:rPr>
      <w:rFonts w:ascii="Times New Roman" w:eastAsia="Times New Roman" w:hAnsi="Times New Roman"/>
      <w:lang w:val="en-GB" w:eastAsia="x-none"/>
    </w:rPr>
  </w:style>
  <w:style w:type="paragraph" w:customStyle="1" w:styleId="Note">
    <w:name w:val="Note"/>
    <w:basedOn w:val="Normal"/>
    <w:qFormat/>
    <w:rsid w:val="00AA2965"/>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A2965"/>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A296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A2965"/>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A296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A2965"/>
    <w:rPr>
      <w:rFonts w:ascii="Times New Roman" w:eastAsia="MS Mincho" w:hAnsi="Times New Roman"/>
    </w:rPr>
    <w:tblPr/>
  </w:style>
  <w:style w:type="paragraph" w:customStyle="1" w:styleId="Bullet">
    <w:name w:val="Bullet"/>
    <w:basedOn w:val="Normal"/>
    <w:qFormat/>
    <w:rsid w:val="00AA2965"/>
    <w:pPr>
      <w:tabs>
        <w:tab w:val="num" w:pos="926"/>
      </w:tabs>
      <w:ind w:left="926" w:hanging="360"/>
    </w:pPr>
    <w:rPr>
      <w:rFonts w:eastAsia="MS Mincho"/>
      <w:lang w:eastAsia="ja-JP"/>
    </w:rPr>
  </w:style>
  <w:style w:type="paragraph" w:customStyle="1" w:styleId="TOC91">
    <w:name w:val="TOC 91"/>
    <w:basedOn w:val="TOC8"/>
    <w:qFormat/>
    <w:rsid w:val="00AA2965"/>
    <w:pPr>
      <w:keepNext/>
      <w:ind w:left="1418" w:hanging="1418"/>
    </w:pPr>
    <w:rPr>
      <w:rFonts w:eastAsia="MS Mincho"/>
      <w:lang w:val="en-US" w:eastAsia="ja-JP"/>
    </w:rPr>
  </w:style>
  <w:style w:type="paragraph" w:customStyle="1" w:styleId="Caption1">
    <w:name w:val="Caption1"/>
    <w:basedOn w:val="Normal"/>
    <w:next w:val="Normal"/>
    <w:qFormat/>
    <w:rsid w:val="00AA296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A2965"/>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A296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A2965"/>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A2965"/>
    <w:pPr>
      <w:spacing w:after="240" w:line="240" w:lineRule="atLeast"/>
      <w:ind w:left="1191" w:right="113" w:hanging="1191"/>
    </w:pPr>
    <w:rPr>
      <w:rFonts w:ascii="Times New Roman" w:eastAsia="MS Mincho" w:hAnsi="Times New Roman"/>
      <w:lang w:val="en-GB"/>
    </w:rPr>
  </w:style>
  <w:style w:type="paragraph" w:customStyle="1" w:styleId="ZC">
    <w:name w:val="ZC"/>
    <w:qFormat/>
    <w:rsid w:val="00AA2965"/>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AA29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A2965"/>
    <w:pPr>
      <w:tabs>
        <w:tab w:val="left" w:pos="360"/>
      </w:tabs>
      <w:ind w:left="360" w:hanging="360"/>
    </w:pPr>
  </w:style>
  <w:style w:type="paragraph" w:customStyle="1" w:styleId="Para1">
    <w:name w:val="Para1"/>
    <w:basedOn w:val="Normal"/>
    <w:qFormat/>
    <w:rsid w:val="00AA296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A296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A2965"/>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A296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A2965"/>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A296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2965"/>
    <w:pPr>
      <w:ind w:left="244" w:hanging="244"/>
    </w:pPr>
    <w:rPr>
      <w:rFonts w:ascii="Arial" w:eastAsia="MS Mincho" w:hAnsi="Arial"/>
      <w:noProof/>
      <w:color w:val="000000"/>
      <w:lang w:val="en-GB"/>
    </w:rPr>
  </w:style>
  <w:style w:type="paragraph" w:customStyle="1" w:styleId="TitleText">
    <w:name w:val="Title Text"/>
    <w:basedOn w:val="Normal"/>
    <w:next w:val="Normal"/>
    <w:qFormat/>
    <w:rsid w:val="00AA296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A2965"/>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A296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AA2965"/>
    <w:rPr>
      <w:rFonts w:ascii="Times New Roman" w:eastAsia="Batang" w:hAnsi="Times New Roman"/>
      <w:lang w:val="en-GB"/>
    </w:rPr>
  </w:style>
  <w:style w:type="paragraph" w:customStyle="1" w:styleId="10">
    <w:name w:val="修订1"/>
    <w:hidden/>
    <w:semiHidden/>
    <w:qFormat/>
    <w:rsid w:val="00AA2965"/>
    <w:rPr>
      <w:rFonts w:ascii="Times New Roman" w:eastAsia="Batang" w:hAnsi="Times New Roman"/>
      <w:lang w:val="en-GB"/>
    </w:rPr>
  </w:style>
  <w:style w:type="paragraph" w:styleId="EndnoteText">
    <w:name w:val="endnote text"/>
    <w:basedOn w:val="Normal"/>
    <w:link w:val="EndnoteTextChar"/>
    <w:qFormat/>
    <w:rsid w:val="00AA2965"/>
    <w:pPr>
      <w:snapToGrid w:val="0"/>
    </w:pPr>
    <w:rPr>
      <w:lang w:eastAsia="x-none"/>
    </w:rPr>
  </w:style>
  <w:style w:type="character" w:customStyle="1" w:styleId="EndnoteTextChar">
    <w:name w:val="Endnote Text Char"/>
    <w:basedOn w:val="DefaultParagraphFont"/>
    <w:link w:val="EndnoteText"/>
    <w:qFormat/>
    <w:rsid w:val="00AA2965"/>
    <w:rPr>
      <w:rFonts w:ascii="Times New Roman" w:eastAsia="Times New Roman" w:hAnsi="Times New Roman"/>
      <w:lang w:val="en-GB" w:eastAsia="x-none"/>
    </w:rPr>
  </w:style>
  <w:style w:type="paragraph" w:customStyle="1" w:styleId="a2">
    <w:name w:val="変更箇所"/>
    <w:hidden/>
    <w:semiHidden/>
    <w:qFormat/>
    <w:rsid w:val="00AA2965"/>
    <w:rPr>
      <w:rFonts w:ascii="Times New Roman" w:eastAsia="MS Mincho" w:hAnsi="Times New Roman"/>
      <w:lang w:val="en-GB"/>
    </w:rPr>
  </w:style>
  <w:style w:type="paragraph" w:customStyle="1" w:styleId="NB2">
    <w:name w:val="NB2"/>
    <w:basedOn w:val="ZG"/>
    <w:qFormat/>
    <w:rsid w:val="00AA2965"/>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AA2965"/>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A296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A2965"/>
    <w:rPr>
      <w:rFonts w:ascii="Times New Roman" w:eastAsia="MS Mincho" w:hAnsi="Times New Roman"/>
      <w:lang w:val="en-GB" w:eastAsia="x-none"/>
    </w:rPr>
  </w:style>
  <w:style w:type="character" w:customStyle="1" w:styleId="EditorsNoteChar">
    <w:name w:val="Editor's Note Char"/>
    <w:qFormat/>
    <w:rsid w:val="00AA2965"/>
    <w:rPr>
      <w:rFonts w:ascii="Times New Roman" w:hAnsi="Times New Roman"/>
      <w:color w:val="FF0000"/>
      <w:lang w:val="en-GB" w:eastAsia="en-US"/>
    </w:rPr>
  </w:style>
  <w:style w:type="character" w:customStyle="1" w:styleId="ListBullet2Char">
    <w:name w:val="List Bullet 2 Char"/>
    <w:link w:val="ListBullet2"/>
    <w:qFormat/>
    <w:rsid w:val="00AA2965"/>
    <w:rPr>
      <w:rFonts w:ascii="Times New Roman" w:eastAsia="Times New Roman" w:hAnsi="Times New Roman"/>
      <w:lang w:val="en-GB"/>
    </w:rPr>
  </w:style>
  <w:style w:type="character" w:styleId="PlaceholderText">
    <w:name w:val="Placeholder Text"/>
    <w:uiPriority w:val="99"/>
    <w:qFormat/>
    <w:rsid w:val="00AA2965"/>
    <w:rPr>
      <w:color w:val="808080"/>
    </w:rPr>
  </w:style>
  <w:style w:type="paragraph" w:customStyle="1" w:styleId="TOC92">
    <w:name w:val="TOC 92"/>
    <w:basedOn w:val="TOC8"/>
    <w:qFormat/>
    <w:rsid w:val="00AA2965"/>
    <w:pPr>
      <w:keepNext/>
      <w:ind w:left="1418" w:hanging="1418"/>
    </w:pPr>
    <w:rPr>
      <w:rFonts w:eastAsia="MS Mincho"/>
      <w:lang w:val="en-US" w:eastAsia="ja-JP"/>
    </w:rPr>
  </w:style>
  <w:style w:type="paragraph" w:customStyle="1" w:styleId="Caption2">
    <w:name w:val="Caption2"/>
    <w:basedOn w:val="Normal"/>
    <w:next w:val="Normal"/>
    <w:qFormat/>
    <w:rsid w:val="00AA296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A2965"/>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A2965"/>
    <w:pPr>
      <w:keepNext/>
      <w:ind w:left="1418" w:hanging="1418"/>
    </w:pPr>
    <w:rPr>
      <w:rFonts w:eastAsia="MS Mincho"/>
      <w:lang w:val="en-US" w:eastAsia="ja-JP"/>
    </w:rPr>
  </w:style>
  <w:style w:type="paragraph" w:customStyle="1" w:styleId="Caption3">
    <w:name w:val="Caption3"/>
    <w:basedOn w:val="Normal"/>
    <w:next w:val="Normal"/>
    <w:qFormat/>
    <w:rsid w:val="00AA296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A2965"/>
    <w:pPr>
      <w:overflowPunct w:val="0"/>
      <w:autoSpaceDE w:val="0"/>
      <w:autoSpaceDN w:val="0"/>
      <w:adjustRightInd w:val="0"/>
      <w:ind w:left="400" w:hanging="400"/>
      <w:jc w:val="center"/>
      <w:textAlignment w:val="baseline"/>
    </w:pPr>
    <w:rPr>
      <w:rFonts w:eastAsia="MS Mincho"/>
      <w:b/>
      <w:lang w:eastAsia="ja-JP"/>
    </w:rPr>
  </w:style>
  <w:style w:type="table" w:customStyle="1" w:styleId="TableGrid71">
    <w:name w:val="Table Grid71"/>
    <w:basedOn w:val="TableNormal"/>
    <w:next w:val="TableGrid"/>
    <w:uiPriority w:val="39"/>
    <w:rsid w:val="00AA2965"/>
    <w:rPr>
      <w:rFonts w:eastAsia="DengXi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2965"/>
    <w:rPr>
      <w:rFonts w:ascii="Arial" w:hAnsi="Arial"/>
      <w:sz w:val="32"/>
      <w:lang w:val="en-GB" w:eastAsia="en-US" w:bidi="ar-SA"/>
    </w:rPr>
  </w:style>
  <w:style w:type="character" w:customStyle="1" w:styleId="font4">
    <w:name w:val="font4"/>
    <w:basedOn w:val="DefaultParagraphFont"/>
    <w:qFormat/>
    <w:rsid w:val="00AA2965"/>
  </w:style>
  <w:style w:type="character" w:customStyle="1" w:styleId="UnresolvedMention2">
    <w:name w:val="Unresolved Mention2"/>
    <w:uiPriority w:val="99"/>
    <w:unhideWhenUsed/>
    <w:qFormat/>
    <w:rsid w:val="00AA296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296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2965"/>
    <w:rPr>
      <w:rFonts w:ascii="Times New Roman" w:eastAsia="Malgun Gothic" w:hAnsi="Times New Roman"/>
      <w:lang w:val="en-GB" w:eastAsia="ja-JP"/>
    </w:rPr>
  </w:style>
  <w:style w:type="paragraph" w:styleId="BodyText2">
    <w:name w:val="Body Text 2"/>
    <w:basedOn w:val="Normal"/>
    <w:link w:val="BodyText2Char"/>
    <w:qFormat/>
    <w:rsid w:val="00AA296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A2965"/>
    <w:rPr>
      <w:rFonts w:ascii="Times New Roman" w:eastAsia="Malgun Gothic" w:hAnsi="Times New Roman"/>
      <w:i/>
      <w:lang w:val="en-GB" w:eastAsia="x-none"/>
    </w:rPr>
  </w:style>
  <w:style w:type="paragraph" w:styleId="BodyText3">
    <w:name w:val="Body Text 3"/>
    <w:basedOn w:val="Normal"/>
    <w:link w:val="BodyText3Char"/>
    <w:qFormat/>
    <w:rsid w:val="00AA296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2965"/>
    <w:rPr>
      <w:rFonts w:ascii="Times New Roman" w:eastAsia="Osaka" w:hAnsi="Times New Roman"/>
      <w:color w:val="000000"/>
      <w:lang w:val="en-GB" w:eastAsia="x-none"/>
    </w:rPr>
  </w:style>
  <w:style w:type="paragraph" w:customStyle="1" w:styleId="CharCharCharCharChar">
    <w:name w:val="Char Char Char Char Ch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AA2965"/>
    <w:rPr>
      <w:lang w:val="en-GB" w:eastAsia="ja-JP" w:bidi="ar-SA"/>
    </w:rPr>
  </w:style>
  <w:style w:type="paragraph" w:customStyle="1" w:styleId="1Char">
    <w:name w:val="(文字) (文字)1 Char (文字) (文字)"/>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A2965"/>
    <w:rPr>
      <w:rFonts w:eastAsia="MS Mincho"/>
      <w:lang w:val="en-GB" w:eastAsia="en-US" w:bidi="ar-SA"/>
    </w:rPr>
  </w:style>
  <w:style w:type="paragraph" w:customStyle="1" w:styleId="1CharChar">
    <w:name w:val="(文字) (文字)1 Char (文字) (文字) Ch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29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A29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29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2965"/>
    <w:rPr>
      <w:rFonts w:ascii="Arial" w:hAnsi="Arial"/>
      <w:sz w:val="32"/>
      <w:lang w:val="en-GB" w:eastAsia="ja-JP" w:bidi="ar-SA"/>
    </w:rPr>
  </w:style>
  <w:style w:type="character" w:customStyle="1" w:styleId="CharChar4">
    <w:name w:val="Char Char4"/>
    <w:qFormat/>
    <w:rsid w:val="00AA2965"/>
    <w:rPr>
      <w:rFonts w:ascii="Courier New" w:hAnsi="Courier New"/>
      <w:lang w:val="nb-NO" w:eastAsia="ja-JP" w:bidi="ar-SA"/>
    </w:rPr>
  </w:style>
  <w:style w:type="character" w:customStyle="1" w:styleId="AndreaLeonardi">
    <w:name w:val="Andrea Leonardi"/>
    <w:semiHidden/>
    <w:qFormat/>
    <w:rsid w:val="00AA2965"/>
    <w:rPr>
      <w:rFonts w:ascii="Arial" w:hAnsi="Arial" w:cs="Arial"/>
      <w:color w:val="auto"/>
      <w:sz w:val="20"/>
      <w:szCs w:val="20"/>
    </w:rPr>
  </w:style>
  <w:style w:type="character" w:customStyle="1" w:styleId="NOCharChar">
    <w:name w:val="NO Char Char"/>
    <w:qFormat/>
    <w:rsid w:val="00AA2965"/>
    <w:rPr>
      <w:lang w:val="en-GB" w:eastAsia="en-US" w:bidi="ar-SA"/>
    </w:rPr>
  </w:style>
  <w:style w:type="character" w:customStyle="1" w:styleId="NOZchn">
    <w:name w:val="NO Zchn"/>
    <w:qFormat/>
    <w:rsid w:val="00AA2965"/>
    <w:rPr>
      <w:lang w:val="en-GB" w:eastAsia="en-US" w:bidi="ar-SA"/>
    </w:rPr>
  </w:style>
  <w:style w:type="paragraph" w:customStyle="1" w:styleId="CharCharCharCharCharChar">
    <w:name w:val="Char Char Char Char Char Char"/>
    <w:semiHidden/>
    <w:qFormat/>
    <w:rsid w:val="00AA29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AA2965"/>
  </w:style>
  <w:style w:type="paragraph" w:customStyle="1" w:styleId="CarCar">
    <w:name w:val="Car C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2965"/>
    <w:rPr>
      <w:rFonts w:ascii="Arial" w:hAnsi="Arial"/>
      <w:sz w:val="32"/>
      <w:lang w:val="en-GB" w:eastAsia="en-US" w:bidi="ar-SA"/>
    </w:rPr>
  </w:style>
  <w:style w:type="paragraph" w:customStyle="1" w:styleId="ZchnZchn1">
    <w:name w:val="Zchn Zchn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296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2965"/>
    <w:rPr>
      <w:rFonts w:ascii="Arial" w:hAnsi="Arial"/>
      <w:sz w:val="32"/>
      <w:lang w:val="en-GB" w:eastAsia="en-US" w:bidi="ar-SA"/>
    </w:rPr>
  </w:style>
  <w:style w:type="paragraph" w:customStyle="1" w:styleId="2">
    <w:name w:val="(文字) (文字)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29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296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2965"/>
    <w:rPr>
      <w:rFonts w:ascii="Arial" w:eastAsia="Batang" w:hAnsi="Arial" w:cs="Times New Roman"/>
      <w:b/>
      <w:bCs/>
      <w:i/>
      <w:iCs/>
      <w:sz w:val="28"/>
      <w:szCs w:val="28"/>
      <w:lang w:val="en-GB" w:eastAsia="en-US" w:bidi="ar-SA"/>
    </w:rPr>
  </w:style>
  <w:style w:type="paragraph" w:customStyle="1" w:styleId="3">
    <w:name w:val="(文字) (文字)3"/>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AA2965"/>
  </w:style>
  <w:style w:type="paragraph" w:customStyle="1" w:styleId="11">
    <w:name w:val="(文字) (文字)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AA29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A2965"/>
    <w:rPr>
      <w:rFonts w:ascii="Times New Roman" w:eastAsia="MS Mincho" w:hAnsi="Times New Roman"/>
      <w:lang w:val="en-GB" w:eastAsia="en-GB"/>
    </w:rPr>
  </w:style>
  <w:style w:type="paragraph" w:styleId="NormalIndent">
    <w:name w:val="Normal Indent"/>
    <w:basedOn w:val="Normal"/>
    <w:qFormat/>
    <w:rsid w:val="00AA2965"/>
    <w:pPr>
      <w:spacing w:after="0"/>
      <w:ind w:left="851"/>
    </w:pPr>
    <w:rPr>
      <w:rFonts w:eastAsia="MS Mincho"/>
      <w:lang w:val="it-IT" w:eastAsia="en-GB"/>
    </w:rPr>
  </w:style>
  <w:style w:type="character" w:customStyle="1" w:styleId="CharChar7">
    <w:name w:val="Char Char7"/>
    <w:semiHidden/>
    <w:qFormat/>
    <w:rsid w:val="00AA2965"/>
    <w:rPr>
      <w:rFonts w:ascii="Tahoma" w:hAnsi="Tahoma" w:cs="Tahoma"/>
      <w:shd w:val="clear" w:color="auto" w:fill="000080"/>
      <w:lang w:val="en-GB" w:eastAsia="en-US"/>
    </w:rPr>
  </w:style>
  <w:style w:type="character" w:customStyle="1" w:styleId="ZchnZchn5">
    <w:name w:val="Zchn Zchn5"/>
    <w:qFormat/>
    <w:rsid w:val="00AA2965"/>
    <w:rPr>
      <w:rFonts w:ascii="Courier New" w:eastAsia="Batang" w:hAnsi="Courier New"/>
      <w:lang w:val="nb-NO" w:eastAsia="en-US" w:bidi="ar-SA"/>
    </w:rPr>
  </w:style>
  <w:style w:type="character" w:customStyle="1" w:styleId="CharChar10">
    <w:name w:val="Char Char10"/>
    <w:semiHidden/>
    <w:qFormat/>
    <w:rsid w:val="00AA2965"/>
    <w:rPr>
      <w:rFonts w:ascii="Times New Roman" w:hAnsi="Times New Roman"/>
      <w:lang w:val="en-GB" w:eastAsia="en-US"/>
    </w:rPr>
  </w:style>
  <w:style w:type="character" w:customStyle="1" w:styleId="CharChar9">
    <w:name w:val="Char Char9"/>
    <w:semiHidden/>
    <w:qFormat/>
    <w:rsid w:val="00AA2965"/>
    <w:rPr>
      <w:rFonts w:ascii="Tahoma" w:hAnsi="Tahoma" w:cs="Tahoma"/>
      <w:sz w:val="16"/>
      <w:szCs w:val="16"/>
      <w:lang w:val="en-GB" w:eastAsia="en-US"/>
    </w:rPr>
  </w:style>
  <w:style w:type="character" w:customStyle="1" w:styleId="CharChar8">
    <w:name w:val="Char Char8"/>
    <w:semiHidden/>
    <w:qFormat/>
    <w:rsid w:val="00AA2965"/>
    <w:rPr>
      <w:rFonts w:ascii="Times New Roman" w:hAnsi="Times New Roman"/>
      <w:b/>
      <w:bCs/>
      <w:lang w:val="en-GB" w:eastAsia="en-US"/>
    </w:rPr>
  </w:style>
  <w:style w:type="character" w:styleId="EndnoteReference">
    <w:name w:val="endnote reference"/>
    <w:qFormat/>
    <w:rsid w:val="00AA2965"/>
    <w:rPr>
      <w:vertAlign w:val="superscript"/>
    </w:rPr>
  </w:style>
  <w:style w:type="character" w:customStyle="1" w:styleId="btChar3">
    <w:name w:val="bt Char3"/>
    <w:aliases w:val="bt Car Char Char3"/>
    <w:qFormat/>
    <w:rsid w:val="00AA2965"/>
    <w:rPr>
      <w:lang w:val="en-GB" w:eastAsia="ja-JP" w:bidi="ar-SA"/>
    </w:rPr>
  </w:style>
  <w:style w:type="paragraph" w:styleId="Title">
    <w:name w:val="Title"/>
    <w:basedOn w:val="Normal"/>
    <w:next w:val="Normal"/>
    <w:link w:val="TitleChar"/>
    <w:qFormat/>
    <w:rsid w:val="00AA296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A296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A2965"/>
    <w:rPr>
      <w:rFonts w:ascii="Arial" w:hAnsi="Arial"/>
      <w:sz w:val="22"/>
      <w:lang w:val="en-GB" w:eastAsia="ja-JP" w:bidi="ar-SA"/>
    </w:rPr>
  </w:style>
  <w:style w:type="paragraph" w:styleId="Date">
    <w:name w:val="Date"/>
    <w:basedOn w:val="Normal"/>
    <w:next w:val="Normal"/>
    <w:link w:val="DateChar"/>
    <w:qFormat/>
    <w:rsid w:val="00AA296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A296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2965"/>
    <w:rPr>
      <w:rFonts w:ascii="Arial" w:hAnsi="Arial"/>
      <w:sz w:val="24"/>
      <w:lang w:val="en-GB"/>
    </w:rPr>
  </w:style>
  <w:style w:type="paragraph" w:customStyle="1" w:styleId="AutoCorrect">
    <w:name w:val="AutoCorrect"/>
    <w:qFormat/>
    <w:rsid w:val="00AA2965"/>
    <w:rPr>
      <w:rFonts w:ascii="Times New Roman" w:eastAsia="Malgun Gothic" w:hAnsi="Times New Roman"/>
      <w:sz w:val="24"/>
      <w:szCs w:val="24"/>
      <w:lang w:val="en-GB" w:eastAsia="ko-KR"/>
    </w:rPr>
  </w:style>
  <w:style w:type="paragraph" w:customStyle="1" w:styleId="-PAGE-">
    <w:name w:val="- PAGE -"/>
    <w:qFormat/>
    <w:rsid w:val="00AA2965"/>
    <w:rPr>
      <w:rFonts w:ascii="Times New Roman" w:eastAsia="Malgun Gothic" w:hAnsi="Times New Roman"/>
      <w:sz w:val="24"/>
      <w:szCs w:val="24"/>
      <w:lang w:val="en-GB" w:eastAsia="ko-KR"/>
    </w:rPr>
  </w:style>
  <w:style w:type="paragraph" w:customStyle="1" w:styleId="PageXofY">
    <w:name w:val="Page X of Y"/>
    <w:qFormat/>
    <w:rsid w:val="00AA2965"/>
    <w:rPr>
      <w:rFonts w:ascii="Times New Roman" w:eastAsia="Malgun Gothic" w:hAnsi="Times New Roman"/>
      <w:sz w:val="24"/>
      <w:szCs w:val="24"/>
      <w:lang w:val="en-GB" w:eastAsia="ko-KR"/>
    </w:rPr>
  </w:style>
  <w:style w:type="paragraph" w:customStyle="1" w:styleId="Createdby">
    <w:name w:val="Created by"/>
    <w:qFormat/>
    <w:rsid w:val="00AA2965"/>
    <w:rPr>
      <w:rFonts w:ascii="Times New Roman" w:eastAsia="Malgun Gothic" w:hAnsi="Times New Roman"/>
      <w:sz w:val="24"/>
      <w:szCs w:val="24"/>
      <w:lang w:val="en-GB" w:eastAsia="ko-KR"/>
    </w:rPr>
  </w:style>
  <w:style w:type="paragraph" w:customStyle="1" w:styleId="Createdon">
    <w:name w:val="Created on"/>
    <w:qFormat/>
    <w:rsid w:val="00AA2965"/>
    <w:rPr>
      <w:rFonts w:ascii="Times New Roman" w:eastAsia="Malgun Gothic" w:hAnsi="Times New Roman"/>
      <w:sz w:val="24"/>
      <w:szCs w:val="24"/>
      <w:lang w:val="en-GB" w:eastAsia="ko-KR"/>
    </w:rPr>
  </w:style>
  <w:style w:type="paragraph" w:customStyle="1" w:styleId="Lastprinted">
    <w:name w:val="Last printed"/>
    <w:qFormat/>
    <w:rsid w:val="00AA2965"/>
    <w:rPr>
      <w:rFonts w:ascii="Times New Roman" w:eastAsia="Malgun Gothic" w:hAnsi="Times New Roman"/>
      <w:sz w:val="24"/>
      <w:szCs w:val="24"/>
      <w:lang w:val="en-GB" w:eastAsia="ko-KR"/>
    </w:rPr>
  </w:style>
  <w:style w:type="paragraph" w:customStyle="1" w:styleId="Lastsavedby">
    <w:name w:val="Last saved by"/>
    <w:qFormat/>
    <w:rsid w:val="00AA2965"/>
    <w:rPr>
      <w:rFonts w:ascii="Times New Roman" w:eastAsia="Malgun Gothic" w:hAnsi="Times New Roman"/>
      <w:sz w:val="24"/>
      <w:szCs w:val="24"/>
      <w:lang w:val="en-GB" w:eastAsia="ko-KR"/>
    </w:rPr>
  </w:style>
  <w:style w:type="paragraph" w:customStyle="1" w:styleId="Filename">
    <w:name w:val="Filename"/>
    <w:qFormat/>
    <w:rsid w:val="00AA2965"/>
    <w:rPr>
      <w:rFonts w:ascii="Times New Roman" w:eastAsia="Malgun Gothic" w:hAnsi="Times New Roman"/>
      <w:sz w:val="24"/>
      <w:szCs w:val="24"/>
      <w:lang w:val="en-GB" w:eastAsia="ko-KR"/>
    </w:rPr>
  </w:style>
  <w:style w:type="paragraph" w:customStyle="1" w:styleId="Filenameandpath">
    <w:name w:val="Filename and path"/>
    <w:qFormat/>
    <w:rsid w:val="00AA2965"/>
    <w:rPr>
      <w:rFonts w:ascii="Times New Roman" w:eastAsia="Malgun Gothic" w:hAnsi="Times New Roman"/>
      <w:sz w:val="24"/>
      <w:szCs w:val="24"/>
      <w:lang w:val="en-GB" w:eastAsia="ko-KR"/>
    </w:rPr>
  </w:style>
  <w:style w:type="paragraph" w:customStyle="1" w:styleId="AuthorPageDate">
    <w:name w:val="Author  Page #  Date"/>
    <w:qFormat/>
    <w:rsid w:val="00AA2965"/>
    <w:rPr>
      <w:rFonts w:ascii="Times New Roman" w:eastAsia="Malgun Gothic" w:hAnsi="Times New Roman"/>
      <w:sz w:val="24"/>
      <w:szCs w:val="24"/>
      <w:lang w:val="en-GB" w:eastAsia="ko-KR"/>
    </w:rPr>
  </w:style>
  <w:style w:type="paragraph" w:customStyle="1" w:styleId="ConfidentialPageDate">
    <w:name w:val="Confidential  Page #  Date"/>
    <w:qFormat/>
    <w:rsid w:val="00AA2965"/>
    <w:rPr>
      <w:rFonts w:ascii="Times New Roman" w:eastAsia="Malgun Gothic" w:hAnsi="Times New Roman"/>
      <w:sz w:val="24"/>
      <w:szCs w:val="24"/>
      <w:lang w:val="en-GB" w:eastAsia="ko-KR"/>
    </w:rPr>
  </w:style>
  <w:style w:type="paragraph" w:customStyle="1" w:styleId="CouvRecTitle">
    <w:name w:val="Couv Rec Title"/>
    <w:basedOn w:val="Normal"/>
    <w:qFormat/>
    <w:rsid w:val="00AA296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AA296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AA296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A296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A2965"/>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A296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AA296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2965"/>
    <w:rPr>
      <w:rFonts w:ascii="Arial" w:hAnsi="Arial"/>
      <w:sz w:val="28"/>
      <w:lang w:val="en-GB" w:eastAsia="en-US" w:bidi="ar-SA"/>
    </w:rPr>
  </w:style>
  <w:style w:type="character" w:customStyle="1" w:styleId="T1Char3">
    <w:name w:val="T1 Char3"/>
    <w:aliases w:val="Header 6 Char Char3"/>
    <w:qFormat/>
    <w:rsid w:val="00AA2965"/>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AA2965"/>
    <w:pPr>
      <w:spacing w:after="180"/>
      <w:ind w:left="1980" w:hanging="1980"/>
    </w:pPr>
    <w:rPr>
      <w:rFonts w:ascii="Arial" w:eastAsia="MS Mincho" w:hAnsi="Arial"/>
      <w:b w:val="0"/>
      <w:sz w:val="20"/>
      <w:szCs w:val="20"/>
      <w:lang w:eastAsia="x-none"/>
    </w:rPr>
  </w:style>
  <w:style w:type="paragraph" w:customStyle="1" w:styleId="StyleHeading6After9pt">
    <w:name w:val="Style Heading 6 + After:  9 pt"/>
    <w:basedOn w:val="Heading6"/>
    <w:qFormat/>
    <w:rsid w:val="00AA2965"/>
    <w:pPr>
      <w:spacing w:after="180"/>
    </w:pPr>
    <w:rPr>
      <w:rFonts w:ascii="Arial" w:eastAsia="MS Mincho" w:hAnsi="Arial"/>
      <w:b w:val="0"/>
      <w:sz w:val="20"/>
      <w:szCs w:val="20"/>
      <w:lang w:eastAsia="x-none"/>
    </w:rPr>
  </w:style>
  <w:style w:type="paragraph" w:customStyle="1" w:styleId="a4">
    <w:name w:val="吹き出し"/>
    <w:basedOn w:val="Normal"/>
    <w:semiHidden/>
    <w:rsid w:val="00AA2965"/>
    <w:rPr>
      <w:rFonts w:ascii="Tahoma" w:eastAsia="MS Mincho" w:hAnsi="Tahoma" w:cs="Tahoma"/>
      <w:sz w:val="16"/>
      <w:szCs w:val="16"/>
      <w:lang w:eastAsia="ko-KR"/>
    </w:rPr>
  </w:style>
  <w:style w:type="paragraph" w:customStyle="1" w:styleId="JK-text-simpledoc">
    <w:name w:val="JK - text - simple doc"/>
    <w:basedOn w:val="BodyText"/>
    <w:autoRedefine/>
    <w:qFormat/>
    <w:rsid w:val="00AA2965"/>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AA2965"/>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AA2965"/>
    <w:rPr>
      <w:rFonts w:ascii="Tahoma" w:eastAsia="MS Mincho" w:hAnsi="Tahoma" w:cs="Tahoma"/>
      <w:sz w:val="16"/>
      <w:szCs w:val="16"/>
      <w:lang w:eastAsia="ko-KR"/>
    </w:rPr>
  </w:style>
  <w:style w:type="paragraph" w:customStyle="1" w:styleId="20">
    <w:name w:val="吹き出し2"/>
    <w:basedOn w:val="Normal"/>
    <w:semiHidden/>
    <w:qFormat/>
    <w:rsid w:val="00AA2965"/>
    <w:rPr>
      <w:rFonts w:ascii="Tahoma" w:eastAsia="MS Mincho" w:hAnsi="Tahoma" w:cs="Tahoma"/>
      <w:sz w:val="16"/>
      <w:szCs w:val="16"/>
      <w:lang w:eastAsia="ko-KR"/>
    </w:rPr>
  </w:style>
  <w:style w:type="paragraph" w:customStyle="1" w:styleId="CRfront">
    <w:name w:val="CR_front"/>
    <w:basedOn w:val="Normal"/>
    <w:qFormat/>
    <w:rsid w:val="00AA2965"/>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AA29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A29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AA2965"/>
    <w:pPr>
      <w:spacing w:before="120"/>
      <w:outlineLvl w:val="2"/>
    </w:pPr>
    <w:rPr>
      <w:sz w:val="28"/>
    </w:rPr>
  </w:style>
  <w:style w:type="paragraph" w:customStyle="1" w:styleId="Heading2Head2A2">
    <w:name w:val="Heading 2.Head2A.2"/>
    <w:basedOn w:val="Heading1"/>
    <w:next w:val="Normal"/>
    <w:qFormat/>
    <w:rsid w:val="00AA2965"/>
    <w:pPr>
      <w:overflowPunct w:val="0"/>
      <w:autoSpaceDE w:val="0"/>
      <w:autoSpaceDN w:val="0"/>
      <w:adjustRightInd w:val="0"/>
      <w:spacing w:before="180" w:after="180"/>
      <w:ind w:left="1134" w:hanging="1134"/>
      <w:textAlignment w:val="baseline"/>
      <w:outlineLvl w:val="1"/>
    </w:pPr>
    <w:rPr>
      <w:rFonts w:ascii="Arial" w:eastAsia="SimSun" w:hAnsi="Arial"/>
      <w:color w:val="auto"/>
      <w:szCs w:val="20"/>
      <w:lang w:eastAsia="es-ES"/>
    </w:rPr>
  </w:style>
  <w:style w:type="paragraph" w:customStyle="1" w:styleId="berschrift2Head2A2">
    <w:name w:val="Überschrift 2.Head2A.2"/>
    <w:basedOn w:val="Heading1"/>
    <w:next w:val="Normal"/>
    <w:qFormat/>
    <w:rsid w:val="00AA2965"/>
    <w:pPr>
      <w:spacing w:before="180" w:after="180"/>
      <w:ind w:left="1134" w:hanging="1134"/>
      <w:outlineLvl w:val="1"/>
    </w:pPr>
    <w:rPr>
      <w:rFonts w:ascii="Arial" w:eastAsia="MS Mincho" w:hAnsi="Arial"/>
      <w:color w:val="auto"/>
      <w:szCs w:val="20"/>
      <w:lang w:eastAsia="de-DE"/>
    </w:rPr>
  </w:style>
  <w:style w:type="paragraph" w:customStyle="1" w:styleId="berschrift3h3H3Underrubrik2">
    <w:name w:val="Überschrift 3.h3.H3.Underrubrik2"/>
    <w:basedOn w:val="Heading2"/>
    <w:next w:val="Normal"/>
    <w:qFormat/>
    <w:rsid w:val="00AA2965"/>
    <w:pPr>
      <w:spacing w:before="120"/>
      <w:outlineLvl w:val="2"/>
    </w:pPr>
    <w:rPr>
      <w:rFonts w:eastAsia="MS Mincho"/>
      <w:sz w:val="28"/>
      <w:lang w:eastAsia="de-DE"/>
    </w:rPr>
  </w:style>
  <w:style w:type="paragraph" w:customStyle="1" w:styleId="11BodyText">
    <w:name w:val="11 BodyText"/>
    <w:basedOn w:val="Normal"/>
    <w:qFormat/>
    <w:rsid w:val="00AA2965"/>
    <w:pPr>
      <w:spacing w:after="220"/>
      <w:ind w:left="1298"/>
    </w:pPr>
    <w:rPr>
      <w:rFonts w:ascii="Arial" w:eastAsia="SimSun" w:hAnsi="Arial"/>
      <w:lang w:val="en-US" w:eastAsia="en-GB"/>
    </w:rPr>
  </w:style>
  <w:style w:type="numbering" w:customStyle="1" w:styleId="13">
    <w:name w:val="无列表1"/>
    <w:next w:val="NoList"/>
    <w:semiHidden/>
    <w:rsid w:val="00AA2965"/>
  </w:style>
  <w:style w:type="paragraph" w:customStyle="1" w:styleId="1030302">
    <w:name w:val="样式 样式 标题 1 + 两端对齐 段前: 0.3 行 段后: 0.3 行 行距: 单倍行距 + 段前: 0.2 行 段后: ..."/>
    <w:basedOn w:val="Normal"/>
    <w:autoRedefine/>
    <w:qFormat/>
    <w:rsid w:val="00AA296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A29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29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A296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A2965"/>
    <w:rPr>
      <w:rFonts w:eastAsia="Malgun Gothic"/>
      <w:kern w:val="2"/>
    </w:rPr>
  </w:style>
  <w:style w:type="character" w:customStyle="1" w:styleId="StyleTACChar">
    <w:name w:val="Style TAC + Char"/>
    <w:link w:val="StyleTAC"/>
    <w:qFormat/>
    <w:rsid w:val="00AA2965"/>
    <w:rPr>
      <w:rFonts w:ascii="Arial" w:eastAsia="Malgun Gothic" w:hAnsi="Arial"/>
      <w:kern w:val="2"/>
      <w:sz w:val="18"/>
      <w:lang w:val="en-GB"/>
    </w:rPr>
  </w:style>
  <w:style w:type="character" w:customStyle="1" w:styleId="CharChar29">
    <w:name w:val="Char Char29"/>
    <w:qFormat/>
    <w:rsid w:val="00AA2965"/>
    <w:rPr>
      <w:rFonts w:ascii="Arial" w:hAnsi="Arial"/>
      <w:sz w:val="36"/>
      <w:lang w:val="en-GB" w:eastAsia="en-US" w:bidi="ar-SA"/>
    </w:rPr>
  </w:style>
  <w:style w:type="character" w:customStyle="1" w:styleId="CharChar28">
    <w:name w:val="Char Char28"/>
    <w:qFormat/>
    <w:rsid w:val="00AA296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29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2965"/>
    <w:rPr>
      <w:rFonts w:ascii="Arial" w:hAnsi="Arial"/>
      <w:sz w:val="22"/>
      <w:lang w:val="en-GB" w:eastAsia="en-GB" w:bidi="ar-SA"/>
    </w:rPr>
  </w:style>
  <w:style w:type="character" w:customStyle="1" w:styleId="B1Zchn">
    <w:name w:val="B1 Zchn"/>
    <w:qFormat/>
    <w:rsid w:val="00AA2965"/>
    <w:rPr>
      <w:rFonts w:ascii="Times New Roman" w:hAnsi="Times New Roman"/>
      <w:lang w:val="en-GB"/>
    </w:rPr>
  </w:style>
  <w:style w:type="paragraph" w:customStyle="1" w:styleId="msonormal0">
    <w:name w:val="msonormal"/>
    <w:basedOn w:val="Normal"/>
    <w:qFormat/>
    <w:rsid w:val="00AA296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A2965"/>
    <w:rPr>
      <w:rFonts w:ascii="Times New Roman" w:hAnsi="Times New Roman"/>
      <w:lang w:val="en-GB" w:eastAsia="ko-KR"/>
    </w:rPr>
  </w:style>
  <w:style w:type="paragraph" w:customStyle="1" w:styleId="a5">
    <w:name w:val="样式 页眉"/>
    <w:basedOn w:val="Header"/>
    <w:link w:val="Char"/>
    <w:qFormat/>
    <w:rsid w:val="00AA296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AA2965"/>
    <w:rPr>
      <w:rFonts w:ascii="Times New Roman" w:eastAsia="Times New Roman" w:hAnsi="Times New Roman"/>
      <w:sz w:val="24"/>
      <w:szCs w:val="24"/>
      <w:lang w:eastAsia="zh-CN"/>
    </w:rPr>
  </w:style>
  <w:style w:type="character" w:customStyle="1" w:styleId="Char">
    <w:name w:val="样式 页眉 Char"/>
    <w:link w:val="a5"/>
    <w:qFormat/>
    <w:rsid w:val="00AA2965"/>
    <w:rPr>
      <w:rFonts w:ascii="Arial" w:eastAsia="Arial" w:hAnsi="Arial"/>
      <w:b/>
      <w:bCs/>
      <w:noProof/>
      <w:sz w:val="22"/>
      <w:lang w:val="en-GB"/>
    </w:rPr>
  </w:style>
  <w:style w:type="character" w:customStyle="1" w:styleId="B1Char1">
    <w:name w:val="B1 Char1"/>
    <w:qFormat/>
    <w:rsid w:val="00AA2965"/>
    <w:rPr>
      <w:lang w:val="en-GB"/>
    </w:rPr>
  </w:style>
  <w:style w:type="paragraph" w:customStyle="1" w:styleId="31">
    <w:name w:val="吹き出し3"/>
    <w:basedOn w:val="Normal"/>
    <w:semiHidden/>
    <w:qFormat/>
    <w:rsid w:val="00AA2965"/>
    <w:rPr>
      <w:rFonts w:ascii="Tahoma" w:eastAsia="MS Mincho" w:hAnsi="Tahoma" w:cs="Tahoma"/>
      <w:sz w:val="16"/>
      <w:szCs w:val="16"/>
    </w:rPr>
  </w:style>
  <w:style w:type="paragraph" w:customStyle="1" w:styleId="5">
    <w:name w:val="吹き出し5"/>
    <w:basedOn w:val="Normal"/>
    <w:semiHidden/>
    <w:qFormat/>
    <w:rsid w:val="00AA2965"/>
    <w:rPr>
      <w:rFonts w:ascii="Tahoma" w:eastAsia="MS Mincho" w:hAnsi="Tahoma" w:cs="Tahoma"/>
      <w:sz w:val="16"/>
      <w:szCs w:val="16"/>
    </w:rPr>
  </w:style>
  <w:style w:type="character" w:customStyle="1" w:styleId="B3Char">
    <w:name w:val="B3 Char"/>
    <w:qFormat/>
    <w:rsid w:val="00AA2965"/>
    <w:rPr>
      <w:rFonts w:ascii="Times New Roman" w:hAnsi="Times New Roman"/>
      <w:lang w:val="en-GB" w:eastAsia="en-US"/>
    </w:rPr>
  </w:style>
  <w:style w:type="paragraph" w:customStyle="1" w:styleId="CharChar24">
    <w:name w:val="Char Char24"/>
    <w:basedOn w:val="Normal"/>
    <w:semiHidden/>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A2965"/>
    <w:pPr>
      <w:pBdr>
        <w:top w:val="single" w:sz="12" w:space="3" w:color="auto"/>
      </w:pBdr>
      <w:tabs>
        <w:tab w:val="num" w:pos="45"/>
      </w:tabs>
      <w:overflowPunct w:val="0"/>
      <w:autoSpaceDE w:val="0"/>
      <w:autoSpaceDN w:val="0"/>
      <w:adjustRightInd w:val="0"/>
      <w:spacing w:after="180"/>
      <w:ind w:left="405" w:hanging="405"/>
      <w:textAlignment w:val="baseline"/>
    </w:pPr>
    <w:rPr>
      <w:rFonts w:ascii="Arial" w:eastAsia="Arial" w:hAnsi="Arial"/>
      <w:color w:val="auto"/>
      <w:sz w:val="36"/>
      <w:szCs w:val="20"/>
    </w:rPr>
  </w:style>
  <w:style w:type="paragraph" w:styleId="TableofFigures">
    <w:name w:val="table of figures"/>
    <w:basedOn w:val="Normal"/>
    <w:next w:val="Normal"/>
    <w:qFormat/>
    <w:rsid w:val="00AA29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A29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A2965"/>
    <w:rPr>
      <w:rFonts w:ascii="Times New Roman" w:eastAsia="Yu Mincho" w:hAnsi="Times New Roman"/>
      <w:lang w:val="en-GB"/>
    </w:rPr>
  </w:style>
  <w:style w:type="paragraph" w:customStyle="1" w:styleId="MotorolaResponse1">
    <w:name w:val="Motorola Response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qFormat/>
    <w:rsid w:val="00AA2965"/>
    <w:rPr>
      <w:rFonts w:ascii="Times New Roman" w:eastAsia="Times New Roman" w:hAnsi="Times New Roman"/>
      <w:sz w:val="24"/>
      <w:lang w:val="fr-FR"/>
    </w:rPr>
  </w:style>
  <w:style w:type="paragraph" w:customStyle="1" w:styleId="FBCharCharCharChar1">
    <w:name w:val="FB Char Char Char Char1"/>
    <w:next w:val="Normal"/>
    <w:semiHidden/>
    <w:qFormat/>
    <w:rsid w:val="00AA29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29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29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2965"/>
    <w:pPr>
      <w:keepNext w:val="0"/>
      <w:keepLines w:val="0"/>
      <w:numPr>
        <w:ilvl w:val="2"/>
      </w:numPr>
      <w:tabs>
        <w:tab w:val="num" w:pos="1100"/>
      </w:tabs>
      <w:spacing w:before="120" w:beforeAutospacing="1" w:afterLines="100" w:after="180"/>
      <w:ind w:left="930" w:hanging="510"/>
    </w:pPr>
    <w:rPr>
      <w:rFonts w:ascii="Arial" w:eastAsia="Arial" w:hAnsi="Arial"/>
      <w:color w:val="auto"/>
      <w:sz w:val="28"/>
      <w:szCs w:val="20"/>
    </w:rPr>
  </w:style>
  <w:style w:type="character" w:customStyle="1" w:styleId="Heading4Char0">
    <w:name w:val="Heading4 Char"/>
    <w:link w:val="Heading40"/>
    <w:semiHidden/>
    <w:qFormat/>
    <w:rsid w:val="00AA2965"/>
    <w:rPr>
      <w:rFonts w:ascii="Arial" w:eastAsia="Arial" w:hAnsi="Arial"/>
      <w:sz w:val="28"/>
      <w:lang w:val="en-GB"/>
    </w:rPr>
  </w:style>
  <w:style w:type="paragraph" w:customStyle="1" w:styleId="a">
    <w:name w:val="表格题注"/>
    <w:next w:val="Normal"/>
    <w:qFormat/>
    <w:rsid w:val="00AA296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A2965"/>
    <w:pPr>
      <w:numPr>
        <w:numId w:val="12"/>
      </w:numPr>
      <w:jc w:val="center"/>
    </w:pPr>
    <w:rPr>
      <w:rFonts w:ascii="Times New Roman" w:eastAsia="Yu Mincho" w:hAnsi="Times New Roman"/>
      <w:b/>
      <w:lang w:val="en-GB" w:eastAsia="zh-CN"/>
    </w:rPr>
  </w:style>
  <w:style w:type="character" w:customStyle="1" w:styleId="textbodybold1">
    <w:name w:val="textbodybold1"/>
    <w:qFormat/>
    <w:rsid w:val="00AA29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A2965"/>
    <w:rPr>
      <w:vanish w:val="0"/>
      <w:color w:val="FF0000"/>
      <w:lang w:eastAsia="en-US"/>
    </w:rPr>
  </w:style>
  <w:style w:type="character" w:customStyle="1" w:styleId="ListChar">
    <w:name w:val="List Char"/>
    <w:link w:val="List"/>
    <w:qFormat/>
    <w:rsid w:val="00AA2965"/>
    <w:rPr>
      <w:rFonts w:ascii="Times New Roman" w:eastAsia="Times New Roman" w:hAnsi="Times New Roman"/>
      <w:lang w:val="en-GB"/>
    </w:rPr>
  </w:style>
  <w:style w:type="character" w:customStyle="1" w:styleId="List2Char">
    <w:name w:val="List 2 Char"/>
    <w:link w:val="List2"/>
    <w:qFormat/>
    <w:rsid w:val="00AA2965"/>
    <w:rPr>
      <w:rFonts w:ascii="Times New Roman" w:eastAsia="Times New Roman" w:hAnsi="Times New Roman"/>
      <w:lang w:val="en-GB"/>
    </w:rPr>
  </w:style>
  <w:style w:type="character" w:customStyle="1" w:styleId="ListBullet3Char">
    <w:name w:val="List Bullet 3 Char"/>
    <w:link w:val="ListBullet3"/>
    <w:qFormat/>
    <w:rsid w:val="00AA2965"/>
    <w:rPr>
      <w:rFonts w:ascii="Times New Roman" w:eastAsia="Times New Roman" w:hAnsi="Times New Roman"/>
      <w:lang w:val="en-GB"/>
    </w:rPr>
  </w:style>
  <w:style w:type="character" w:customStyle="1" w:styleId="ListBulletChar">
    <w:name w:val="List Bullet Char"/>
    <w:link w:val="ListBullet"/>
    <w:qFormat/>
    <w:rsid w:val="00AA2965"/>
    <w:rPr>
      <w:rFonts w:ascii="Times New Roman" w:eastAsia="Times New Roman" w:hAnsi="Times New Roman"/>
      <w:lang w:val="en-GB"/>
    </w:rPr>
  </w:style>
  <w:style w:type="character" w:customStyle="1" w:styleId="1Char0">
    <w:name w:val="样式1 Char"/>
    <w:link w:val="1"/>
    <w:qFormat/>
    <w:rsid w:val="00AA2965"/>
    <w:rPr>
      <w:rFonts w:ascii="Arial" w:hAnsi="Arial"/>
      <w:sz w:val="18"/>
      <w:lang w:eastAsia="ja-JP"/>
    </w:rPr>
  </w:style>
  <w:style w:type="character" w:customStyle="1" w:styleId="superscript">
    <w:name w:val="superscript"/>
    <w:qFormat/>
    <w:rsid w:val="00AA2965"/>
    <w:rPr>
      <w:rFonts w:ascii="Bookman" w:hAnsi="Bookman"/>
      <w:position w:val="6"/>
      <w:sz w:val="18"/>
    </w:rPr>
  </w:style>
  <w:style w:type="character" w:customStyle="1" w:styleId="NOChar1">
    <w:name w:val="NO Char1"/>
    <w:qFormat/>
    <w:rsid w:val="00AA2965"/>
    <w:rPr>
      <w:rFonts w:eastAsia="MS Mincho"/>
      <w:lang w:val="en-GB" w:eastAsia="en-US" w:bidi="ar-SA"/>
    </w:rPr>
  </w:style>
  <w:style w:type="paragraph" w:customStyle="1" w:styleId="textintend1">
    <w:name w:val="text intend 1"/>
    <w:basedOn w:val="text"/>
    <w:qFormat/>
    <w:rsid w:val="00AA2965"/>
    <w:pPr>
      <w:widowControl/>
      <w:tabs>
        <w:tab w:val="left" w:pos="992"/>
      </w:tabs>
      <w:spacing w:after="120"/>
      <w:ind w:left="992" w:hanging="425"/>
    </w:pPr>
    <w:rPr>
      <w:rFonts w:eastAsia="MS Mincho"/>
      <w:lang w:val="en-US"/>
    </w:rPr>
  </w:style>
  <w:style w:type="paragraph" w:customStyle="1" w:styleId="TabList">
    <w:name w:val="TabList"/>
    <w:basedOn w:val="Normal"/>
    <w:qFormat/>
    <w:rsid w:val="00AA2965"/>
    <w:pPr>
      <w:tabs>
        <w:tab w:val="left" w:pos="1134"/>
      </w:tabs>
      <w:spacing w:after="0"/>
    </w:pPr>
    <w:rPr>
      <w:rFonts w:eastAsia="MS Mincho"/>
    </w:rPr>
  </w:style>
  <w:style w:type="character" w:customStyle="1" w:styleId="BodyText2Char1">
    <w:name w:val="Body Text 2 Char1"/>
    <w:qFormat/>
    <w:rsid w:val="00AA2965"/>
    <w:rPr>
      <w:lang w:val="en-GB"/>
    </w:rPr>
  </w:style>
  <w:style w:type="character" w:customStyle="1" w:styleId="EndnoteTextChar1">
    <w:name w:val="Endnote Text Char1"/>
    <w:qFormat/>
    <w:rsid w:val="00AA2965"/>
    <w:rPr>
      <w:lang w:val="en-GB"/>
    </w:rPr>
  </w:style>
  <w:style w:type="character" w:customStyle="1" w:styleId="TitleChar1">
    <w:name w:val="Title Char1"/>
    <w:qFormat/>
    <w:rsid w:val="00AA2965"/>
    <w:rPr>
      <w:rFonts w:ascii="Cambria" w:eastAsia="Times New Roman" w:hAnsi="Cambria" w:cs="Times New Roman"/>
      <w:b/>
      <w:bCs/>
      <w:kern w:val="28"/>
      <w:sz w:val="32"/>
      <w:szCs w:val="32"/>
      <w:lang w:val="en-GB"/>
    </w:rPr>
  </w:style>
  <w:style w:type="paragraph" w:customStyle="1" w:styleId="textintend2">
    <w:name w:val="text intend 2"/>
    <w:basedOn w:val="text"/>
    <w:qFormat/>
    <w:rsid w:val="00AA29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2965"/>
    <w:rPr>
      <w:lang w:val="en-GB"/>
    </w:rPr>
  </w:style>
  <w:style w:type="character" w:customStyle="1" w:styleId="BodyTextIndentChar1">
    <w:name w:val="Body Text Indent Char1"/>
    <w:qFormat/>
    <w:rsid w:val="00AA2965"/>
    <w:rPr>
      <w:lang w:val="en-GB"/>
    </w:rPr>
  </w:style>
  <w:style w:type="character" w:customStyle="1" w:styleId="BodyText3Char1">
    <w:name w:val="Body Text 3 Char1"/>
    <w:qFormat/>
    <w:rsid w:val="00AA2965"/>
    <w:rPr>
      <w:sz w:val="16"/>
      <w:szCs w:val="16"/>
      <w:lang w:val="en-GB"/>
    </w:rPr>
  </w:style>
  <w:style w:type="paragraph" w:customStyle="1" w:styleId="text">
    <w:name w:val="text"/>
    <w:basedOn w:val="Normal"/>
    <w:qFormat/>
    <w:rsid w:val="00AA2965"/>
    <w:pPr>
      <w:widowControl w:val="0"/>
      <w:spacing w:after="240"/>
      <w:jc w:val="both"/>
    </w:pPr>
    <w:rPr>
      <w:rFonts w:eastAsia="SimSun"/>
      <w:sz w:val="24"/>
      <w:lang w:val="en-AU"/>
    </w:rPr>
  </w:style>
  <w:style w:type="paragraph" w:customStyle="1" w:styleId="berschrift1H1">
    <w:name w:val="Überschrift 1.H1"/>
    <w:basedOn w:val="Normal"/>
    <w:next w:val="Normal"/>
    <w:qFormat/>
    <w:rsid w:val="00AA296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A296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296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A2965"/>
    <w:pPr>
      <w:spacing w:after="240"/>
      <w:jc w:val="both"/>
    </w:pPr>
    <w:rPr>
      <w:rFonts w:ascii="Helvetica" w:eastAsia="SimSun" w:hAnsi="Helvetica"/>
    </w:rPr>
  </w:style>
  <w:style w:type="paragraph" w:customStyle="1" w:styleId="List1">
    <w:name w:val="List1"/>
    <w:basedOn w:val="Normal"/>
    <w:qFormat/>
    <w:rsid w:val="00AA296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A2965"/>
    <w:pPr>
      <w:numPr>
        <w:numId w:val="13"/>
      </w:numPr>
      <w:overflowPunct w:val="0"/>
      <w:autoSpaceDE w:val="0"/>
      <w:autoSpaceDN w:val="0"/>
      <w:adjustRightInd w:val="0"/>
      <w:textAlignment w:val="baseline"/>
    </w:pPr>
    <w:rPr>
      <w:rFonts w:eastAsia="SimSun"/>
      <w:lang w:val="en-US" w:eastAsia="ja-JP"/>
    </w:rPr>
  </w:style>
  <w:style w:type="paragraph" w:customStyle="1" w:styleId="TdocText">
    <w:name w:val="Tdoc_Text"/>
    <w:basedOn w:val="Normal"/>
    <w:qFormat/>
    <w:rsid w:val="00AA2965"/>
    <w:pPr>
      <w:spacing w:before="120" w:after="0"/>
      <w:jc w:val="both"/>
    </w:pPr>
    <w:rPr>
      <w:rFonts w:eastAsia="SimSun"/>
      <w:lang w:val="en-US"/>
    </w:rPr>
  </w:style>
  <w:style w:type="paragraph" w:customStyle="1" w:styleId="centered">
    <w:name w:val="centered"/>
    <w:basedOn w:val="Normal"/>
    <w:qFormat/>
    <w:rsid w:val="00AA296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A296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A2965"/>
    <w:rPr>
      <w:rFonts w:ascii="Times New Roman" w:eastAsia="Batang" w:hAnsi="Times New Roman"/>
      <w:lang w:val="en-GB"/>
    </w:rPr>
  </w:style>
  <w:style w:type="numbering" w:customStyle="1" w:styleId="14">
    <w:name w:val="リストなし1"/>
    <w:next w:val="NoList"/>
    <w:uiPriority w:val="99"/>
    <w:semiHidden/>
    <w:unhideWhenUsed/>
    <w:rsid w:val="00AA2965"/>
  </w:style>
  <w:style w:type="paragraph" w:customStyle="1" w:styleId="81">
    <w:name w:val="表 (赤)  81"/>
    <w:basedOn w:val="Normal"/>
    <w:uiPriority w:val="34"/>
    <w:qFormat/>
    <w:rsid w:val="00AA296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A296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A29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2965"/>
    <w:rPr>
      <w:rFonts w:ascii="Times New Roman" w:hAnsi="Times New Roman"/>
      <w:lang w:val="en-GB"/>
    </w:rPr>
  </w:style>
  <w:style w:type="paragraph" w:customStyle="1" w:styleId="LGTdoc">
    <w:name w:val="LGTdoc_본문"/>
    <w:basedOn w:val="Normal"/>
    <w:qFormat/>
    <w:rsid w:val="00AA29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2965"/>
    <w:pPr>
      <w:spacing w:after="240"/>
      <w:jc w:val="both"/>
    </w:pPr>
    <w:rPr>
      <w:rFonts w:ascii="Arial" w:eastAsia="SimSun" w:hAnsi="Arial"/>
      <w:szCs w:val="24"/>
    </w:rPr>
  </w:style>
  <w:style w:type="paragraph" w:customStyle="1" w:styleId="ECCFootnote">
    <w:name w:val="ECC Footnote"/>
    <w:basedOn w:val="Normal"/>
    <w:autoRedefine/>
    <w:uiPriority w:val="99"/>
    <w:qFormat/>
    <w:rsid w:val="00AA296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A2965"/>
    <w:rPr>
      <w:rFonts w:ascii="Arial" w:hAnsi="Arial"/>
      <w:szCs w:val="24"/>
      <w:lang w:val="en-GB"/>
    </w:rPr>
  </w:style>
  <w:style w:type="paragraph" w:customStyle="1" w:styleId="Text1">
    <w:name w:val="Text 1"/>
    <w:basedOn w:val="Normal"/>
    <w:qFormat/>
    <w:rsid w:val="00AA296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A2965"/>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A2965"/>
  </w:style>
  <w:style w:type="paragraph" w:customStyle="1" w:styleId="cita">
    <w:name w:val="cita"/>
    <w:basedOn w:val="Normal"/>
    <w:qFormat/>
    <w:rsid w:val="00AA296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A296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A29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AA29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29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2965"/>
    <w:pPr>
      <w:keepLines w:val="0"/>
      <w:overflowPunct w:val="0"/>
      <w:autoSpaceDE w:val="0"/>
      <w:autoSpaceDN w:val="0"/>
      <w:adjustRightInd w:val="0"/>
      <w:spacing w:after="180"/>
      <w:textAlignment w:val="baseline"/>
    </w:pPr>
    <w:rPr>
      <w:rFonts w:ascii="Arial" w:eastAsia="SimSun" w:hAnsi="Arial"/>
      <w:b/>
      <w:noProof/>
      <w:color w:val="339966"/>
      <w:kern w:val="28"/>
      <w:sz w:val="28"/>
      <w:szCs w:val="28"/>
      <w:lang w:val="en-US" w:eastAsia="zh-CN"/>
    </w:rPr>
  </w:style>
  <w:style w:type="paragraph" w:customStyle="1" w:styleId="xl29">
    <w:name w:val="xl29"/>
    <w:basedOn w:val="Normal"/>
    <w:qFormat/>
    <w:rsid w:val="00AA29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A2965"/>
    <w:rPr>
      <w:vanish w:val="0"/>
      <w:webHidden w:val="0"/>
      <w:color w:val="000000"/>
      <w:specVanish w:val="0"/>
    </w:rPr>
  </w:style>
  <w:style w:type="paragraph" w:customStyle="1" w:styleId="Equation">
    <w:name w:val="Equation"/>
    <w:basedOn w:val="Normal"/>
    <w:next w:val="Normal"/>
    <w:link w:val="EquationChar"/>
    <w:qFormat/>
    <w:rsid w:val="00AA296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A2965"/>
    <w:rPr>
      <w:rFonts w:ascii="Times New Roman" w:hAnsi="Times New Roman"/>
      <w:sz w:val="22"/>
      <w:szCs w:val="22"/>
      <w:lang w:val="en-GB"/>
    </w:rPr>
  </w:style>
  <w:style w:type="character" w:customStyle="1" w:styleId="shorttext">
    <w:name w:val="short_text"/>
    <w:qFormat/>
    <w:rsid w:val="00AA29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29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29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29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29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A296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296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296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2965"/>
    <w:rPr>
      <w:rFonts w:ascii="Times New Roman" w:eastAsia="Yu Mincho" w:hAnsi="Times New Roman"/>
      <w:lang w:val="en-GB" w:eastAsia="en-US"/>
    </w:rPr>
  </w:style>
  <w:style w:type="paragraph" w:customStyle="1" w:styleId="42">
    <w:name w:val="吹き出し4"/>
    <w:basedOn w:val="Normal"/>
    <w:semiHidden/>
    <w:qFormat/>
    <w:rsid w:val="00AA2965"/>
    <w:rPr>
      <w:rFonts w:ascii="Tahoma" w:eastAsia="MS Mincho" w:hAnsi="Tahoma" w:cs="Tahoma"/>
      <w:sz w:val="16"/>
      <w:szCs w:val="16"/>
    </w:rPr>
  </w:style>
  <w:style w:type="paragraph" w:customStyle="1" w:styleId="tac0">
    <w:name w:val="tac"/>
    <w:basedOn w:val="Normal"/>
    <w:uiPriority w:val="99"/>
    <w:qFormat/>
    <w:rsid w:val="00AA2965"/>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A2965"/>
  </w:style>
  <w:style w:type="table" w:customStyle="1" w:styleId="311">
    <w:name w:val="网格型31"/>
    <w:basedOn w:val="TableNormal"/>
    <w:next w:val="TableGrid"/>
    <w:qFormat/>
    <w:rsid w:val="00AA29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A29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A2965"/>
  </w:style>
  <w:style w:type="table" w:customStyle="1" w:styleId="TableClassic21">
    <w:name w:val="Table Classic 21"/>
    <w:basedOn w:val="TableNormal"/>
    <w:next w:val="TableClassic2"/>
    <w:qFormat/>
    <w:rsid w:val="00AA29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A2965"/>
    <w:rPr>
      <w:rFonts w:ascii="Times New Roman" w:eastAsia="Batang" w:hAnsi="Times New Roman"/>
      <w:lang w:val="en-GB"/>
    </w:rPr>
  </w:style>
  <w:style w:type="paragraph" w:customStyle="1" w:styleId="Char2">
    <w:name w:val="Ch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29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AA2965"/>
    <w:rPr>
      <w:lang w:val="en-GB" w:eastAsia="ja-JP" w:bidi="ar-SA"/>
    </w:rPr>
  </w:style>
  <w:style w:type="character" w:customStyle="1" w:styleId="CharChar42">
    <w:name w:val="Char Char42"/>
    <w:qFormat/>
    <w:rsid w:val="00AA2965"/>
    <w:rPr>
      <w:rFonts w:ascii="Courier New" w:hAnsi="Courier New" w:cs="Courier New" w:hint="default"/>
      <w:lang w:val="nb-NO" w:eastAsia="ja-JP" w:bidi="ar-SA"/>
    </w:rPr>
  </w:style>
  <w:style w:type="character" w:customStyle="1" w:styleId="CharChar72">
    <w:name w:val="Char Char72"/>
    <w:semiHidden/>
    <w:qFormat/>
    <w:rsid w:val="00AA2965"/>
    <w:rPr>
      <w:rFonts w:ascii="Tahoma" w:hAnsi="Tahoma" w:cs="Tahoma" w:hint="default"/>
      <w:shd w:val="clear" w:color="auto" w:fill="000080"/>
      <w:lang w:val="en-GB" w:eastAsia="en-US"/>
    </w:rPr>
  </w:style>
  <w:style w:type="character" w:customStyle="1" w:styleId="CharChar102">
    <w:name w:val="Char Char102"/>
    <w:semiHidden/>
    <w:qFormat/>
    <w:rsid w:val="00AA2965"/>
    <w:rPr>
      <w:rFonts w:ascii="Times New Roman" w:hAnsi="Times New Roman" w:cs="Times New Roman" w:hint="default"/>
      <w:lang w:val="en-GB" w:eastAsia="en-US"/>
    </w:rPr>
  </w:style>
  <w:style w:type="character" w:customStyle="1" w:styleId="CharChar92">
    <w:name w:val="Char Char92"/>
    <w:semiHidden/>
    <w:qFormat/>
    <w:rsid w:val="00AA2965"/>
    <w:rPr>
      <w:rFonts w:ascii="Tahoma" w:hAnsi="Tahoma" w:cs="Tahoma" w:hint="default"/>
      <w:sz w:val="16"/>
      <w:szCs w:val="16"/>
      <w:lang w:val="en-GB" w:eastAsia="en-US"/>
    </w:rPr>
  </w:style>
  <w:style w:type="character" w:customStyle="1" w:styleId="CharChar82">
    <w:name w:val="Char Char82"/>
    <w:semiHidden/>
    <w:qFormat/>
    <w:rsid w:val="00AA2965"/>
    <w:rPr>
      <w:rFonts w:ascii="Times New Roman" w:hAnsi="Times New Roman" w:cs="Times New Roman" w:hint="default"/>
      <w:b/>
      <w:bCs/>
      <w:lang w:val="en-GB" w:eastAsia="en-US"/>
    </w:rPr>
  </w:style>
  <w:style w:type="character" w:customStyle="1" w:styleId="CharChar292">
    <w:name w:val="Char Char292"/>
    <w:qFormat/>
    <w:rsid w:val="00AA2965"/>
    <w:rPr>
      <w:rFonts w:ascii="Arial" w:hAnsi="Arial" w:cs="Arial" w:hint="default"/>
      <w:sz w:val="36"/>
      <w:lang w:val="en-GB" w:eastAsia="en-US" w:bidi="ar-SA"/>
    </w:rPr>
  </w:style>
  <w:style w:type="character" w:customStyle="1" w:styleId="CharChar282">
    <w:name w:val="Char Char282"/>
    <w:qFormat/>
    <w:rsid w:val="00AA2965"/>
    <w:rPr>
      <w:rFonts w:ascii="Arial" w:hAnsi="Arial" w:cs="Arial" w:hint="default"/>
      <w:sz w:val="32"/>
      <w:lang w:val="en-GB"/>
    </w:rPr>
  </w:style>
  <w:style w:type="character" w:customStyle="1" w:styleId="ZchnZchn52">
    <w:name w:val="Zchn Zchn52"/>
    <w:qFormat/>
    <w:rsid w:val="00AA2965"/>
    <w:rPr>
      <w:rFonts w:ascii="Courier New" w:eastAsia="Batang" w:hAnsi="Courier New"/>
      <w:lang w:val="nb-NO" w:eastAsia="en-US" w:bidi="ar-SA"/>
    </w:rPr>
  </w:style>
  <w:style w:type="paragraph" w:customStyle="1" w:styleId="TOC911">
    <w:name w:val="TOC 911"/>
    <w:basedOn w:val="TOC8"/>
    <w:qFormat/>
    <w:rsid w:val="00AA2965"/>
    <w:pPr>
      <w:keepNext/>
      <w:ind w:left="1418" w:hanging="1418"/>
    </w:pPr>
    <w:rPr>
      <w:rFonts w:eastAsia="MS Mincho"/>
      <w:noProof w:val="0"/>
      <w:lang w:eastAsia="en-GB"/>
    </w:rPr>
  </w:style>
  <w:style w:type="paragraph" w:customStyle="1" w:styleId="Caption11">
    <w:name w:val="Caption11"/>
    <w:basedOn w:val="Normal"/>
    <w:next w:val="Normal"/>
    <w:qFormat/>
    <w:rsid w:val="00AA29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296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2965"/>
    <w:rPr>
      <w:color w:val="808080"/>
      <w:shd w:val="clear" w:color="auto" w:fill="E6E6E6"/>
    </w:rPr>
  </w:style>
  <w:style w:type="paragraph" w:customStyle="1" w:styleId="CharCharCharCharChar1">
    <w:name w:val="Char Char Char Char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AA2965"/>
    <w:rPr>
      <w:lang w:val="en-GB" w:eastAsia="ja-JP" w:bidi="ar-SA"/>
    </w:rPr>
  </w:style>
  <w:style w:type="paragraph" w:customStyle="1" w:styleId="1Char1">
    <w:name w:val="(文字) (文字)1 Char (文字) (文字)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2965"/>
    <w:rPr>
      <w:rFonts w:ascii="Courier New" w:hAnsi="Courier New"/>
      <w:lang w:val="nb-NO" w:eastAsia="ja-JP" w:bidi="ar-SA"/>
    </w:rPr>
  </w:style>
  <w:style w:type="paragraph" w:customStyle="1" w:styleId="CharCharCharCharCharChar1">
    <w:name w:val="Char Char Char Char Char Char1"/>
    <w:semiHidden/>
    <w:qFormat/>
    <w:rsid w:val="00AA29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AA2965"/>
    <w:rPr>
      <w:rFonts w:ascii="Tahoma" w:hAnsi="Tahoma" w:cs="Tahoma"/>
      <w:shd w:val="clear" w:color="auto" w:fill="000080"/>
      <w:lang w:val="en-GB" w:eastAsia="en-US"/>
    </w:rPr>
  </w:style>
  <w:style w:type="character" w:customStyle="1" w:styleId="ZchnZchn51">
    <w:name w:val="Zchn Zchn51"/>
    <w:qFormat/>
    <w:rsid w:val="00AA2965"/>
    <w:rPr>
      <w:rFonts w:ascii="Courier New" w:eastAsia="Batang" w:hAnsi="Courier New"/>
      <w:lang w:val="nb-NO" w:eastAsia="en-US" w:bidi="ar-SA"/>
    </w:rPr>
  </w:style>
  <w:style w:type="character" w:customStyle="1" w:styleId="CharChar101">
    <w:name w:val="Char Char101"/>
    <w:semiHidden/>
    <w:qFormat/>
    <w:rsid w:val="00AA2965"/>
    <w:rPr>
      <w:rFonts w:ascii="Times New Roman" w:hAnsi="Times New Roman"/>
      <w:lang w:val="en-GB" w:eastAsia="en-US"/>
    </w:rPr>
  </w:style>
  <w:style w:type="character" w:customStyle="1" w:styleId="CharChar91">
    <w:name w:val="Char Char91"/>
    <w:semiHidden/>
    <w:qFormat/>
    <w:rsid w:val="00AA2965"/>
    <w:rPr>
      <w:rFonts w:ascii="Tahoma" w:hAnsi="Tahoma" w:cs="Tahoma"/>
      <w:sz w:val="16"/>
      <w:szCs w:val="16"/>
      <w:lang w:val="en-GB" w:eastAsia="en-US"/>
    </w:rPr>
  </w:style>
  <w:style w:type="character" w:customStyle="1" w:styleId="CharChar81">
    <w:name w:val="Char Char81"/>
    <w:semiHidden/>
    <w:qFormat/>
    <w:rsid w:val="00AA296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AA2965"/>
    <w:rPr>
      <w:rFonts w:ascii="Arial" w:hAnsi="Arial"/>
      <w:sz w:val="36"/>
      <w:lang w:val="en-GB" w:eastAsia="en-US" w:bidi="ar-SA"/>
    </w:rPr>
  </w:style>
  <w:style w:type="character" w:customStyle="1" w:styleId="CharChar281">
    <w:name w:val="Char Char281"/>
    <w:qFormat/>
    <w:rsid w:val="00AA2965"/>
    <w:rPr>
      <w:rFonts w:ascii="Arial" w:hAnsi="Arial"/>
      <w:sz w:val="32"/>
      <w:lang w:val="en-GB"/>
    </w:rPr>
  </w:style>
  <w:style w:type="paragraph" w:customStyle="1" w:styleId="CharChar241">
    <w:name w:val="Char Char241"/>
    <w:basedOn w:val="Normal"/>
    <w:semiHidden/>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FooterChar1">
    <w:name w:val="Footer Char1"/>
    <w:aliases w:val="footer odd Char1,footer Char1,fo Char1,pie de página Char1"/>
    <w:semiHidden/>
    <w:rsid w:val="00AA2965"/>
    <w:rPr>
      <w:rFonts w:ascii="Times New Roman" w:hAnsi="Times New Roman"/>
      <w:lang w:val="en-GB"/>
    </w:rPr>
  </w:style>
  <w:style w:type="paragraph" w:customStyle="1" w:styleId="CharChar5">
    <w:name w:val="Char Char5"/>
    <w:semiHidden/>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AA2965"/>
    <w:pPr>
      <w:keepNext/>
      <w:keepLines/>
      <w:spacing w:after="0"/>
      <w:jc w:val="both"/>
    </w:pPr>
    <w:rPr>
      <w:rFonts w:ascii="Arial" w:eastAsia="SimSun" w:hAnsi="Arial"/>
      <w:sz w:val="18"/>
      <w:szCs w:val="18"/>
    </w:rPr>
  </w:style>
  <w:style w:type="character" w:styleId="HTMLSample">
    <w:name w:val="HTML Sample"/>
    <w:rsid w:val="00AA2965"/>
    <w:rPr>
      <w:rFonts w:ascii="Courier New" w:eastAsia="SimSun" w:hAnsi="Courier New" w:cs="Courier New"/>
      <w:color w:val="0000FF"/>
      <w:kern w:val="2"/>
      <w:lang w:val="en-US" w:eastAsia="zh-CN" w:bidi="ar-SA"/>
    </w:rPr>
  </w:style>
  <w:style w:type="character" w:styleId="LineNumber">
    <w:name w:val="line number"/>
    <w:basedOn w:val="DefaultParagraphFont"/>
    <w:rsid w:val="00AA2965"/>
    <w:rPr>
      <w:rFonts w:ascii="Arial" w:eastAsia="SimSun" w:hAnsi="Arial" w:cs="Arial"/>
      <w:color w:val="0000FF"/>
      <w:kern w:val="2"/>
      <w:lang w:val="en-US" w:eastAsia="zh-CN" w:bidi="ar-SA"/>
    </w:rPr>
  </w:style>
  <w:style w:type="paragraph" w:styleId="BlockText">
    <w:name w:val="Block Text"/>
    <w:basedOn w:val="Normal"/>
    <w:rsid w:val="00AA2965"/>
    <w:pPr>
      <w:spacing w:after="120"/>
      <w:ind w:left="1440" w:right="1440"/>
    </w:pPr>
    <w:rPr>
      <w:rFonts w:eastAsia="MS Mincho"/>
    </w:rPr>
  </w:style>
  <w:style w:type="paragraph" w:styleId="NoSpacing">
    <w:name w:val="No Spacing"/>
    <w:uiPriority w:val="1"/>
    <w:qFormat/>
    <w:rsid w:val="00AA296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AA2965"/>
    <w:rPr>
      <w:rFonts w:ascii="Tahoma" w:eastAsia="MS Mincho" w:hAnsi="Tahoma" w:cs="Tahoma"/>
      <w:sz w:val="16"/>
      <w:szCs w:val="16"/>
      <w:lang w:eastAsia="ko-KR"/>
    </w:rPr>
  </w:style>
  <w:style w:type="paragraph" w:customStyle="1" w:styleId="Table0">
    <w:name w:val="Table"/>
    <w:basedOn w:val="Normal"/>
    <w:link w:val="Table1"/>
    <w:qFormat/>
    <w:rsid w:val="00AA2965"/>
    <w:pPr>
      <w:jc w:val="center"/>
    </w:pPr>
    <w:rPr>
      <w:rFonts w:ascii="Arial" w:eastAsia="SimSun" w:hAnsi="Arial" w:cs="Arial"/>
      <w:b/>
    </w:rPr>
  </w:style>
  <w:style w:type="character" w:customStyle="1" w:styleId="Table1">
    <w:name w:val="Table (文字)"/>
    <w:link w:val="Table0"/>
    <w:rsid w:val="00AA2965"/>
    <w:rPr>
      <w:rFonts w:ascii="Arial" w:hAnsi="Arial" w:cs="Arial"/>
      <w:b/>
      <w:lang w:val="en-GB"/>
    </w:rPr>
  </w:style>
  <w:style w:type="paragraph" w:customStyle="1" w:styleId="ColorfulList-Accent11">
    <w:name w:val="Colorful List - Accent 11"/>
    <w:basedOn w:val="Normal"/>
    <w:uiPriority w:val="34"/>
    <w:qFormat/>
    <w:rsid w:val="00AA296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A2965"/>
    <w:rPr>
      <w:rFonts w:ascii="Times New Roman" w:eastAsia="Batang" w:hAnsi="Times New Roman"/>
      <w:lang w:val="en-GB"/>
    </w:rPr>
  </w:style>
  <w:style w:type="table" w:customStyle="1" w:styleId="TableGrid41">
    <w:name w:val="Table Grid41"/>
    <w:basedOn w:val="TableNormal"/>
    <w:next w:val="TableGrid"/>
    <w:rsid w:val="00AA296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29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29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A2965"/>
  </w:style>
  <w:style w:type="numbering" w:customStyle="1" w:styleId="NoList1111">
    <w:name w:val="No List1111"/>
    <w:next w:val="NoList"/>
    <w:uiPriority w:val="99"/>
    <w:semiHidden/>
    <w:unhideWhenUsed/>
    <w:rsid w:val="00AA2965"/>
  </w:style>
  <w:style w:type="numbering" w:customStyle="1" w:styleId="NoList71">
    <w:name w:val="No List71"/>
    <w:next w:val="NoList"/>
    <w:uiPriority w:val="99"/>
    <w:semiHidden/>
    <w:unhideWhenUsed/>
    <w:rsid w:val="00AA2965"/>
  </w:style>
  <w:style w:type="table" w:customStyle="1" w:styleId="TableGrid121">
    <w:name w:val="Table Grid12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2965"/>
  </w:style>
  <w:style w:type="table" w:customStyle="1" w:styleId="TableGrid1111">
    <w:name w:val="Table Grid11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A2965"/>
  </w:style>
  <w:style w:type="numbering" w:customStyle="1" w:styleId="NoList321">
    <w:name w:val="No List321"/>
    <w:next w:val="NoList"/>
    <w:uiPriority w:val="99"/>
    <w:semiHidden/>
    <w:unhideWhenUsed/>
    <w:rsid w:val="00AA2965"/>
  </w:style>
  <w:style w:type="character" w:customStyle="1" w:styleId="19">
    <w:name w:val="不明显参考1"/>
    <w:uiPriority w:val="31"/>
    <w:qFormat/>
    <w:rsid w:val="00AA2965"/>
    <w:rPr>
      <w:smallCaps/>
      <w:color w:val="5A5A5A"/>
    </w:rPr>
  </w:style>
  <w:style w:type="paragraph" w:customStyle="1" w:styleId="114">
    <w:name w:val="修订11"/>
    <w:hidden/>
    <w:semiHidden/>
    <w:qFormat/>
    <w:rsid w:val="00AA2965"/>
    <w:rPr>
      <w:rFonts w:ascii="Times New Roman" w:eastAsia="Batang" w:hAnsi="Times New Roman"/>
      <w:lang w:val="en-GB"/>
    </w:rPr>
  </w:style>
  <w:style w:type="paragraph" w:customStyle="1" w:styleId="TOC10">
    <w:name w:val="TOC 标题1"/>
    <w:basedOn w:val="Heading1"/>
    <w:next w:val="Normal"/>
    <w:uiPriority w:val="39"/>
    <w:unhideWhenUsed/>
    <w:qFormat/>
    <w:rsid w:val="00AA2965"/>
    <w:pPr>
      <w:spacing w:line="259" w:lineRule="auto"/>
      <w:outlineLvl w:val="9"/>
    </w:pPr>
    <w:rPr>
      <w:color w:val="2F5496"/>
      <w:lang w:val="en-US"/>
    </w:rPr>
  </w:style>
  <w:style w:type="character" w:customStyle="1" w:styleId="1a">
    <w:name w:val="明显强调1"/>
    <w:uiPriority w:val="21"/>
    <w:qFormat/>
    <w:rsid w:val="00AA2965"/>
    <w:rPr>
      <w:b/>
      <w:bCs/>
      <w:i/>
      <w:iCs/>
      <w:color w:val="4F81BD"/>
    </w:rPr>
  </w:style>
  <w:style w:type="paragraph" w:customStyle="1" w:styleId="1b">
    <w:name w:val="正文1"/>
    <w:qFormat/>
    <w:rsid w:val="00AA2965"/>
    <w:pPr>
      <w:jc w:val="both"/>
    </w:pPr>
    <w:rPr>
      <w:rFonts w:ascii="SimSun" w:hAnsi="SimSun" w:cs="SimSun"/>
      <w:kern w:val="2"/>
      <w:sz w:val="21"/>
      <w:szCs w:val="21"/>
      <w:lang w:eastAsia="zh-CN"/>
    </w:rPr>
  </w:style>
  <w:style w:type="paragraph" w:customStyle="1" w:styleId="font5">
    <w:name w:val="font5"/>
    <w:basedOn w:val="Normal"/>
    <w:rsid w:val="00AA296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A296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A296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A296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A296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A296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A29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A296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A296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A296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A29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A296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A296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A296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AA296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c">
    <w:name w:val="网格型1"/>
    <w:basedOn w:val="TableNormal"/>
    <w:next w:val="TableGrid"/>
    <w:uiPriority w:val="39"/>
    <w:qFormat/>
    <w:rsid w:val="00AA29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2965"/>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166678481">
      <w:bodyDiv w:val="1"/>
      <w:marLeft w:val="0"/>
      <w:marRight w:val="0"/>
      <w:marTop w:val="0"/>
      <w:marBottom w:val="0"/>
      <w:divBdr>
        <w:top w:val="none" w:sz="0" w:space="0" w:color="auto"/>
        <w:left w:val="none" w:sz="0" w:space="0" w:color="auto"/>
        <w:bottom w:val="none" w:sz="0" w:space="0" w:color="auto"/>
        <w:right w:val="none" w:sz="0" w:space="0" w:color="auto"/>
      </w:divBdr>
    </w:div>
    <w:div w:id="312376863">
      <w:bodyDiv w:val="1"/>
      <w:marLeft w:val="0"/>
      <w:marRight w:val="0"/>
      <w:marTop w:val="0"/>
      <w:marBottom w:val="0"/>
      <w:divBdr>
        <w:top w:val="none" w:sz="0" w:space="0" w:color="auto"/>
        <w:left w:val="none" w:sz="0" w:space="0" w:color="auto"/>
        <w:bottom w:val="none" w:sz="0" w:space="0" w:color="auto"/>
        <w:right w:val="none" w:sz="0" w:space="0" w:color="auto"/>
      </w:divBdr>
    </w:div>
    <w:div w:id="653144678">
      <w:bodyDiv w:val="1"/>
      <w:marLeft w:val="0"/>
      <w:marRight w:val="0"/>
      <w:marTop w:val="0"/>
      <w:marBottom w:val="0"/>
      <w:divBdr>
        <w:top w:val="none" w:sz="0" w:space="0" w:color="auto"/>
        <w:left w:val="none" w:sz="0" w:space="0" w:color="auto"/>
        <w:bottom w:val="none" w:sz="0" w:space="0" w:color="auto"/>
        <w:right w:val="none" w:sz="0" w:space="0" w:color="auto"/>
      </w:divBdr>
      <w:divsChild>
        <w:div w:id="602539449">
          <w:marLeft w:val="1800"/>
          <w:marRight w:val="0"/>
          <w:marTop w:val="100"/>
          <w:marBottom w:val="0"/>
          <w:divBdr>
            <w:top w:val="none" w:sz="0" w:space="0" w:color="auto"/>
            <w:left w:val="none" w:sz="0" w:space="0" w:color="auto"/>
            <w:bottom w:val="none" w:sz="0" w:space="0" w:color="auto"/>
            <w:right w:val="none" w:sz="0" w:space="0" w:color="auto"/>
          </w:divBdr>
        </w:div>
      </w:divsChild>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02718578">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820264067">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197749044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DFB2A-22FF-48E4-9BA5-F962558C856A}">
  <ds:schemaRefs>
    <ds:schemaRef ds:uri="http://schemas.microsoft.com/sharepoint/v3/contenttype/forms"/>
  </ds:schemaRefs>
</ds:datastoreItem>
</file>

<file path=customXml/itemProps2.xml><?xml version="1.0" encoding="utf-8"?>
<ds:datastoreItem xmlns:ds="http://schemas.openxmlformats.org/officeDocument/2006/customXml" ds:itemID="{25331692-AD80-4355-9FBC-46762A7D989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688EC8-CE48-4323-A6E7-E029451E8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E59AE3-C28F-4048-AA3F-151A598C3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8</Pages>
  <Words>2944</Words>
  <Characters>16781</Characters>
  <Application>Microsoft Office Word</Application>
  <DocSecurity>0</DocSecurity>
  <Lines>139</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Intel Corporation</Company>
  <LinksUpToDate>false</LinksUpToDate>
  <CharactersWithSpaces>19686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 #101-bis</cp:lastModifiedBy>
  <cp:revision>69</cp:revision>
  <dcterms:created xsi:type="dcterms:W3CDTF">2020-11-11T15:32:00Z</dcterms:created>
  <dcterms:modified xsi:type="dcterms:W3CDTF">2022-01-21T08:29:00Z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ae34e1fa-81ec-4539-9199-138e7c7877f5</vt:lpwstr>
  </property>
  <property fmtid="{D5CDD505-2E9C-101B-9397-08002B2CF9AE}" pid="3" name="CTP_TimeStamp">
    <vt:lpwstr>2019-11-08 16:10:23Z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0x010100A6C5AE73D3C80D4584FE298A5AB42D97</vt:lpwstr>
  </property>
</Properties>
</file>